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2252728C"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392971">
        <w:rPr>
          <w:rFonts w:cs="Arial"/>
          <w:b/>
          <w:sz w:val="24"/>
        </w:rPr>
        <w:t>3</w:t>
      </w:r>
      <w:r w:rsidRPr="0075230D">
        <w:rPr>
          <w:rFonts w:cs="Arial" w:hint="eastAsia"/>
          <w:b/>
          <w:sz w:val="24"/>
        </w:rPr>
        <w:t>e</w:t>
      </w:r>
      <w:r w:rsidR="000C563B">
        <w:rPr>
          <w:b/>
          <w:i/>
          <w:noProof/>
          <w:sz w:val="28"/>
        </w:rPr>
        <w:tab/>
      </w:r>
      <w:r w:rsidR="008648CE" w:rsidRPr="008648CE">
        <w:rPr>
          <w:rFonts w:cs="Arial"/>
          <w:b/>
          <w:sz w:val="24"/>
          <w:lang w:eastAsia="zh-CN"/>
        </w:rPr>
        <w:t>R4-220</w:t>
      </w:r>
      <w:r w:rsidR="00021265" w:rsidRPr="00021265">
        <w:rPr>
          <w:rFonts w:cs="Arial"/>
          <w:b/>
          <w:sz w:val="24"/>
          <w:lang w:eastAsia="zh-CN"/>
        </w:rPr>
        <w:t>9248</w:t>
      </w:r>
      <w:bookmarkStart w:id="0" w:name="_GoBack"/>
      <w:bookmarkEnd w:id="0"/>
    </w:p>
    <w:p w14:paraId="604D99D7" w14:textId="3A4B5755" w:rsidR="000C563B" w:rsidRDefault="008A33FE" w:rsidP="000C563B">
      <w:pPr>
        <w:pStyle w:val="CRCoverPage"/>
        <w:outlineLvl w:val="0"/>
        <w:rPr>
          <w:b/>
          <w:noProof/>
          <w:sz w:val="24"/>
          <w:lang w:eastAsia="zh-CN"/>
        </w:rPr>
      </w:pPr>
      <w:r w:rsidRPr="0075230D">
        <w:rPr>
          <w:rFonts w:cs="Arial"/>
          <w:b/>
          <w:sz w:val="24"/>
        </w:rPr>
        <w:t xml:space="preserve">Electronic Meeting, </w:t>
      </w:r>
      <w:r w:rsidR="00392971">
        <w:rPr>
          <w:rFonts w:cs="Arial"/>
          <w:b/>
          <w:sz w:val="24"/>
        </w:rPr>
        <w:t>May</w:t>
      </w:r>
      <w:r w:rsidR="005A3AE3" w:rsidRPr="004A029C">
        <w:rPr>
          <w:rFonts w:eastAsia="宋体" w:cs="Arial"/>
          <w:b/>
          <w:sz w:val="24"/>
          <w:szCs w:val="24"/>
          <w:lang w:eastAsia="zh-CN"/>
        </w:rPr>
        <w:t xml:space="preserve"> </w:t>
      </w:r>
      <w:r w:rsidR="00392971">
        <w:rPr>
          <w:rFonts w:eastAsia="宋体" w:cs="Arial"/>
          <w:b/>
          <w:sz w:val="24"/>
          <w:szCs w:val="24"/>
          <w:lang w:eastAsia="zh-CN"/>
        </w:rPr>
        <w:t>9</w:t>
      </w:r>
      <w:r w:rsidR="005A3AE3" w:rsidRPr="004A029C">
        <w:rPr>
          <w:rFonts w:eastAsia="宋体" w:cs="Arial"/>
          <w:b/>
          <w:sz w:val="24"/>
          <w:szCs w:val="24"/>
          <w:lang w:eastAsia="zh-CN"/>
        </w:rPr>
        <w:t xml:space="preserve"> </w:t>
      </w:r>
      <w:r w:rsidR="005A3AE3">
        <w:rPr>
          <w:rFonts w:eastAsia="宋体" w:cs="Arial" w:hint="eastAsia"/>
          <w:b/>
          <w:sz w:val="24"/>
          <w:szCs w:val="24"/>
          <w:lang w:eastAsia="zh-CN"/>
        </w:rPr>
        <w:t>-</w:t>
      </w:r>
      <w:r w:rsidR="005A3AE3" w:rsidRPr="004A029C">
        <w:rPr>
          <w:rFonts w:eastAsia="宋体" w:cs="Arial"/>
          <w:b/>
          <w:sz w:val="24"/>
          <w:szCs w:val="24"/>
          <w:lang w:eastAsia="zh-CN"/>
        </w:rPr>
        <w:t xml:space="preserve"> </w:t>
      </w:r>
      <w:r w:rsidR="00392971">
        <w:rPr>
          <w:rFonts w:eastAsia="宋体" w:cs="Arial"/>
          <w:b/>
          <w:sz w:val="24"/>
          <w:szCs w:val="24"/>
          <w:lang w:eastAsia="zh-CN"/>
        </w:rPr>
        <w:t>20</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8E05FDE"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392971">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712E761F" w:rsidR="001E41F3" w:rsidRPr="00410371" w:rsidRDefault="00392971" w:rsidP="00AD19BB">
            <w:pPr>
              <w:pStyle w:val="CRCoverPage"/>
              <w:spacing w:after="0"/>
              <w:jc w:val="center"/>
              <w:rPr>
                <w:noProof/>
                <w:lang w:eastAsia="zh-CN"/>
              </w:rPr>
            </w:pPr>
            <w:r>
              <w:rPr>
                <w:b/>
                <w:noProof/>
                <w:sz w:val="28"/>
              </w:rPr>
              <w:t>-</w:t>
            </w: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422B6EBC" w:rsidR="001E41F3" w:rsidRPr="00410371" w:rsidRDefault="00332784" w:rsidP="00392971">
            <w:pPr>
              <w:pStyle w:val="CRCoverPage"/>
              <w:spacing w:after="0"/>
              <w:jc w:val="center"/>
              <w:rPr>
                <w:noProof/>
                <w:sz w:val="28"/>
              </w:rPr>
            </w:pPr>
            <w:r>
              <w:rPr>
                <w:rFonts w:hint="eastAsia"/>
                <w:b/>
                <w:noProof/>
                <w:sz w:val="28"/>
                <w:lang w:eastAsia="zh-CN"/>
              </w:rPr>
              <w:t>17</w:t>
            </w:r>
            <w:r w:rsidR="00C65388" w:rsidRPr="006D20B1">
              <w:rPr>
                <w:b/>
                <w:noProof/>
                <w:sz w:val="28"/>
              </w:rPr>
              <w:t>.</w:t>
            </w:r>
            <w:r w:rsidR="00392971">
              <w:rPr>
                <w:b/>
                <w:noProof/>
                <w:sz w:val="28"/>
              </w:rPr>
              <w:t>5</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606070C9" w:rsidR="001E41F3" w:rsidRDefault="00162297" w:rsidP="00A16A7F">
            <w:pPr>
              <w:pStyle w:val="CRCoverPage"/>
              <w:spacing w:after="0"/>
              <w:ind w:left="100"/>
              <w:rPr>
                <w:noProof/>
                <w:lang w:eastAsia="zh-CN"/>
              </w:rPr>
            </w:pPr>
            <w:r w:rsidRPr="00162297">
              <w:rPr>
                <w:lang w:eastAsia="zh-CN"/>
              </w:rPr>
              <w:t>Draft CR for 38.101-1 on adding 25MHz channel bandwidth for n28 and n83</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443728AA" w:rsidR="001E41F3" w:rsidRDefault="008E39F9" w:rsidP="00BD3ED5">
            <w:pPr>
              <w:pStyle w:val="CRCoverPage"/>
              <w:spacing w:after="0"/>
              <w:ind w:left="100"/>
              <w:rPr>
                <w:noProof/>
                <w:lang w:eastAsia="zh-CN"/>
              </w:rPr>
            </w:pPr>
            <w:r>
              <w:rPr>
                <w:noProof/>
              </w:rPr>
              <w:t>Huawei</w:t>
            </w:r>
            <w:r w:rsidR="00BD3ED5">
              <w:rPr>
                <w:noProof/>
              </w:rPr>
              <w:t xml:space="preserve">, </w:t>
            </w:r>
            <w:r w:rsidR="00BB1DC2">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6C1196A8" w:rsidR="001E41F3" w:rsidRDefault="005A3AE3" w:rsidP="00A16A7F">
            <w:pPr>
              <w:pStyle w:val="CRCoverPage"/>
              <w:spacing w:after="0"/>
              <w:ind w:left="100"/>
              <w:rPr>
                <w:noProof/>
              </w:rPr>
            </w:pPr>
            <w:r w:rsidRPr="005A3AE3">
              <w:t>NR_</w:t>
            </w:r>
            <w:r w:rsidR="00A16A7F">
              <w:t>n28_BW</w:t>
            </w:r>
            <w:r w:rsidRPr="005A3AE3">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349FF544" w:rsidR="001E41F3" w:rsidRDefault="000C563B" w:rsidP="00392971">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392971">
              <w:rPr>
                <w:noProof/>
                <w:lang w:eastAsia="zh-CN"/>
              </w:rPr>
              <w:t>5</w:t>
            </w:r>
            <w:r w:rsidRPr="00D91B0B">
              <w:rPr>
                <w:noProof/>
              </w:rPr>
              <w:t>-</w:t>
            </w:r>
            <w:r w:rsidR="00392971">
              <w:rPr>
                <w:noProof/>
              </w:rPr>
              <w:t>09</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487FDF09" w:rsidR="001E41F3" w:rsidRPr="00BB1DC2" w:rsidRDefault="00A16A7F"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77777777"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A6437" w14:textId="606C90C4" w:rsidR="000E7DEB" w:rsidRDefault="00A16A7F" w:rsidP="00A16A7F">
            <w:pPr>
              <w:pStyle w:val="CRCoverPage"/>
              <w:tabs>
                <w:tab w:val="left" w:pos="1460"/>
              </w:tabs>
              <w:spacing w:after="0"/>
              <w:ind w:left="100"/>
              <w:rPr>
                <w:lang w:eastAsia="zh-CN"/>
              </w:rPr>
            </w:pPr>
            <w:r>
              <w:rPr>
                <w:lang w:eastAsia="zh-CN"/>
              </w:rPr>
              <w:t>For NR band n28</w:t>
            </w:r>
            <w:r w:rsidR="00C03B2D">
              <w:rPr>
                <w:lang w:eastAsia="zh-CN"/>
              </w:rPr>
              <w:t xml:space="preserve"> and n83</w:t>
            </w:r>
            <w:r>
              <w:rPr>
                <w:lang w:eastAsia="zh-CN"/>
              </w:rPr>
              <w:t xml:space="preserve">, 25MHz channel bandwidth is also valid. Thus </w:t>
            </w:r>
            <w:r w:rsidR="00FB7A6C">
              <w:rPr>
                <w:lang w:eastAsia="zh-CN"/>
              </w:rPr>
              <w:t xml:space="preserve">all </w:t>
            </w:r>
            <w:r>
              <w:rPr>
                <w:lang w:eastAsia="zh-CN"/>
              </w:rPr>
              <w:t>configuration</w:t>
            </w:r>
            <w:r w:rsidR="00112D1E">
              <w:rPr>
                <w:lang w:eastAsia="zh-CN"/>
              </w:rPr>
              <w:t>s</w:t>
            </w:r>
            <w:r w:rsidR="00FB7A6C">
              <w:rPr>
                <w:lang w:eastAsia="zh-CN"/>
              </w:rPr>
              <w:t xml:space="preserve"> and requirements</w:t>
            </w:r>
            <w:r>
              <w:rPr>
                <w:lang w:eastAsia="zh-CN"/>
              </w:rPr>
              <w:t xml:space="preserve"> shall be introduced</w:t>
            </w:r>
            <w:r w:rsidR="00AD1C65">
              <w:rPr>
                <w:rFonts w:hint="eastAsia"/>
                <w:lang w:eastAsia="zh-CN"/>
              </w:rPr>
              <w:t>.</w:t>
            </w:r>
          </w:p>
          <w:p w14:paraId="79098EFD" w14:textId="7B6A8961" w:rsidR="00A16A7F" w:rsidRPr="000E7DEB" w:rsidRDefault="00A16A7F" w:rsidP="00A16A7F">
            <w:pPr>
              <w:pStyle w:val="CRCoverPage"/>
              <w:tabs>
                <w:tab w:val="left" w:pos="1460"/>
              </w:tabs>
              <w:spacing w:after="0"/>
              <w:ind w:left="100"/>
              <w:rPr>
                <w:lang w:eastAsia="zh-CN"/>
              </w:rPr>
            </w:pP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pPr>
              <w:pStyle w:val="CRCoverPage"/>
              <w:spacing w:after="0"/>
              <w:rPr>
                <w:noProof/>
                <w:sz w:val="8"/>
                <w:szCs w:val="8"/>
                <w:highlight w:val="yellow"/>
              </w:rPr>
            </w:pPr>
          </w:p>
        </w:tc>
      </w:tr>
      <w:tr w:rsidR="001E41F3" w14:paraId="3C7062F9" w14:textId="77777777" w:rsidTr="00547111">
        <w:tc>
          <w:tcPr>
            <w:tcW w:w="2694" w:type="dxa"/>
            <w:gridSpan w:val="2"/>
            <w:tcBorders>
              <w:left w:val="single" w:sz="4" w:space="0" w:color="auto"/>
            </w:tcBorders>
          </w:tcPr>
          <w:p w14:paraId="6CBBB4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43987" w14:textId="18E948D0" w:rsidR="0091300D" w:rsidRDefault="0079152D" w:rsidP="0079152D">
            <w:pPr>
              <w:pStyle w:val="CRCoverPage"/>
              <w:numPr>
                <w:ilvl w:val="0"/>
                <w:numId w:val="10"/>
              </w:numPr>
              <w:spacing w:after="0"/>
              <w:rPr>
                <w:lang w:eastAsia="zh-CN"/>
              </w:rPr>
            </w:pPr>
            <w:r>
              <w:rPr>
                <w:lang w:eastAsia="zh-CN"/>
              </w:rPr>
              <w:t>Add 25MHz into Table 6.2.2-3 since delta MPR is needed according to the definitions in clause 6.2.2;</w:t>
            </w:r>
          </w:p>
          <w:p w14:paraId="0CDDC107" w14:textId="04ECD1EE" w:rsidR="0079152D" w:rsidRDefault="0079152D" w:rsidP="0079152D">
            <w:pPr>
              <w:pStyle w:val="CRCoverPage"/>
              <w:numPr>
                <w:ilvl w:val="0"/>
                <w:numId w:val="10"/>
              </w:numPr>
              <w:spacing w:after="0"/>
              <w:rPr>
                <w:lang w:eastAsia="zh-CN"/>
              </w:rPr>
            </w:pPr>
            <w:r>
              <w:rPr>
                <w:lang w:eastAsia="zh-CN"/>
              </w:rPr>
              <w:t>Introduce NS_18 A-MPR requirements for 25MHz;</w:t>
            </w:r>
          </w:p>
          <w:p w14:paraId="0C3FF984" w14:textId="692488FE" w:rsidR="00CC22BA" w:rsidRDefault="00CC22BA" w:rsidP="0079152D">
            <w:pPr>
              <w:pStyle w:val="CRCoverPage"/>
              <w:numPr>
                <w:ilvl w:val="0"/>
                <w:numId w:val="10"/>
              </w:numPr>
              <w:spacing w:after="0"/>
              <w:rPr>
                <w:lang w:eastAsia="zh-CN"/>
              </w:rPr>
            </w:pPr>
            <w:r>
              <w:rPr>
                <w:lang w:eastAsia="zh-CN"/>
              </w:rPr>
              <w:t>Introduce REFSENS</w:t>
            </w:r>
            <w:r w:rsidR="00FB7A6C">
              <w:rPr>
                <w:lang w:eastAsia="zh-CN"/>
              </w:rPr>
              <w:t xml:space="preserve"> and related UL configuration</w:t>
            </w:r>
            <w:r>
              <w:rPr>
                <w:lang w:eastAsia="zh-CN"/>
              </w:rPr>
              <w:t xml:space="preserve"> for 25MHz.</w:t>
            </w:r>
          </w:p>
          <w:p w14:paraId="781AEFD9" w14:textId="24B5C57F" w:rsidR="00283F54" w:rsidRPr="00744FE9" w:rsidRDefault="00283F54" w:rsidP="00FA17F9">
            <w:pPr>
              <w:pStyle w:val="CRCoverPage"/>
              <w:spacing w:after="0"/>
              <w:ind w:left="100"/>
              <w:rPr>
                <w:noProof/>
                <w:lang w:eastAsia="zh-CN"/>
              </w:rPr>
            </w:pPr>
          </w:p>
        </w:tc>
      </w:tr>
      <w:tr w:rsidR="001E41F3" w14:paraId="145D2346" w14:textId="77777777" w:rsidTr="00547111">
        <w:tc>
          <w:tcPr>
            <w:tcW w:w="2694" w:type="dxa"/>
            <w:gridSpan w:val="2"/>
            <w:tcBorders>
              <w:left w:val="single" w:sz="4" w:space="0" w:color="auto"/>
            </w:tcBorders>
          </w:tcPr>
          <w:p w14:paraId="3E91D0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A94D8" w14:textId="77777777" w:rsidR="001E41F3" w:rsidRPr="00ED4A77" w:rsidRDefault="001E41F3">
            <w:pPr>
              <w:pStyle w:val="CRCoverPage"/>
              <w:spacing w:after="0"/>
              <w:rPr>
                <w:noProof/>
                <w:sz w:val="8"/>
                <w:szCs w:val="8"/>
                <w:highlight w:val="yellow"/>
              </w:rPr>
            </w:pPr>
          </w:p>
        </w:tc>
      </w:tr>
      <w:tr w:rsidR="001E41F3" w14:paraId="2B823479" w14:textId="77777777" w:rsidTr="00547111">
        <w:tc>
          <w:tcPr>
            <w:tcW w:w="2694" w:type="dxa"/>
            <w:gridSpan w:val="2"/>
            <w:tcBorders>
              <w:left w:val="single" w:sz="4" w:space="0" w:color="auto"/>
              <w:bottom w:val="single" w:sz="4" w:space="0" w:color="auto"/>
            </w:tcBorders>
          </w:tcPr>
          <w:p w14:paraId="541EF13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2C394D06" w:rsidR="001E41F3" w:rsidRPr="00120E0B" w:rsidRDefault="00A16A7F" w:rsidP="00112D1E">
            <w:pPr>
              <w:pStyle w:val="CRCoverPage"/>
              <w:spacing w:after="0"/>
              <w:ind w:left="100"/>
              <w:rPr>
                <w:szCs w:val="21"/>
                <w:lang w:eastAsia="zh-CN"/>
              </w:rPr>
            </w:pPr>
            <w:r>
              <w:rPr>
                <w:lang w:eastAsia="zh-CN"/>
              </w:rPr>
              <w:t xml:space="preserve">25MHz </w:t>
            </w:r>
            <w:r w:rsidR="00112D1E">
              <w:rPr>
                <w:lang w:eastAsia="zh-CN"/>
              </w:rPr>
              <w:t>is missing</w:t>
            </w:r>
            <w:r>
              <w:rPr>
                <w:lang w:eastAsia="zh-CN"/>
              </w:rPr>
              <w:t xml:space="preserve"> for NR band n28</w:t>
            </w:r>
            <w:r w:rsidR="00C03B2D">
              <w:rPr>
                <w:lang w:eastAsia="zh-CN"/>
              </w:rPr>
              <w:t xml:space="preserve"> and n83</w:t>
            </w:r>
            <w:r w:rsidR="00AD1C65">
              <w:rPr>
                <w:rFonts w:hint="eastAsia"/>
                <w:lang w:eastAsia="zh-CN"/>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0571E258" w:rsidR="001E41F3" w:rsidRDefault="003F36B3" w:rsidP="0079152D">
            <w:pPr>
              <w:pStyle w:val="CRCoverPage"/>
              <w:spacing w:after="0"/>
              <w:ind w:left="100"/>
              <w:rPr>
                <w:noProof/>
                <w:lang w:eastAsia="zh-CN"/>
              </w:rPr>
            </w:pPr>
            <w:r>
              <w:rPr>
                <w:lang w:eastAsia="zh-CN"/>
              </w:rPr>
              <w:t xml:space="preserve">5.3.5, </w:t>
            </w:r>
            <w:r w:rsidR="00CC22BA">
              <w:rPr>
                <w:lang w:eastAsia="zh-CN"/>
              </w:rPr>
              <w:t xml:space="preserve">6.2.2, 6.2.3.1, </w:t>
            </w:r>
            <w:r w:rsidR="00AD1C65" w:rsidRPr="00AD1C65">
              <w:rPr>
                <w:lang w:eastAsia="zh-CN"/>
              </w:rPr>
              <w:t>6.</w:t>
            </w:r>
            <w:r w:rsidR="0079152D">
              <w:rPr>
                <w:lang w:eastAsia="zh-CN"/>
              </w:rPr>
              <w:t>2.3.13</w:t>
            </w:r>
            <w:r w:rsidR="00CC22BA">
              <w:rPr>
                <w:lang w:eastAsia="zh-CN"/>
              </w:rPr>
              <w:t>, 7.3.2</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1E41F3" w14:paraId="6402BAB2" w14:textId="77777777" w:rsidTr="00547111">
        <w:tc>
          <w:tcPr>
            <w:tcW w:w="2694" w:type="dxa"/>
            <w:gridSpan w:val="2"/>
            <w:tcBorders>
              <w:left w:val="single" w:sz="4" w:space="0" w:color="auto"/>
            </w:tcBorders>
          </w:tcPr>
          <w:p w14:paraId="46A9D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77777777" w:rsidR="001E41F3" w:rsidRDefault="001E41F3">
            <w:pPr>
              <w:pStyle w:val="CRCoverPage"/>
              <w:spacing w:after="0"/>
              <w:ind w:left="99"/>
              <w:rPr>
                <w:noProof/>
              </w:rPr>
            </w:pPr>
          </w:p>
        </w:tc>
      </w:tr>
      <w:tr w:rsidR="001E41F3" w14:paraId="79557A4B" w14:textId="77777777" w:rsidTr="00547111">
        <w:tc>
          <w:tcPr>
            <w:tcW w:w="2694" w:type="dxa"/>
            <w:gridSpan w:val="2"/>
            <w:tcBorders>
              <w:left w:val="single" w:sz="4" w:space="0" w:color="auto"/>
            </w:tcBorders>
          </w:tcPr>
          <w:p w14:paraId="57C121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1E41F3" w:rsidRDefault="001E41F3">
            <w:pPr>
              <w:pStyle w:val="CRCoverPage"/>
              <w:spacing w:after="0"/>
              <w:jc w:val="center"/>
              <w:rPr>
                <w:b/>
                <w:caps/>
                <w:noProof/>
                <w:lang w:eastAsia="zh-CN"/>
              </w:rPr>
            </w:pPr>
          </w:p>
        </w:tc>
        <w:tc>
          <w:tcPr>
            <w:tcW w:w="2977" w:type="dxa"/>
            <w:gridSpan w:val="4"/>
          </w:tcPr>
          <w:p w14:paraId="2EE3C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505F5D9F" w:rsidR="001E41F3" w:rsidRDefault="00FE17F8">
            <w:pPr>
              <w:pStyle w:val="CRCoverPage"/>
              <w:spacing w:after="0"/>
              <w:ind w:left="99"/>
              <w:rPr>
                <w:noProof/>
              </w:rPr>
            </w:pPr>
            <w:r>
              <w:rPr>
                <w:noProof/>
              </w:rPr>
              <w:t>TS 38.521-</w:t>
            </w:r>
            <w:r w:rsidR="00392971">
              <w:rPr>
                <w:noProof/>
              </w:rPr>
              <w:t>1</w:t>
            </w:r>
          </w:p>
        </w:tc>
      </w:tr>
      <w:tr w:rsidR="001E41F3" w14:paraId="5B6767F8" w14:textId="77777777" w:rsidTr="00547111">
        <w:tc>
          <w:tcPr>
            <w:tcW w:w="2694" w:type="dxa"/>
            <w:gridSpan w:val="2"/>
            <w:tcBorders>
              <w:left w:val="single" w:sz="4" w:space="0" w:color="auto"/>
            </w:tcBorders>
          </w:tcPr>
          <w:p w14:paraId="5F418F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77777777" w:rsidR="001E41F3" w:rsidRDefault="001E41F3">
            <w:pPr>
              <w:pStyle w:val="CRCoverPage"/>
              <w:spacing w:after="0"/>
              <w:ind w:left="99"/>
              <w:rPr>
                <w:noProof/>
              </w:rPr>
            </w:pP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F936B" w14:textId="77777777" w:rsidR="00F901E9" w:rsidRPr="006A0F84" w:rsidRDefault="00F901E9" w:rsidP="00F901E9">
      <w:pPr>
        <w:jc w:val="center"/>
        <w:rPr>
          <w:noProof/>
          <w:sz w:val="28"/>
        </w:rPr>
      </w:pPr>
      <w:bookmarkStart w:id="2" w:name="_Toc13117422"/>
      <w:r w:rsidRPr="006A0F84">
        <w:rPr>
          <w:b/>
          <w:color w:val="FF0000"/>
          <w:sz w:val="28"/>
          <w:lang w:val="en-US"/>
        </w:rPr>
        <w:lastRenderedPageBreak/>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Pr>
          <w:b/>
          <w:color w:val="FF0000"/>
          <w:sz w:val="28"/>
          <w:lang w:val="en-US"/>
        </w:rPr>
        <w:t xml:space="preserve"> </w:t>
      </w:r>
      <w:r w:rsidRPr="006A0F84">
        <w:rPr>
          <w:b/>
          <w:color w:val="FF0000"/>
          <w:sz w:val="28"/>
          <w:lang w:val="en-US"/>
        </w:rPr>
        <w:t>&gt;</w:t>
      </w:r>
    </w:p>
    <w:p w14:paraId="19100E10" w14:textId="77777777" w:rsidR="003F36B3" w:rsidRPr="00A1115A" w:rsidRDefault="003F36B3" w:rsidP="003F36B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3F36B3" w:rsidRPr="00A1115A" w14:paraId="0D3F8EB9" w14:textId="77777777" w:rsidTr="003F36B3">
        <w:trPr>
          <w:tblHeader/>
          <w:jc w:val="center"/>
        </w:trPr>
        <w:tc>
          <w:tcPr>
            <w:tcW w:w="707" w:type="dxa"/>
            <w:vMerge w:val="restart"/>
            <w:tcMar>
              <w:left w:w="28" w:type="dxa"/>
              <w:right w:w="28" w:type="dxa"/>
            </w:tcMar>
          </w:tcPr>
          <w:p w14:paraId="17F82BD8" w14:textId="77777777" w:rsidR="003F36B3" w:rsidRPr="00A1115A" w:rsidRDefault="003F36B3" w:rsidP="003F36B3">
            <w:pPr>
              <w:pStyle w:val="TAH"/>
              <w:rPr>
                <w:rFonts w:eastAsia="Yu Mincho"/>
              </w:rPr>
            </w:pPr>
            <w:r w:rsidRPr="00A1115A">
              <w:rPr>
                <w:rFonts w:eastAsia="Yu Mincho"/>
              </w:rPr>
              <w:t>NR Band</w:t>
            </w:r>
          </w:p>
        </w:tc>
        <w:tc>
          <w:tcPr>
            <w:tcW w:w="709" w:type="dxa"/>
            <w:vMerge w:val="restart"/>
          </w:tcPr>
          <w:p w14:paraId="26B6C181" w14:textId="77777777" w:rsidR="003F36B3" w:rsidRPr="00A1115A" w:rsidRDefault="003F36B3" w:rsidP="003F36B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4C2A4901" w14:textId="77777777" w:rsidR="003F36B3" w:rsidRPr="00A1115A" w:rsidRDefault="003F36B3" w:rsidP="003F36B3">
            <w:pPr>
              <w:pStyle w:val="TAH"/>
              <w:keepNext w:val="0"/>
              <w:rPr>
                <w:rFonts w:eastAsia="Yu Mincho"/>
              </w:rPr>
            </w:pPr>
            <w:r w:rsidRPr="00A1115A">
              <w:rPr>
                <w:rFonts w:eastAsia="Yu Mincho"/>
              </w:rPr>
              <w:t>UE Channel bandwidth</w:t>
            </w:r>
            <w:r>
              <w:rPr>
                <w:rFonts w:eastAsia="Yu Mincho"/>
              </w:rPr>
              <w:t xml:space="preserve"> (MHz)</w:t>
            </w:r>
          </w:p>
        </w:tc>
      </w:tr>
      <w:tr w:rsidR="003F36B3" w:rsidRPr="00A1115A" w14:paraId="10C32C02" w14:textId="77777777" w:rsidTr="003F36B3">
        <w:trPr>
          <w:tblHeader/>
          <w:jc w:val="center"/>
        </w:trPr>
        <w:tc>
          <w:tcPr>
            <w:tcW w:w="707" w:type="dxa"/>
            <w:vMerge/>
            <w:tcBorders>
              <w:bottom w:val="single" w:sz="4" w:space="0" w:color="auto"/>
            </w:tcBorders>
            <w:tcMar>
              <w:left w:w="28" w:type="dxa"/>
              <w:right w:w="28" w:type="dxa"/>
            </w:tcMar>
            <w:hideMark/>
          </w:tcPr>
          <w:p w14:paraId="5A52FD23" w14:textId="77777777" w:rsidR="003F36B3" w:rsidRPr="00A1115A" w:rsidRDefault="003F36B3" w:rsidP="003F36B3">
            <w:pPr>
              <w:pStyle w:val="TAH"/>
              <w:keepNext w:val="0"/>
              <w:rPr>
                <w:rFonts w:eastAsia="Yu Mincho"/>
              </w:rPr>
            </w:pPr>
          </w:p>
        </w:tc>
        <w:tc>
          <w:tcPr>
            <w:tcW w:w="709" w:type="dxa"/>
            <w:vMerge/>
            <w:tcMar>
              <w:left w:w="28" w:type="dxa"/>
              <w:right w:w="28" w:type="dxa"/>
            </w:tcMar>
            <w:hideMark/>
          </w:tcPr>
          <w:p w14:paraId="3CC60ED1" w14:textId="77777777" w:rsidR="003F36B3" w:rsidRPr="00A1115A" w:rsidRDefault="003F36B3" w:rsidP="003F36B3">
            <w:pPr>
              <w:pStyle w:val="TAH"/>
              <w:keepNext w:val="0"/>
              <w:rPr>
                <w:rFonts w:eastAsia="Yu Mincho"/>
              </w:rPr>
            </w:pPr>
          </w:p>
        </w:tc>
        <w:tc>
          <w:tcPr>
            <w:tcW w:w="566" w:type="dxa"/>
            <w:tcMar>
              <w:left w:w="28" w:type="dxa"/>
              <w:right w:w="28" w:type="dxa"/>
            </w:tcMar>
            <w:hideMark/>
          </w:tcPr>
          <w:p w14:paraId="15333F5F" w14:textId="77777777" w:rsidR="003F36B3" w:rsidRPr="00A1115A" w:rsidRDefault="003F36B3" w:rsidP="003F36B3">
            <w:pPr>
              <w:pStyle w:val="TAH"/>
              <w:keepNext w:val="0"/>
              <w:rPr>
                <w:rFonts w:eastAsia="Yu Mincho"/>
              </w:rPr>
            </w:pPr>
            <w:r>
              <w:rPr>
                <w:rFonts w:hint="eastAsia"/>
                <w:lang w:eastAsia="zh-CN"/>
              </w:rPr>
              <w:t>5</w:t>
            </w:r>
          </w:p>
        </w:tc>
        <w:tc>
          <w:tcPr>
            <w:tcW w:w="637" w:type="dxa"/>
            <w:tcMar>
              <w:left w:w="28" w:type="dxa"/>
              <w:right w:w="28" w:type="dxa"/>
            </w:tcMar>
            <w:hideMark/>
          </w:tcPr>
          <w:p w14:paraId="6A12D203" w14:textId="77777777" w:rsidR="003F36B3" w:rsidRPr="00A1115A" w:rsidRDefault="003F36B3" w:rsidP="003F36B3">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F0FA743" w14:textId="77777777" w:rsidR="003F36B3" w:rsidRPr="00A1115A" w:rsidRDefault="003F36B3" w:rsidP="003F36B3">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46909DF1" w14:textId="77777777" w:rsidR="003F36B3" w:rsidRPr="00A1115A" w:rsidRDefault="003F36B3" w:rsidP="003F36B3">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507EFE8" w14:textId="77777777" w:rsidR="003F36B3" w:rsidRPr="00A1115A" w:rsidRDefault="003F36B3" w:rsidP="003F36B3">
            <w:pPr>
              <w:pStyle w:val="TAH"/>
              <w:rPr>
                <w:lang w:eastAsia="ko-KR"/>
              </w:rPr>
            </w:pPr>
            <w:r>
              <w:rPr>
                <w:lang w:eastAsia="zh-CN"/>
              </w:rPr>
              <w:t>25</w:t>
            </w:r>
          </w:p>
        </w:tc>
        <w:tc>
          <w:tcPr>
            <w:tcW w:w="567" w:type="dxa"/>
            <w:tcMar>
              <w:left w:w="28" w:type="dxa"/>
              <w:right w:w="28" w:type="dxa"/>
            </w:tcMar>
          </w:tcPr>
          <w:p w14:paraId="0C8B6A75" w14:textId="77777777" w:rsidR="003F36B3" w:rsidRPr="00A1115A" w:rsidRDefault="003F36B3" w:rsidP="003F36B3">
            <w:pPr>
              <w:pStyle w:val="TAH"/>
              <w:keepNext w:val="0"/>
              <w:rPr>
                <w:rFonts w:eastAsia="Yu Mincho"/>
              </w:rPr>
            </w:pPr>
            <w:r>
              <w:rPr>
                <w:rFonts w:hint="eastAsia"/>
                <w:lang w:eastAsia="zh-CN"/>
              </w:rPr>
              <w:t>3</w:t>
            </w:r>
            <w:r>
              <w:rPr>
                <w:lang w:eastAsia="zh-CN"/>
              </w:rPr>
              <w:t>0</w:t>
            </w:r>
          </w:p>
        </w:tc>
        <w:tc>
          <w:tcPr>
            <w:tcW w:w="709" w:type="dxa"/>
          </w:tcPr>
          <w:p w14:paraId="5B7FAF71" w14:textId="77777777" w:rsidR="003F36B3" w:rsidRDefault="003F36B3" w:rsidP="003F36B3">
            <w:pPr>
              <w:pStyle w:val="TAH"/>
              <w:keepNext w:val="0"/>
              <w:rPr>
                <w:lang w:eastAsia="zh-CN"/>
              </w:rPr>
            </w:pPr>
            <w:r>
              <w:rPr>
                <w:lang w:eastAsia="zh-CN"/>
              </w:rPr>
              <w:t>35</w:t>
            </w:r>
          </w:p>
        </w:tc>
        <w:tc>
          <w:tcPr>
            <w:tcW w:w="709" w:type="dxa"/>
            <w:tcMar>
              <w:left w:w="28" w:type="dxa"/>
              <w:right w:w="28" w:type="dxa"/>
            </w:tcMar>
            <w:hideMark/>
          </w:tcPr>
          <w:p w14:paraId="4C7A70F2" w14:textId="77777777" w:rsidR="003F36B3" w:rsidRPr="00A1115A" w:rsidRDefault="003F36B3" w:rsidP="003F36B3">
            <w:pPr>
              <w:pStyle w:val="TAH"/>
              <w:keepNext w:val="0"/>
              <w:rPr>
                <w:rFonts w:eastAsia="Yu Mincho"/>
              </w:rPr>
            </w:pPr>
            <w:r>
              <w:rPr>
                <w:rFonts w:hint="eastAsia"/>
                <w:lang w:eastAsia="zh-CN"/>
              </w:rPr>
              <w:t>4</w:t>
            </w:r>
            <w:r>
              <w:rPr>
                <w:lang w:eastAsia="zh-CN"/>
              </w:rPr>
              <w:t>0</w:t>
            </w:r>
          </w:p>
        </w:tc>
        <w:tc>
          <w:tcPr>
            <w:tcW w:w="709" w:type="dxa"/>
          </w:tcPr>
          <w:p w14:paraId="104BC72A" w14:textId="77777777" w:rsidR="003F36B3" w:rsidRDefault="003F36B3" w:rsidP="003F36B3">
            <w:pPr>
              <w:pStyle w:val="TAH"/>
              <w:keepNext w:val="0"/>
              <w:rPr>
                <w:lang w:eastAsia="zh-CN"/>
              </w:rPr>
            </w:pPr>
            <w:r>
              <w:rPr>
                <w:lang w:eastAsia="zh-CN"/>
              </w:rPr>
              <w:t>45</w:t>
            </w:r>
          </w:p>
        </w:tc>
        <w:tc>
          <w:tcPr>
            <w:tcW w:w="709" w:type="dxa"/>
            <w:tcMar>
              <w:left w:w="28" w:type="dxa"/>
              <w:right w:w="28" w:type="dxa"/>
            </w:tcMar>
            <w:hideMark/>
          </w:tcPr>
          <w:p w14:paraId="4624422A" w14:textId="77777777" w:rsidR="003F36B3" w:rsidRPr="00A1115A" w:rsidRDefault="003F36B3" w:rsidP="003F36B3">
            <w:pPr>
              <w:pStyle w:val="TAH"/>
              <w:keepNext w:val="0"/>
              <w:rPr>
                <w:rFonts w:eastAsia="Yu Mincho"/>
              </w:rPr>
            </w:pPr>
            <w:r>
              <w:rPr>
                <w:rFonts w:hint="eastAsia"/>
                <w:lang w:eastAsia="zh-CN"/>
              </w:rPr>
              <w:t>50</w:t>
            </w:r>
          </w:p>
        </w:tc>
        <w:tc>
          <w:tcPr>
            <w:tcW w:w="567" w:type="dxa"/>
            <w:tcMar>
              <w:left w:w="28" w:type="dxa"/>
              <w:right w:w="28" w:type="dxa"/>
            </w:tcMar>
            <w:hideMark/>
          </w:tcPr>
          <w:p w14:paraId="780B3007" w14:textId="77777777" w:rsidR="003F36B3" w:rsidRPr="00A1115A" w:rsidRDefault="003F36B3" w:rsidP="003F36B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03E7686" w14:textId="77777777" w:rsidR="003F36B3" w:rsidRPr="00A1115A" w:rsidRDefault="003F36B3" w:rsidP="003F36B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755E7CB" w14:textId="77777777" w:rsidR="003F36B3" w:rsidRPr="00A1115A" w:rsidRDefault="003F36B3" w:rsidP="003F36B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5AA2CEB" w14:textId="77777777" w:rsidR="003F36B3" w:rsidRPr="00A1115A" w:rsidRDefault="003F36B3" w:rsidP="003F36B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3C89E280" w14:textId="77777777" w:rsidR="003F36B3" w:rsidRPr="00A1115A" w:rsidRDefault="003F36B3" w:rsidP="003F36B3">
            <w:pPr>
              <w:pStyle w:val="TAH"/>
              <w:keepNext w:val="0"/>
              <w:rPr>
                <w:rFonts w:eastAsia="Yu Mincho"/>
              </w:rPr>
            </w:pPr>
            <w:r>
              <w:rPr>
                <w:rFonts w:hint="eastAsia"/>
                <w:lang w:eastAsia="zh-CN"/>
              </w:rPr>
              <w:t>1</w:t>
            </w:r>
            <w:r>
              <w:rPr>
                <w:lang w:eastAsia="zh-CN"/>
              </w:rPr>
              <w:t>00</w:t>
            </w:r>
          </w:p>
        </w:tc>
      </w:tr>
      <w:tr w:rsidR="003F36B3" w:rsidRPr="00A1115A" w14:paraId="0AC10E6A" w14:textId="77777777" w:rsidTr="003F36B3">
        <w:trPr>
          <w:jc w:val="center"/>
        </w:trPr>
        <w:tc>
          <w:tcPr>
            <w:tcW w:w="707" w:type="dxa"/>
            <w:tcBorders>
              <w:bottom w:val="nil"/>
            </w:tcBorders>
            <w:shd w:val="clear" w:color="auto" w:fill="auto"/>
            <w:tcMar>
              <w:left w:w="28" w:type="dxa"/>
              <w:right w:w="28" w:type="dxa"/>
            </w:tcMar>
            <w:vAlign w:val="center"/>
            <w:hideMark/>
          </w:tcPr>
          <w:p w14:paraId="2A7C0499" w14:textId="77777777" w:rsidR="003F36B3" w:rsidRPr="00A1115A" w:rsidRDefault="003F36B3" w:rsidP="003F36B3">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72C91A13"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27FA4975"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vAlign w:val="center"/>
            <w:hideMark/>
          </w:tcPr>
          <w:p w14:paraId="47E0DF66"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18E73A5A"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79B6508E"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hideMark/>
          </w:tcPr>
          <w:p w14:paraId="623D4AD3"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646C6893" w14:textId="77777777" w:rsidR="003F36B3" w:rsidRPr="00A1115A" w:rsidRDefault="003F36B3" w:rsidP="003F36B3">
            <w:pPr>
              <w:pStyle w:val="TAC"/>
              <w:keepNext w:val="0"/>
              <w:rPr>
                <w:szCs w:val="18"/>
              </w:rPr>
            </w:pPr>
            <w:r>
              <w:rPr>
                <w:szCs w:val="18"/>
              </w:rPr>
              <w:t>30</w:t>
            </w:r>
          </w:p>
        </w:tc>
        <w:tc>
          <w:tcPr>
            <w:tcW w:w="709" w:type="dxa"/>
          </w:tcPr>
          <w:p w14:paraId="2DF4CD22" w14:textId="77777777" w:rsidR="003F36B3" w:rsidRDefault="003F36B3" w:rsidP="003F36B3">
            <w:pPr>
              <w:pStyle w:val="TAC"/>
              <w:keepNext w:val="0"/>
              <w:rPr>
                <w:szCs w:val="18"/>
              </w:rPr>
            </w:pPr>
          </w:p>
        </w:tc>
        <w:tc>
          <w:tcPr>
            <w:tcW w:w="709" w:type="dxa"/>
            <w:tcMar>
              <w:left w:w="28" w:type="dxa"/>
              <w:right w:w="28" w:type="dxa"/>
            </w:tcMar>
            <w:vAlign w:val="center"/>
            <w:hideMark/>
          </w:tcPr>
          <w:p w14:paraId="236E6340" w14:textId="77777777" w:rsidR="003F36B3" w:rsidRPr="00A1115A" w:rsidRDefault="003F36B3" w:rsidP="003F36B3">
            <w:pPr>
              <w:pStyle w:val="TAC"/>
              <w:keepNext w:val="0"/>
              <w:rPr>
                <w:szCs w:val="18"/>
              </w:rPr>
            </w:pPr>
            <w:r>
              <w:rPr>
                <w:szCs w:val="18"/>
              </w:rPr>
              <w:t>40</w:t>
            </w:r>
          </w:p>
        </w:tc>
        <w:tc>
          <w:tcPr>
            <w:tcW w:w="709" w:type="dxa"/>
          </w:tcPr>
          <w:p w14:paraId="5CE2562E" w14:textId="77777777" w:rsidR="003F36B3" w:rsidRDefault="003F36B3" w:rsidP="003F36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2110AEF" w14:textId="77777777" w:rsidR="003F36B3" w:rsidRPr="00A1115A" w:rsidRDefault="003F36B3" w:rsidP="003F36B3">
            <w:pPr>
              <w:pStyle w:val="TAC"/>
              <w:keepNext w:val="0"/>
              <w:rPr>
                <w:sz w:val="20"/>
              </w:rPr>
            </w:pPr>
            <w:r>
              <w:rPr>
                <w:rFonts w:eastAsia="Yu Mincho" w:cs="Arial"/>
              </w:rPr>
              <w:t>50</w:t>
            </w:r>
          </w:p>
        </w:tc>
        <w:tc>
          <w:tcPr>
            <w:tcW w:w="567" w:type="dxa"/>
            <w:tcMar>
              <w:left w:w="28" w:type="dxa"/>
              <w:right w:w="28" w:type="dxa"/>
            </w:tcMar>
            <w:vAlign w:val="center"/>
            <w:hideMark/>
          </w:tcPr>
          <w:p w14:paraId="12DD6611" w14:textId="77777777" w:rsidR="003F36B3" w:rsidRPr="00A1115A" w:rsidRDefault="003F36B3" w:rsidP="003F36B3">
            <w:pPr>
              <w:pStyle w:val="TAC"/>
              <w:keepNext w:val="0"/>
              <w:rPr>
                <w:sz w:val="20"/>
              </w:rPr>
            </w:pPr>
          </w:p>
        </w:tc>
        <w:tc>
          <w:tcPr>
            <w:tcW w:w="709" w:type="dxa"/>
            <w:tcMar>
              <w:left w:w="28" w:type="dxa"/>
              <w:right w:w="28" w:type="dxa"/>
            </w:tcMar>
            <w:hideMark/>
          </w:tcPr>
          <w:p w14:paraId="52A15BBD" w14:textId="77777777" w:rsidR="003F36B3" w:rsidRPr="00A1115A" w:rsidRDefault="003F36B3" w:rsidP="003F36B3">
            <w:pPr>
              <w:pStyle w:val="TAC"/>
              <w:keepNext w:val="0"/>
              <w:rPr>
                <w:sz w:val="20"/>
              </w:rPr>
            </w:pPr>
          </w:p>
        </w:tc>
        <w:tc>
          <w:tcPr>
            <w:tcW w:w="567" w:type="dxa"/>
            <w:tcMar>
              <w:left w:w="28" w:type="dxa"/>
              <w:right w:w="28" w:type="dxa"/>
            </w:tcMar>
            <w:vAlign w:val="center"/>
          </w:tcPr>
          <w:p w14:paraId="13493908" w14:textId="77777777" w:rsidR="003F36B3" w:rsidRPr="00A1115A" w:rsidRDefault="003F36B3" w:rsidP="003F36B3">
            <w:pPr>
              <w:pStyle w:val="TAC"/>
              <w:keepNext w:val="0"/>
              <w:rPr>
                <w:sz w:val="20"/>
              </w:rPr>
            </w:pPr>
          </w:p>
        </w:tc>
        <w:tc>
          <w:tcPr>
            <w:tcW w:w="628" w:type="dxa"/>
            <w:tcMar>
              <w:left w:w="28" w:type="dxa"/>
              <w:right w:w="28" w:type="dxa"/>
            </w:tcMar>
          </w:tcPr>
          <w:p w14:paraId="7B1D9370" w14:textId="77777777" w:rsidR="003F36B3" w:rsidRPr="00A1115A" w:rsidRDefault="003F36B3" w:rsidP="003F36B3">
            <w:pPr>
              <w:pStyle w:val="TAC"/>
              <w:keepNext w:val="0"/>
              <w:rPr>
                <w:sz w:val="20"/>
              </w:rPr>
            </w:pPr>
          </w:p>
        </w:tc>
        <w:tc>
          <w:tcPr>
            <w:tcW w:w="643" w:type="dxa"/>
            <w:tcMar>
              <w:left w:w="28" w:type="dxa"/>
              <w:right w:w="28" w:type="dxa"/>
            </w:tcMar>
            <w:vAlign w:val="center"/>
            <w:hideMark/>
          </w:tcPr>
          <w:p w14:paraId="38AE1DFC" w14:textId="77777777" w:rsidR="003F36B3" w:rsidRPr="00A1115A" w:rsidRDefault="003F36B3" w:rsidP="003F36B3">
            <w:pPr>
              <w:pStyle w:val="TAC"/>
              <w:keepNext w:val="0"/>
              <w:rPr>
                <w:sz w:val="20"/>
              </w:rPr>
            </w:pPr>
          </w:p>
        </w:tc>
      </w:tr>
      <w:tr w:rsidR="003F36B3" w:rsidRPr="00A1115A" w14:paraId="2F72D882"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2B529F0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1BAB6A98"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1A2512A7" w14:textId="77777777" w:rsidR="003F36B3" w:rsidRPr="00A1115A" w:rsidRDefault="003F36B3" w:rsidP="003F36B3">
            <w:pPr>
              <w:pStyle w:val="TAC"/>
              <w:keepNext w:val="0"/>
              <w:rPr>
                <w:rFonts w:eastAsia="Yu Mincho"/>
              </w:rPr>
            </w:pPr>
          </w:p>
        </w:tc>
        <w:tc>
          <w:tcPr>
            <w:tcW w:w="637" w:type="dxa"/>
            <w:tcMar>
              <w:left w:w="28" w:type="dxa"/>
              <w:right w:w="28" w:type="dxa"/>
            </w:tcMar>
            <w:hideMark/>
          </w:tcPr>
          <w:p w14:paraId="1B494472"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64D39098"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235F067D"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hideMark/>
          </w:tcPr>
          <w:p w14:paraId="0F88B923"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0B333162" w14:textId="77777777" w:rsidR="003F36B3" w:rsidRPr="00A1115A" w:rsidRDefault="003F36B3" w:rsidP="003F36B3">
            <w:pPr>
              <w:pStyle w:val="TAC"/>
              <w:keepNext w:val="0"/>
              <w:rPr>
                <w:szCs w:val="18"/>
              </w:rPr>
            </w:pPr>
            <w:r>
              <w:rPr>
                <w:szCs w:val="18"/>
              </w:rPr>
              <w:t>30</w:t>
            </w:r>
          </w:p>
        </w:tc>
        <w:tc>
          <w:tcPr>
            <w:tcW w:w="709" w:type="dxa"/>
          </w:tcPr>
          <w:p w14:paraId="45FA42E2" w14:textId="77777777" w:rsidR="003F36B3" w:rsidRDefault="003F36B3" w:rsidP="003F36B3">
            <w:pPr>
              <w:pStyle w:val="TAC"/>
              <w:keepNext w:val="0"/>
              <w:rPr>
                <w:szCs w:val="18"/>
              </w:rPr>
            </w:pPr>
          </w:p>
        </w:tc>
        <w:tc>
          <w:tcPr>
            <w:tcW w:w="709" w:type="dxa"/>
            <w:tcMar>
              <w:left w:w="28" w:type="dxa"/>
              <w:right w:w="28" w:type="dxa"/>
            </w:tcMar>
            <w:vAlign w:val="center"/>
            <w:hideMark/>
          </w:tcPr>
          <w:p w14:paraId="2CE4C07A" w14:textId="77777777" w:rsidR="003F36B3" w:rsidRPr="00A1115A" w:rsidRDefault="003F36B3" w:rsidP="003F36B3">
            <w:pPr>
              <w:pStyle w:val="TAC"/>
              <w:keepNext w:val="0"/>
              <w:rPr>
                <w:szCs w:val="18"/>
              </w:rPr>
            </w:pPr>
            <w:r>
              <w:rPr>
                <w:szCs w:val="18"/>
              </w:rPr>
              <w:t>40</w:t>
            </w:r>
          </w:p>
        </w:tc>
        <w:tc>
          <w:tcPr>
            <w:tcW w:w="709" w:type="dxa"/>
          </w:tcPr>
          <w:p w14:paraId="5EB8E322" w14:textId="77777777" w:rsidR="003F36B3" w:rsidRDefault="003F36B3" w:rsidP="003F36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5EE6EE2" w14:textId="77777777" w:rsidR="003F36B3" w:rsidRPr="00A1115A" w:rsidRDefault="003F36B3" w:rsidP="003F36B3">
            <w:pPr>
              <w:pStyle w:val="TAC"/>
              <w:keepNext w:val="0"/>
              <w:rPr>
                <w:sz w:val="20"/>
              </w:rPr>
            </w:pPr>
            <w:r>
              <w:rPr>
                <w:rFonts w:eastAsia="Yu Mincho" w:cs="Arial"/>
              </w:rPr>
              <w:t>50</w:t>
            </w:r>
          </w:p>
        </w:tc>
        <w:tc>
          <w:tcPr>
            <w:tcW w:w="567" w:type="dxa"/>
            <w:tcMar>
              <w:left w:w="28" w:type="dxa"/>
              <w:right w:w="28" w:type="dxa"/>
            </w:tcMar>
            <w:vAlign w:val="center"/>
            <w:hideMark/>
          </w:tcPr>
          <w:p w14:paraId="5720C4A5" w14:textId="77777777" w:rsidR="003F36B3" w:rsidRPr="00A1115A" w:rsidRDefault="003F36B3" w:rsidP="003F36B3">
            <w:pPr>
              <w:pStyle w:val="TAC"/>
              <w:keepNext w:val="0"/>
              <w:rPr>
                <w:sz w:val="20"/>
              </w:rPr>
            </w:pPr>
          </w:p>
        </w:tc>
        <w:tc>
          <w:tcPr>
            <w:tcW w:w="709" w:type="dxa"/>
            <w:tcMar>
              <w:left w:w="28" w:type="dxa"/>
              <w:right w:w="28" w:type="dxa"/>
            </w:tcMar>
            <w:hideMark/>
          </w:tcPr>
          <w:p w14:paraId="1F24C130" w14:textId="77777777" w:rsidR="003F36B3" w:rsidRPr="00A1115A" w:rsidRDefault="003F36B3" w:rsidP="003F36B3">
            <w:pPr>
              <w:pStyle w:val="TAC"/>
              <w:keepNext w:val="0"/>
              <w:rPr>
                <w:sz w:val="20"/>
              </w:rPr>
            </w:pPr>
          </w:p>
        </w:tc>
        <w:tc>
          <w:tcPr>
            <w:tcW w:w="567" w:type="dxa"/>
            <w:tcMar>
              <w:left w:w="28" w:type="dxa"/>
              <w:right w:w="28" w:type="dxa"/>
            </w:tcMar>
            <w:vAlign w:val="center"/>
          </w:tcPr>
          <w:p w14:paraId="601420B5" w14:textId="77777777" w:rsidR="003F36B3" w:rsidRPr="00A1115A" w:rsidRDefault="003F36B3" w:rsidP="003F36B3">
            <w:pPr>
              <w:pStyle w:val="TAC"/>
              <w:keepNext w:val="0"/>
              <w:rPr>
                <w:sz w:val="20"/>
              </w:rPr>
            </w:pPr>
          </w:p>
        </w:tc>
        <w:tc>
          <w:tcPr>
            <w:tcW w:w="628" w:type="dxa"/>
            <w:tcMar>
              <w:left w:w="28" w:type="dxa"/>
              <w:right w:w="28" w:type="dxa"/>
            </w:tcMar>
          </w:tcPr>
          <w:p w14:paraId="7F37AA86" w14:textId="77777777" w:rsidR="003F36B3" w:rsidRPr="00A1115A" w:rsidRDefault="003F36B3" w:rsidP="003F36B3">
            <w:pPr>
              <w:pStyle w:val="TAC"/>
              <w:keepNext w:val="0"/>
              <w:rPr>
                <w:sz w:val="20"/>
              </w:rPr>
            </w:pPr>
          </w:p>
        </w:tc>
        <w:tc>
          <w:tcPr>
            <w:tcW w:w="643" w:type="dxa"/>
            <w:tcMar>
              <w:left w:w="28" w:type="dxa"/>
              <w:right w:w="28" w:type="dxa"/>
            </w:tcMar>
            <w:vAlign w:val="center"/>
            <w:hideMark/>
          </w:tcPr>
          <w:p w14:paraId="1595D0AA" w14:textId="77777777" w:rsidR="003F36B3" w:rsidRPr="00A1115A" w:rsidRDefault="003F36B3" w:rsidP="003F36B3">
            <w:pPr>
              <w:pStyle w:val="TAC"/>
              <w:keepNext w:val="0"/>
              <w:rPr>
                <w:sz w:val="20"/>
              </w:rPr>
            </w:pPr>
          </w:p>
        </w:tc>
      </w:tr>
      <w:tr w:rsidR="003F36B3" w:rsidRPr="00A1115A" w14:paraId="41D4AFB5"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63E8C96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7482FD2F"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6037D794" w14:textId="77777777" w:rsidR="003F36B3" w:rsidRPr="00A1115A" w:rsidRDefault="003F36B3" w:rsidP="003F36B3">
            <w:pPr>
              <w:pStyle w:val="TAC"/>
              <w:keepNext w:val="0"/>
              <w:rPr>
                <w:rFonts w:eastAsia="Yu Mincho"/>
              </w:rPr>
            </w:pPr>
          </w:p>
        </w:tc>
        <w:tc>
          <w:tcPr>
            <w:tcW w:w="637" w:type="dxa"/>
            <w:tcMar>
              <w:left w:w="28" w:type="dxa"/>
              <w:right w:w="28" w:type="dxa"/>
            </w:tcMar>
            <w:vAlign w:val="center"/>
            <w:hideMark/>
          </w:tcPr>
          <w:p w14:paraId="59562AFF"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59BC577F"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29757B54"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hideMark/>
          </w:tcPr>
          <w:p w14:paraId="1B091757"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46D12591" w14:textId="77777777" w:rsidR="003F36B3" w:rsidRPr="00A1115A" w:rsidRDefault="003F36B3" w:rsidP="003F36B3">
            <w:pPr>
              <w:pStyle w:val="TAC"/>
              <w:keepNext w:val="0"/>
              <w:rPr>
                <w:szCs w:val="18"/>
              </w:rPr>
            </w:pPr>
            <w:r>
              <w:rPr>
                <w:szCs w:val="18"/>
              </w:rPr>
              <w:t>30</w:t>
            </w:r>
          </w:p>
        </w:tc>
        <w:tc>
          <w:tcPr>
            <w:tcW w:w="709" w:type="dxa"/>
          </w:tcPr>
          <w:p w14:paraId="609B1805" w14:textId="77777777" w:rsidR="003F36B3" w:rsidRDefault="003F36B3" w:rsidP="003F36B3">
            <w:pPr>
              <w:pStyle w:val="TAC"/>
              <w:keepNext w:val="0"/>
              <w:rPr>
                <w:szCs w:val="18"/>
              </w:rPr>
            </w:pPr>
          </w:p>
        </w:tc>
        <w:tc>
          <w:tcPr>
            <w:tcW w:w="709" w:type="dxa"/>
            <w:tcMar>
              <w:left w:w="28" w:type="dxa"/>
              <w:right w:w="28" w:type="dxa"/>
            </w:tcMar>
            <w:vAlign w:val="center"/>
            <w:hideMark/>
          </w:tcPr>
          <w:p w14:paraId="38F56AAF" w14:textId="77777777" w:rsidR="003F36B3" w:rsidRPr="00A1115A" w:rsidRDefault="003F36B3" w:rsidP="003F36B3">
            <w:pPr>
              <w:pStyle w:val="TAC"/>
              <w:keepNext w:val="0"/>
              <w:rPr>
                <w:szCs w:val="18"/>
              </w:rPr>
            </w:pPr>
            <w:r>
              <w:rPr>
                <w:szCs w:val="18"/>
              </w:rPr>
              <w:t>40</w:t>
            </w:r>
          </w:p>
        </w:tc>
        <w:tc>
          <w:tcPr>
            <w:tcW w:w="709" w:type="dxa"/>
          </w:tcPr>
          <w:p w14:paraId="3A0A8082" w14:textId="77777777" w:rsidR="003F36B3" w:rsidRDefault="003F36B3" w:rsidP="003F36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FF0D943" w14:textId="77777777" w:rsidR="003F36B3" w:rsidRPr="00A1115A" w:rsidRDefault="003F36B3" w:rsidP="003F36B3">
            <w:pPr>
              <w:pStyle w:val="TAC"/>
              <w:keepNext w:val="0"/>
              <w:rPr>
                <w:sz w:val="20"/>
              </w:rPr>
            </w:pPr>
            <w:r>
              <w:rPr>
                <w:rFonts w:eastAsia="Yu Mincho" w:cs="Arial"/>
              </w:rPr>
              <w:t>50</w:t>
            </w:r>
          </w:p>
        </w:tc>
        <w:tc>
          <w:tcPr>
            <w:tcW w:w="567" w:type="dxa"/>
            <w:tcMar>
              <w:left w:w="28" w:type="dxa"/>
              <w:right w:w="28" w:type="dxa"/>
            </w:tcMar>
            <w:vAlign w:val="center"/>
            <w:hideMark/>
          </w:tcPr>
          <w:p w14:paraId="15CBB79C" w14:textId="77777777" w:rsidR="003F36B3" w:rsidRPr="00A1115A" w:rsidRDefault="003F36B3" w:rsidP="003F36B3">
            <w:pPr>
              <w:pStyle w:val="TAC"/>
              <w:keepNext w:val="0"/>
              <w:rPr>
                <w:sz w:val="20"/>
              </w:rPr>
            </w:pPr>
          </w:p>
        </w:tc>
        <w:tc>
          <w:tcPr>
            <w:tcW w:w="709" w:type="dxa"/>
            <w:tcMar>
              <w:left w:w="28" w:type="dxa"/>
              <w:right w:w="28" w:type="dxa"/>
            </w:tcMar>
            <w:hideMark/>
          </w:tcPr>
          <w:p w14:paraId="434F8E19" w14:textId="77777777" w:rsidR="003F36B3" w:rsidRPr="00A1115A" w:rsidRDefault="003F36B3" w:rsidP="003F36B3">
            <w:pPr>
              <w:pStyle w:val="TAC"/>
              <w:keepNext w:val="0"/>
              <w:rPr>
                <w:sz w:val="20"/>
              </w:rPr>
            </w:pPr>
          </w:p>
        </w:tc>
        <w:tc>
          <w:tcPr>
            <w:tcW w:w="567" w:type="dxa"/>
            <w:tcMar>
              <w:left w:w="28" w:type="dxa"/>
              <w:right w:w="28" w:type="dxa"/>
            </w:tcMar>
            <w:vAlign w:val="center"/>
          </w:tcPr>
          <w:p w14:paraId="5E0B3849" w14:textId="77777777" w:rsidR="003F36B3" w:rsidRPr="00A1115A" w:rsidRDefault="003F36B3" w:rsidP="003F36B3">
            <w:pPr>
              <w:pStyle w:val="TAC"/>
              <w:keepNext w:val="0"/>
              <w:rPr>
                <w:sz w:val="20"/>
              </w:rPr>
            </w:pPr>
          </w:p>
        </w:tc>
        <w:tc>
          <w:tcPr>
            <w:tcW w:w="628" w:type="dxa"/>
            <w:tcMar>
              <w:left w:w="28" w:type="dxa"/>
              <w:right w:w="28" w:type="dxa"/>
            </w:tcMar>
          </w:tcPr>
          <w:p w14:paraId="6F7B353D" w14:textId="77777777" w:rsidR="003F36B3" w:rsidRPr="00A1115A" w:rsidRDefault="003F36B3" w:rsidP="003F36B3">
            <w:pPr>
              <w:pStyle w:val="TAC"/>
              <w:keepNext w:val="0"/>
              <w:rPr>
                <w:sz w:val="20"/>
              </w:rPr>
            </w:pPr>
          </w:p>
        </w:tc>
        <w:tc>
          <w:tcPr>
            <w:tcW w:w="643" w:type="dxa"/>
            <w:tcMar>
              <w:left w:w="28" w:type="dxa"/>
              <w:right w:w="28" w:type="dxa"/>
            </w:tcMar>
            <w:vAlign w:val="center"/>
            <w:hideMark/>
          </w:tcPr>
          <w:p w14:paraId="64B65480" w14:textId="77777777" w:rsidR="003F36B3" w:rsidRPr="00A1115A" w:rsidRDefault="003F36B3" w:rsidP="003F36B3">
            <w:pPr>
              <w:pStyle w:val="TAC"/>
              <w:keepNext w:val="0"/>
              <w:rPr>
                <w:sz w:val="20"/>
              </w:rPr>
            </w:pPr>
          </w:p>
        </w:tc>
      </w:tr>
      <w:tr w:rsidR="003F36B3" w:rsidRPr="00A1115A" w14:paraId="11A70CCC" w14:textId="77777777" w:rsidTr="003F36B3">
        <w:trPr>
          <w:jc w:val="center"/>
        </w:trPr>
        <w:tc>
          <w:tcPr>
            <w:tcW w:w="707" w:type="dxa"/>
            <w:tcBorders>
              <w:bottom w:val="nil"/>
            </w:tcBorders>
            <w:shd w:val="clear" w:color="auto" w:fill="auto"/>
            <w:tcMar>
              <w:left w:w="28" w:type="dxa"/>
              <w:right w:w="28" w:type="dxa"/>
            </w:tcMar>
            <w:vAlign w:val="center"/>
            <w:hideMark/>
          </w:tcPr>
          <w:p w14:paraId="17657A3D" w14:textId="77777777" w:rsidR="003F36B3" w:rsidRPr="00A1115A" w:rsidRDefault="003F36B3" w:rsidP="003F36B3">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2B0F3494" w14:textId="77777777" w:rsidR="003F36B3" w:rsidRPr="00A1115A" w:rsidRDefault="003F36B3" w:rsidP="003F36B3">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0160D102"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vAlign w:val="center"/>
            <w:hideMark/>
          </w:tcPr>
          <w:p w14:paraId="7A3EF8E3"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5CDF2163"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7710C12E"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58D00954"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4002D307" w14:textId="77777777" w:rsidR="003F36B3" w:rsidRPr="00A1115A" w:rsidRDefault="003F36B3" w:rsidP="003F36B3">
            <w:pPr>
              <w:pStyle w:val="TAC"/>
              <w:keepNext w:val="0"/>
              <w:rPr>
                <w:rFonts w:eastAsia="Yu Mincho"/>
              </w:rPr>
            </w:pPr>
            <w:r>
              <w:rPr>
                <w:rFonts w:eastAsia="Yu Mincho"/>
              </w:rPr>
              <w:t>30</w:t>
            </w:r>
          </w:p>
        </w:tc>
        <w:tc>
          <w:tcPr>
            <w:tcW w:w="709" w:type="dxa"/>
          </w:tcPr>
          <w:p w14:paraId="47668284" w14:textId="77777777" w:rsidR="003F36B3" w:rsidRPr="00A1115A" w:rsidRDefault="003F36B3" w:rsidP="003F36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2A9ED07" w14:textId="77777777" w:rsidR="003F36B3" w:rsidRPr="00A1115A" w:rsidRDefault="003F36B3" w:rsidP="003F36B3">
            <w:pPr>
              <w:pStyle w:val="TAC"/>
              <w:keepNext w:val="0"/>
              <w:rPr>
                <w:rFonts w:eastAsia="Yu Mincho"/>
              </w:rPr>
            </w:pPr>
            <w:r>
              <w:rPr>
                <w:rFonts w:eastAsia="Yu Mincho"/>
              </w:rPr>
              <w:t>40</w:t>
            </w:r>
          </w:p>
        </w:tc>
        <w:tc>
          <w:tcPr>
            <w:tcW w:w="709" w:type="dxa"/>
          </w:tcPr>
          <w:p w14:paraId="0BF6EEA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1B2F211E"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A162D33" w14:textId="77777777" w:rsidR="003F36B3" w:rsidRPr="00A1115A" w:rsidRDefault="003F36B3" w:rsidP="003F36B3">
            <w:pPr>
              <w:pStyle w:val="TAC"/>
              <w:keepNext w:val="0"/>
              <w:rPr>
                <w:rFonts w:eastAsia="Yu Mincho"/>
              </w:rPr>
            </w:pPr>
          </w:p>
        </w:tc>
        <w:tc>
          <w:tcPr>
            <w:tcW w:w="709" w:type="dxa"/>
            <w:tcMar>
              <w:left w:w="28" w:type="dxa"/>
              <w:right w:w="28" w:type="dxa"/>
            </w:tcMar>
          </w:tcPr>
          <w:p w14:paraId="3FD0EB4C"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CDFA07E" w14:textId="77777777" w:rsidR="003F36B3" w:rsidRPr="00A1115A" w:rsidRDefault="003F36B3" w:rsidP="003F36B3">
            <w:pPr>
              <w:pStyle w:val="TAC"/>
              <w:keepNext w:val="0"/>
              <w:rPr>
                <w:rFonts w:eastAsia="Yu Mincho"/>
              </w:rPr>
            </w:pPr>
          </w:p>
        </w:tc>
        <w:tc>
          <w:tcPr>
            <w:tcW w:w="628" w:type="dxa"/>
            <w:tcMar>
              <w:left w:w="28" w:type="dxa"/>
              <w:right w:w="28" w:type="dxa"/>
            </w:tcMar>
          </w:tcPr>
          <w:p w14:paraId="3A1CF277"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038EA044" w14:textId="77777777" w:rsidR="003F36B3" w:rsidRPr="00A1115A" w:rsidRDefault="003F36B3" w:rsidP="003F36B3">
            <w:pPr>
              <w:pStyle w:val="TAC"/>
              <w:keepNext w:val="0"/>
              <w:rPr>
                <w:rFonts w:eastAsia="Yu Mincho"/>
              </w:rPr>
            </w:pPr>
          </w:p>
        </w:tc>
      </w:tr>
      <w:tr w:rsidR="003F36B3" w:rsidRPr="00A1115A" w14:paraId="6967EC51"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50A2BB82"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0E005C6C"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3EE647D1" w14:textId="77777777" w:rsidR="003F36B3" w:rsidRPr="00A1115A" w:rsidRDefault="003F36B3" w:rsidP="003F36B3">
            <w:pPr>
              <w:pStyle w:val="TAC"/>
              <w:keepNext w:val="0"/>
              <w:rPr>
                <w:rFonts w:eastAsia="Yu Mincho"/>
              </w:rPr>
            </w:pPr>
          </w:p>
        </w:tc>
        <w:tc>
          <w:tcPr>
            <w:tcW w:w="637" w:type="dxa"/>
            <w:tcMar>
              <w:left w:w="28" w:type="dxa"/>
              <w:right w:w="28" w:type="dxa"/>
            </w:tcMar>
            <w:hideMark/>
          </w:tcPr>
          <w:p w14:paraId="235DF9B0"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6740A9D4"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36C02280"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03F86557"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6B54701A" w14:textId="77777777" w:rsidR="003F36B3" w:rsidRPr="00A1115A" w:rsidRDefault="003F36B3" w:rsidP="003F36B3">
            <w:pPr>
              <w:pStyle w:val="TAC"/>
              <w:keepNext w:val="0"/>
              <w:rPr>
                <w:rFonts w:eastAsia="Yu Mincho"/>
              </w:rPr>
            </w:pPr>
            <w:r>
              <w:rPr>
                <w:rFonts w:eastAsia="Yu Mincho"/>
              </w:rPr>
              <w:t>30</w:t>
            </w:r>
          </w:p>
        </w:tc>
        <w:tc>
          <w:tcPr>
            <w:tcW w:w="709" w:type="dxa"/>
          </w:tcPr>
          <w:p w14:paraId="215D89D0" w14:textId="77777777" w:rsidR="003F36B3" w:rsidRPr="00A1115A" w:rsidRDefault="003F36B3" w:rsidP="003F36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C7CA77D" w14:textId="77777777" w:rsidR="003F36B3" w:rsidRPr="00A1115A" w:rsidRDefault="003F36B3" w:rsidP="003F36B3">
            <w:pPr>
              <w:pStyle w:val="TAC"/>
              <w:keepNext w:val="0"/>
              <w:rPr>
                <w:rFonts w:eastAsia="Yu Mincho"/>
              </w:rPr>
            </w:pPr>
            <w:r>
              <w:rPr>
                <w:rFonts w:eastAsia="Yu Mincho"/>
              </w:rPr>
              <w:t>40</w:t>
            </w:r>
          </w:p>
        </w:tc>
        <w:tc>
          <w:tcPr>
            <w:tcW w:w="709" w:type="dxa"/>
          </w:tcPr>
          <w:p w14:paraId="75321F5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1EE9C1B3"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8B8A934" w14:textId="77777777" w:rsidR="003F36B3" w:rsidRPr="00A1115A" w:rsidRDefault="003F36B3" w:rsidP="003F36B3">
            <w:pPr>
              <w:pStyle w:val="TAC"/>
              <w:keepNext w:val="0"/>
              <w:rPr>
                <w:rFonts w:eastAsia="Yu Mincho"/>
              </w:rPr>
            </w:pPr>
          </w:p>
        </w:tc>
        <w:tc>
          <w:tcPr>
            <w:tcW w:w="709" w:type="dxa"/>
            <w:tcMar>
              <w:left w:w="28" w:type="dxa"/>
              <w:right w:w="28" w:type="dxa"/>
            </w:tcMar>
          </w:tcPr>
          <w:p w14:paraId="2F3FD3B5"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EA999DA" w14:textId="77777777" w:rsidR="003F36B3" w:rsidRPr="00A1115A" w:rsidRDefault="003F36B3" w:rsidP="003F36B3">
            <w:pPr>
              <w:pStyle w:val="TAC"/>
              <w:keepNext w:val="0"/>
              <w:rPr>
                <w:rFonts w:eastAsia="Yu Mincho"/>
              </w:rPr>
            </w:pPr>
          </w:p>
        </w:tc>
        <w:tc>
          <w:tcPr>
            <w:tcW w:w="628" w:type="dxa"/>
            <w:tcMar>
              <w:left w:w="28" w:type="dxa"/>
              <w:right w:w="28" w:type="dxa"/>
            </w:tcMar>
          </w:tcPr>
          <w:p w14:paraId="0B800489"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493AA20F" w14:textId="77777777" w:rsidR="003F36B3" w:rsidRPr="00A1115A" w:rsidRDefault="003F36B3" w:rsidP="003F36B3">
            <w:pPr>
              <w:pStyle w:val="TAC"/>
              <w:keepNext w:val="0"/>
              <w:rPr>
                <w:rFonts w:eastAsia="Yu Mincho"/>
              </w:rPr>
            </w:pPr>
          </w:p>
        </w:tc>
      </w:tr>
      <w:tr w:rsidR="003F36B3" w:rsidRPr="00A1115A" w14:paraId="46D802EB"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52E1DB95"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3DB1BC25"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668BA930" w14:textId="77777777" w:rsidR="003F36B3" w:rsidRPr="00A1115A" w:rsidRDefault="003F36B3" w:rsidP="003F36B3">
            <w:pPr>
              <w:pStyle w:val="TAC"/>
              <w:keepNext w:val="0"/>
              <w:rPr>
                <w:rFonts w:eastAsia="Yu Mincho"/>
              </w:rPr>
            </w:pPr>
          </w:p>
        </w:tc>
        <w:tc>
          <w:tcPr>
            <w:tcW w:w="637" w:type="dxa"/>
            <w:tcMar>
              <w:left w:w="28" w:type="dxa"/>
              <w:right w:w="28" w:type="dxa"/>
            </w:tcMar>
            <w:vAlign w:val="center"/>
            <w:hideMark/>
          </w:tcPr>
          <w:p w14:paraId="16E676CC"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22683A37"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138E1C1C"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4DD926A1"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1EABBAC5" w14:textId="77777777" w:rsidR="003F36B3" w:rsidRPr="00A1115A" w:rsidRDefault="003F36B3" w:rsidP="003F36B3">
            <w:pPr>
              <w:pStyle w:val="TAC"/>
              <w:keepNext w:val="0"/>
              <w:rPr>
                <w:rFonts w:eastAsia="Yu Mincho"/>
              </w:rPr>
            </w:pPr>
            <w:r>
              <w:rPr>
                <w:rFonts w:eastAsia="Yu Mincho"/>
              </w:rPr>
              <w:t>30</w:t>
            </w:r>
          </w:p>
        </w:tc>
        <w:tc>
          <w:tcPr>
            <w:tcW w:w="709" w:type="dxa"/>
          </w:tcPr>
          <w:p w14:paraId="3D28C799" w14:textId="77777777" w:rsidR="003F36B3" w:rsidRPr="00A1115A" w:rsidRDefault="003F36B3" w:rsidP="003F36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07DFC9E" w14:textId="77777777" w:rsidR="003F36B3" w:rsidRPr="00A1115A" w:rsidRDefault="003F36B3" w:rsidP="003F36B3">
            <w:pPr>
              <w:pStyle w:val="TAC"/>
              <w:keepNext w:val="0"/>
              <w:rPr>
                <w:rFonts w:eastAsia="Yu Mincho"/>
              </w:rPr>
            </w:pPr>
            <w:r>
              <w:rPr>
                <w:rFonts w:eastAsia="Yu Mincho"/>
              </w:rPr>
              <w:t>40</w:t>
            </w:r>
          </w:p>
        </w:tc>
        <w:tc>
          <w:tcPr>
            <w:tcW w:w="709" w:type="dxa"/>
          </w:tcPr>
          <w:p w14:paraId="5C51108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2CF4617D"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64CCCB5" w14:textId="77777777" w:rsidR="003F36B3" w:rsidRPr="00A1115A" w:rsidRDefault="003F36B3" w:rsidP="003F36B3">
            <w:pPr>
              <w:pStyle w:val="TAC"/>
              <w:keepNext w:val="0"/>
              <w:rPr>
                <w:rFonts w:eastAsia="Yu Mincho"/>
              </w:rPr>
            </w:pPr>
          </w:p>
        </w:tc>
        <w:tc>
          <w:tcPr>
            <w:tcW w:w="709" w:type="dxa"/>
            <w:tcMar>
              <w:left w:w="28" w:type="dxa"/>
              <w:right w:w="28" w:type="dxa"/>
            </w:tcMar>
          </w:tcPr>
          <w:p w14:paraId="3B55FC7E"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CC44536" w14:textId="77777777" w:rsidR="003F36B3" w:rsidRPr="00A1115A" w:rsidRDefault="003F36B3" w:rsidP="003F36B3">
            <w:pPr>
              <w:pStyle w:val="TAC"/>
              <w:keepNext w:val="0"/>
              <w:rPr>
                <w:rFonts w:eastAsia="Yu Mincho"/>
              </w:rPr>
            </w:pPr>
          </w:p>
        </w:tc>
        <w:tc>
          <w:tcPr>
            <w:tcW w:w="628" w:type="dxa"/>
            <w:tcMar>
              <w:left w:w="28" w:type="dxa"/>
              <w:right w:w="28" w:type="dxa"/>
            </w:tcMar>
          </w:tcPr>
          <w:p w14:paraId="40A027D9"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B2573CA" w14:textId="77777777" w:rsidR="003F36B3" w:rsidRPr="00A1115A" w:rsidRDefault="003F36B3" w:rsidP="003F36B3">
            <w:pPr>
              <w:pStyle w:val="TAC"/>
              <w:keepNext w:val="0"/>
              <w:rPr>
                <w:rFonts w:eastAsia="Yu Mincho"/>
              </w:rPr>
            </w:pPr>
          </w:p>
        </w:tc>
      </w:tr>
      <w:tr w:rsidR="003F36B3" w:rsidRPr="00A1115A" w14:paraId="22048464" w14:textId="77777777" w:rsidTr="003F36B3">
        <w:trPr>
          <w:jc w:val="center"/>
        </w:trPr>
        <w:tc>
          <w:tcPr>
            <w:tcW w:w="707" w:type="dxa"/>
            <w:tcBorders>
              <w:bottom w:val="nil"/>
            </w:tcBorders>
            <w:shd w:val="clear" w:color="auto" w:fill="auto"/>
            <w:tcMar>
              <w:left w:w="28" w:type="dxa"/>
              <w:right w:w="28" w:type="dxa"/>
            </w:tcMar>
            <w:vAlign w:val="center"/>
            <w:hideMark/>
          </w:tcPr>
          <w:p w14:paraId="67F4D8D8" w14:textId="77777777" w:rsidR="003F36B3" w:rsidRPr="00A1115A" w:rsidRDefault="003F36B3" w:rsidP="003F36B3">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72FD0C1"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40684060"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vAlign w:val="center"/>
            <w:hideMark/>
          </w:tcPr>
          <w:p w14:paraId="7A7A688E"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450A0CF1"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2D9F4F0C"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hideMark/>
          </w:tcPr>
          <w:p w14:paraId="53A83C80"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7825DCBA" w14:textId="77777777" w:rsidR="003F36B3" w:rsidRPr="00A1115A" w:rsidRDefault="003F36B3" w:rsidP="003F36B3">
            <w:pPr>
              <w:pStyle w:val="TAC"/>
              <w:keepNext w:val="0"/>
              <w:rPr>
                <w:rFonts w:eastAsia="Yu Mincho"/>
              </w:rPr>
            </w:pPr>
            <w:r>
              <w:rPr>
                <w:rFonts w:eastAsia="Yu Mincho"/>
              </w:rPr>
              <w:t>30</w:t>
            </w:r>
          </w:p>
        </w:tc>
        <w:tc>
          <w:tcPr>
            <w:tcW w:w="709" w:type="dxa"/>
          </w:tcPr>
          <w:p w14:paraId="5F91D0CB" w14:textId="77777777" w:rsidR="003F36B3" w:rsidRDefault="003F36B3" w:rsidP="003F36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803D415" w14:textId="77777777" w:rsidR="003F36B3" w:rsidRPr="00A1115A" w:rsidRDefault="003F36B3" w:rsidP="003F36B3">
            <w:pPr>
              <w:pStyle w:val="TAC"/>
              <w:keepNext w:val="0"/>
              <w:rPr>
                <w:rFonts w:eastAsia="Yu Mincho"/>
              </w:rPr>
            </w:pPr>
            <w:r>
              <w:rPr>
                <w:rFonts w:eastAsia="Yu Mincho"/>
              </w:rPr>
              <w:t>40</w:t>
            </w:r>
          </w:p>
        </w:tc>
        <w:tc>
          <w:tcPr>
            <w:tcW w:w="709" w:type="dxa"/>
          </w:tcPr>
          <w:p w14:paraId="45EC2FC0" w14:textId="77777777" w:rsidR="003F36B3" w:rsidRDefault="003F36B3" w:rsidP="003F36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0F0B7FD" w14:textId="77777777" w:rsidR="003F36B3" w:rsidRPr="00A1115A" w:rsidRDefault="003F36B3" w:rsidP="003F36B3">
            <w:pPr>
              <w:pStyle w:val="TAC"/>
              <w:keepNext w:val="0"/>
              <w:rPr>
                <w:rFonts w:eastAsia="Yu Mincho"/>
              </w:rPr>
            </w:pPr>
            <w:r>
              <w:rPr>
                <w:rFonts w:eastAsia="Yu Mincho"/>
              </w:rPr>
              <w:t>50</w:t>
            </w:r>
          </w:p>
        </w:tc>
        <w:tc>
          <w:tcPr>
            <w:tcW w:w="567" w:type="dxa"/>
            <w:tcMar>
              <w:left w:w="28" w:type="dxa"/>
              <w:right w:w="28" w:type="dxa"/>
            </w:tcMar>
            <w:vAlign w:val="center"/>
          </w:tcPr>
          <w:p w14:paraId="7DCF1336" w14:textId="77777777" w:rsidR="003F36B3" w:rsidRPr="00A1115A" w:rsidRDefault="003F36B3" w:rsidP="003F36B3">
            <w:pPr>
              <w:pStyle w:val="TAC"/>
              <w:keepNext w:val="0"/>
              <w:rPr>
                <w:rFonts w:eastAsia="Yu Mincho"/>
              </w:rPr>
            </w:pPr>
          </w:p>
        </w:tc>
        <w:tc>
          <w:tcPr>
            <w:tcW w:w="709" w:type="dxa"/>
            <w:tcMar>
              <w:left w:w="28" w:type="dxa"/>
              <w:right w:w="28" w:type="dxa"/>
            </w:tcMar>
          </w:tcPr>
          <w:p w14:paraId="0C21089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A523F39" w14:textId="77777777" w:rsidR="003F36B3" w:rsidRPr="00A1115A" w:rsidRDefault="003F36B3" w:rsidP="003F36B3">
            <w:pPr>
              <w:pStyle w:val="TAC"/>
              <w:keepNext w:val="0"/>
              <w:rPr>
                <w:rFonts w:eastAsia="Yu Mincho"/>
              </w:rPr>
            </w:pPr>
          </w:p>
        </w:tc>
        <w:tc>
          <w:tcPr>
            <w:tcW w:w="628" w:type="dxa"/>
            <w:tcMar>
              <w:left w:w="28" w:type="dxa"/>
              <w:right w:w="28" w:type="dxa"/>
            </w:tcMar>
          </w:tcPr>
          <w:p w14:paraId="70504F69"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40369F3" w14:textId="77777777" w:rsidR="003F36B3" w:rsidRPr="00A1115A" w:rsidRDefault="003F36B3" w:rsidP="003F36B3">
            <w:pPr>
              <w:pStyle w:val="TAC"/>
              <w:keepNext w:val="0"/>
              <w:rPr>
                <w:rFonts w:eastAsia="Yu Mincho"/>
              </w:rPr>
            </w:pPr>
          </w:p>
        </w:tc>
      </w:tr>
      <w:tr w:rsidR="003F36B3" w:rsidRPr="00A1115A" w14:paraId="77AFF8CA"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2257C67F"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1C66CBA2"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2E9EC2FF" w14:textId="77777777" w:rsidR="003F36B3" w:rsidRPr="00A1115A" w:rsidRDefault="003F36B3" w:rsidP="003F36B3">
            <w:pPr>
              <w:pStyle w:val="TAC"/>
              <w:keepNext w:val="0"/>
              <w:rPr>
                <w:rFonts w:eastAsia="Yu Mincho"/>
              </w:rPr>
            </w:pPr>
          </w:p>
        </w:tc>
        <w:tc>
          <w:tcPr>
            <w:tcW w:w="637" w:type="dxa"/>
            <w:tcMar>
              <w:left w:w="28" w:type="dxa"/>
              <w:right w:w="28" w:type="dxa"/>
            </w:tcMar>
            <w:hideMark/>
          </w:tcPr>
          <w:p w14:paraId="1BAB6C82"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1A6E6FBA"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19C0E466"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hideMark/>
          </w:tcPr>
          <w:p w14:paraId="1806EEE1"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5D06EEB3" w14:textId="77777777" w:rsidR="003F36B3" w:rsidRPr="00A1115A" w:rsidRDefault="003F36B3" w:rsidP="003F36B3">
            <w:pPr>
              <w:pStyle w:val="TAC"/>
              <w:keepNext w:val="0"/>
              <w:rPr>
                <w:rFonts w:eastAsia="Yu Mincho"/>
              </w:rPr>
            </w:pPr>
            <w:r>
              <w:rPr>
                <w:rFonts w:eastAsia="Yu Mincho"/>
              </w:rPr>
              <w:t>30</w:t>
            </w:r>
          </w:p>
        </w:tc>
        <w:tc>
          <w:tcPr>
            <w:tcW w:w="709" w:type="dxa"/>
          </w:tcPr>
          <w:p w14:paraId="6E00355F" w14:textId="77777777" w:rsidR="003F36B3" w:rsidRDefault="003F36B3" w:rsidP="003F36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90C7061" w14:textId="77777777" w:rsidR="003F36B3" w:rsidRPr="00A1115A" w:rsidRDefault="003F36B3" w:rsidP="003F36B3">
            <w:pPr>
              <w:pStyle w:val="TAC"/>
              <w:keepNext w:val="0"/>
              <w:rPr>
                <w:rFonts w:eastAsia="Yu Mincho"/>
              </w:rPr>
            </w:pPr>
            <w:r>
              <w:rPr>
                <w:rFonts w:eastAsia="Yu Mincho"/>
              </w:rPr>
              <w:t>40</w:t>
            </w:r>
          </w:p>
        </w:tc>
        <w:tc>
          <w:tcPr>
            <w:tcW w:w="709" w:type="dxa"/>
          </w:tcPr>
          <w:p w14:paraId="0D3FFE40" w14:textId="77777777" w:rsidR="003F36B3" w:rsidRDefault="003F36B3" w:rsidP="003F36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B099BE3" w14:textId="77777777" w:rsidR="003F36B3" w:rsidRPr="00A1115A" w:rsidRDefault="003F36B3" w:rsidP="003F36B3">
            <w:pPr>
              <w:pStyle w:val="TAC"/>
              <w:keepNext w:val="0"/>
              <w:rPr>
                <w:rFonts w:eastAsia="Yu Mincho"/>
              </w:rPr>
            </w:pPr>
            <w:r>
              <w:rPr>
                <w:rFonts w:eastAsia="Yu Mincho"/>
              </w:rPr>
              <w:t>50</w:t>
            </w:r>
          </w:p>
        </w:tc>
        <w:tc>
          <w:tcPr>
            <w:tcW w:w="567" w:type="dxa"/>
            <w:tcMar>
              <w:left w:w="28" w:type="dxa"/>
              <w:right w:w="28" w:type="dxa"/>
            </w:tcMar>
            <w:vAlign w:val="center"/>
          </w:tcPr>
          <w:p w14:paraId="6AAE4DF8" w14:textId="77777777" w:rsidR="003F36B3" w:rsidRPr="00A1115A" w:rsidRDefault="003F36B3" w:rsidP="003F36B3">
            <w:pPr>
              <w:pStyle w:val="TAC"/>
              <w:keepNext w:val="0"/>
              <w:rPr>
                <w:rFonts w:eastAsia="Yu Mincho"/>
              </w:rPr>
            </w:pPr>
          </w:p>
        </w:tc>
        <w:tc>
          <w:tcPr>
            <w:tcW w:w="709" w:type="dxa"/>
            <w:tcMar>
              <w:left w:w="28" w:type="dxa"/>
              <w:right w:w="28" w:type="dxa"/>
            </w:tcMar>
          </w:tcPr>
          <w:p w14:paraId="3BF222B2"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329ED51" w14:textId="77777777" w:rsidR="003F36B3" w:rsidRPr="00A1115A" w:rsidRDefault="003F36B3" w:rsidP="003F36B3">
            <w:pPr>
              <w:pStyle w:val="TAC"/>
              <w:keepNext w:val="0"/>
              <w:rPr>
                <w:rFonts w:eastAsia="Yu Mincho"/>
              </w:rPr>
            </w:pPr>
          </w:p>
        </w:tc>
        <w:tc>
          <w:tcPr>
            <w:tcW w:w="628" w:type="dxa"/>
            <w:tcMar>
              <w:left w:w="28" w:type="dxa"/>
              <w:right w:w="28" w:type="dxa"/>
            </w:tcMar>
          </w:tcPr>
          <w:p w14:paraId="0A82106D"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3ABCCA77" w14:textId="77777777" w:rsidR="003F36B3" w:rsidRPr="00A1115A" w:rsidRDefault="003F36B3" w:rsidP="003F36B3">
            <w:pPr>
              <w:pStyle w:val="TAC"/>
              <w:keepNext w:val="0"/>
              <w:rPr>
                <w:rFonts w:eastAsia="Yu Mincho"/>
              </w:rPr>
            </w:pPr>
          </w:p>
        </w:tc>
      </w:tr>
      <w:tr w:rsidR="003F36B3" w:rsidRPr="00A1115A" w14:paraId="29D97A60"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34E85B1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50FC3995"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7739DEFE" w14:textId="77777777" w:rsidR="003F36B3" w:rsidRPr="00A1115A" w:rsidRDefault="003F36B3" w:rsidP="003F36B3">
            <w:pPr>
              <w:pStyle w:val="TAC"/>
              <w:keepNext w:val="0"/>
              <w:rPr>
                <w:rFonts w:eastAsia="Yu Mincho"/>
              </w:rPr>
            </w:pPr>
          </w:p>
        </w:tc>
        <w:tc>
          <w:tcPr>
            <w:tcW w:w="637" w:type="dxa"/>
            <w:tcMar>
              <w:left w:w="28" w:type="dxa"/>
              <w:right w:w="28" w:type="dxa"/>
            </w:tcMar>
            <w:vAlign w:val="center"/>
            <w:hideMark/>
          </w:tcPr>
          <w:p w14:paraId="022CBCA0"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094CED77"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673EAF91"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hideMark/>
          </w:tcPr>
          <w:p w14:paraId="6AE24D7E" w14:textId="77777777" w:rsidR="003F36B3" w:rsidRPr="00A1115A" w:rsidRDefault="003F36B3" w:rsidP="003F36B3">
            <w:pPr>
              <w:pStyle w:val="TAC"/>
              <w:keepNext w:val="0"/>
              <w:rPr>
                <w:rFonts w:eastAsia="Yu Mincho"/>
              </w:rPr>
            </w:pPr>
            <w:r>
              <w:rPr>
                <w:rFonts w:eastAsia="Yu Mincho"/>
              </w:rPr>
              <w:t>25</w:t>
            </w:r>
          </w:p>
        </w:tc>
        <w:tc>
          <w:tcPr>
            <w:tcW w:w="567" w:type="dxa"/>
            <w:tcMar>
              <w:left w:w="28" w:type="dxa"/>
              <w:right w:w="28" w:type="dxa"/>
            </w:tcMar>
          </w:tcPr>
          <w:p w14:paraId="06C3C70C" w14:textId="77777777" w:rsidR="003F36B3" w:rsidRPr="00A1115A" w:rsidRDefault="003F36B3" w:rsidP="003F36B3">
            <w:pPr>
              <w:pStyle w:val="TAC"/>
              <w:keepNext w:val="0"/>
              <w:rPr>
                <w:rFonts w:eastAsia="Yu Mincho"/>
              </w:rPr>
            </w:pPr>
            <w:r>
              <w:rPr>
                <w:rFonts w:eastAsia="Yu Mincho"/>
              </w:rPr>
              <w:t>30</w:t>
            </w:r>
          </w:p>
        </w:tc>
        <w:tc>
          <w:tcPr>
            <w:tcW w:w="709" w:type="dxa"/>
          </w:tcPr>
          <w:p w14:paraId="1FB7DCF8" w14:textId="77777777" w:rsidR="003F36B3" w:rsidRDefault="003F36B3" w:rsidP="003F36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BA4E61D" w14:textId="77777777" w:rsidR="003F36B3" w:rsidRPr="00A1115A" w:rsidRDefault="003F36B3" w:rsidP="003F36B3">
            <w:pPr>
              <w:pStyle w:val="TAC"/>
              <w:keepNext w:val="0"/>
              <w:rPr>
                <w:rFonts w:eastAsia="Yu Mincho"/>
              </w:rPr>
            </w:pPr>
            <w:r>
              <w:rPr>
                <w:rFonts w:eastAsia="Yu Mincho"/>
              </w:rPr>
              <w:t>40</w:t>
            </w:r>
          </w:p>
        </w:tc>
        <w:tc>
          <w:tcPr>
            <w:tcW w:w="709" w:type="dxa"/>
          </w:tcPr>
          <w:p w14:paraId="301CE670" w14:textId="77777777" w:rsidR="003F36B3" w:rsidRDefault="003F36B3" w:rsidP="003F36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FC132EC" w14:textId="77777777" w:rsidR="003F36B3" w:rsidRPr="00A1115A" w:rsidRDefault="003F36B3" w:rsidP="003F36B3">
            <w:pPr>
              <w:pStyle w:val="TAC"/>
              <w:keepNext w:val="0"/>
              <w:rPr>
                <w:rFonts w:eastAsia="Yu Mincho"/>
              </w:rPr>
            </w:pPr>
            <w:r>
              <w:rPr>
                <w:rFonts w:eastAsia="Yu Mincho"/>
              </w:rPr>
              <w:t>50</w:t>
            </w:r>
          </w:p>
        </w:tc>
        <w:tc>
          <w:tcPr>
            <w:tcW w:w="567" w:type="dxa"/>
            <w:tcMar>
              <w:left w:w="28" w:type="dxa"/>
              <w:right w:w="28" w:type="dxa"/>
            </w:tcMar>
            <w:vAlign w:val="center"/>
          </w:tcPr>
          <w:p w14:paraId="11CB7894" w14:textId="77777777" w:rsidR="003F36B3" w:rsidRPr="00A1115A" w:rsidRDefault="003F36B3" w:rsidP="003F36B3">
            <w:pPr>
              <w:pStyle w:val="TAC"/>
              <w:keepNext w:val="0"/>
              <w:rPr>
                <w:rFonts w:eastAsia="Yu Mincho"/>
              </w:rPr>
            </w:pPr>
          </w:p>
        </w:tc>
        <w:tc>
          <w:tcPr>
            <w:tcW w:w="709" w:type="dxa"/>
            <w:tcMar>
              <w:left w:w="28" w:type="dxa"/>
              <w:right w:w="28" w:type="dxa"/>
            </w:tcMar>
          </w:tcPr>
          <w:p w14:paraId="45DD8E5F"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FABACB9" w14:textId="77777777" w:rsidR="003F36B3" w:rsidRPr="00A1115A" w:rsidRDefault="003F36B3" w:rsidP="003F36B3">
            <w:pPr>
              <w:pStyle w:val="TAC"/>
              <w:keepNext w:val="0"/>
              <w:rPr>
                <w:rFonts w:eastAsia="Yu Mincho"/>
              </w:rPr>
            </w:pPr>
          </w:p>
        </w:tc>
        <w:tc>
          <w:tcPr>
            <w:tcW w:w="628" w:type="dxa"/>
            <w:tcMar>
              <w:left w:w="28" w:type="dxa"/>
              <w:right w:w="28" w:type="dxa"/>
            </w:tcMar>
          </w:tcPr>
          <w:p w14:paraId="580E29B8"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326362FE" w14:textId="77777777" w:rsidR="003F36B3" w:rsidRPr="00A1115A" w:rsidRDefault="003F36B3" w:rsidP="003F36B3">
            <w:pPr>
              <w:pStyle w:val="TAC"/>
              <w:keepNext w:val="0"/>
              <w:rPr>
                <w:rFonts w:eastAsia="Yu Mincho"/>
              </w:rPr>
            </w:pPr>
          </w:p>
        </w:tc>
      </w:tr>
      <w:tr w:rsidR="003F36B3" w:rsidRPr="00A1115A" w14:paraId="5B34BD66" w14:textId="77777777" w:rsidTr="003F36B3">
        <w:trPr>
          <w:jc w:val="center"/>
        </w:trPr>
        <w:tc>
          <w:tcPr>
            <w:tcW w:w="707" w:type="dxa"/>
            <w:tcBorders>
              <w:bottom w:val="nil"/>
            </w:tcBorders>
            <w:shd w:val="clear" w:color="auto" w:fill="auto"/>
            <w:tcMar>
              <w:left w:w="28" w:type="dxa"/>
              <w:right w:w="28" w:type="dxa"/>
            </w:tcMar>
            <w:vAlign w:val="center"/>
            <w:hideMark/>
          </w:tcPr>
          <w:p w14:paraId="17386F06" w14:textId="77777777" w:rsidR="003F36B3" w:rsidRPr="00A1115A" w:rsidRDefault="003F36B3" w:rsidP="003F36B3">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B07EADB"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29C9BDCF"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vAlign w:val="center"/>
            <w:hideMark/>
          </w:tcPr>
          <w:p w14:paraId="3B83778E"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3D8E55C2"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187CBEC8"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04AFC731" w14:textId="77777777" w:rsidR="003F36B3" w:rsidRPr="00A1115A" w:rsidRDefault="003F36B3" w:rsidP="003F36B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66794FAE" w14:textId="77777777" w:rsidR="003F36B3" w:rsidRPr="00A1115A" w:rsidRDefault="003F36B3" w:rsidP="003F36B3">
            <w:pPr>
              <w:pStyle w:val="TAC"/>
              <w:keepNext w:val="0"/>
              <w:rPr>
                <w:rFonts w:eastAsia="Yu Mincho"/>
              </w:rPr>
            </w:pPr>
          </w:p>
        </w:tc>
        <w:tc>
          <w:tcPr>
            <w:tcW w:w="709" w:type="dxa"/>
          </w:tcPr>
          <w:p w14:paraId="56F2BED8"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9904F3E" w14:textId="77777777" w:rsidR="003F36B3" w:rsidRPr="00A1115A" w:rsidRDefault="003F36B3" w:rsidP="003F36B3">
            <w:pPr>
              <w:pStyle w:val="TAC"/>
              <w:keepNext w:val="0"/>
              <w:rPr>
                <w:rFonts w:eastAsia="Yu Mincho"/>
              </w:rPr>
            </w:pPr>
          </w:p>
        </w:tc>
        <w:tc>
          <w:tcPr>
            <w:tcW w:w="709" w:type="dxa"/>
          </w:tcPr>
          <w:p w14:paraId="703CD12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6830473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1F27F90C" w14:textId="77777777" w:rsidR="003F36B3" w:rsidRPr="00A1115A" w:rsidRDefault="003F36B3" w:rsidP="003F36B3">
            <w:pPr>
              <w:pStyle w:val="TAC"/>
              <w:keepNext w:val="0"/>
              <w:rPr>
                <w:rFonts w:eastAsia="Yu Mincho"/>
              </w:rPr>
            </w:pPr>
          </w:p>
        </w:tc>
        <w:tc>
          <w:tcPr>
            <w:tcW w:w="709" w:type="dxa"/>
            <w:tcMar>
              <w:left w:w="28" w:type="dxa"/>
              <w:right w:w="28" w:type="dxa"/>
            </w:tcMar>
          </w:tcPr>
          <w:p w14:paraId="5B89F775"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6E722E3" w14:textId="77777777" w:rsidR="003F36B3" w:rsidRPr="00A1115A" w:rsidRDefault="003F36B3" w:rsidP="003F36B3">
            <w:pPr>
              <w:pStyle w:val="TAC"/>
              <w:keepNext w:val="0"/>
              <w:rPr>
                <w:rFonts w:eastAsia="Yu Mincho"/>
              </w:rPr>
            </w:pPr>
          </w:p>
        </w:tc>
        <w:tc>
          <w:tcPr>
            <w:tcW w:w="628" w:type="dxa"/>
            <w:tcMar>
              <w:left w:w="28" w:type="dxa"/>
              <w:right w:w="28" w:type="dxa"/>
            </w:tcMar>
          </w:tcPr>
          <w:p w14:paraId="7C324111"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2EF72AE1" w14:textId="77777777" w:rsidR="003F36B3" w:rsidRPr="00A1115A" w:rsidRDefault="003F36B3" w:rsidP="003F36B3">
            <w:pPr>
              <w:pStyle w:val="TAC"/>
              <w:keepNext w:val="0"/>
              <w:rPr>
                <w:rFonts w:eastAsia="Yu Mincho"/>
              </w:rPr>
            </w:pPr>
          </w:p>
        </w:tc>
      </w:tr>
      <w:tr w:rsidR="003F36B3" w:rsidRPr="00A1115A" w14:paraId="0D1153C7"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1152CCB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30848071"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66404178" w14:textId="77777777" w:rsidR="003F36B3" w:rsidRPr="00A1115A" w:rsidRDefault="003F36B3" w:rsidP="003F36B3">
            <w:pPr>
              <w:pStyle w:val="TAC"/>
              <w:keepNext w:val="0"/>
              <w:rPr>
                <w:rFonts w:eastAsia="Yu Mincho"/>
              </w:rPr>
            </w:pPr>
          </w:p>
        </w:tc>
        <w:tc>
          <w:tcPr>
            <w:tcW w:w="637" w:type="dxa"/>
            <w:tcMar>
              <w:left w:w="28" w:type="dxa"/>
              <w:right w:w="28" w:type="dxa"/>
            </w:tcMar>
            <w:hideMark/>
          </w:tcPr>
          <w:p w14:paraId="4A1C914E"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44FF28B7"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0BC9C3FC"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5670434F" w14:textId="77777777" w:rsidR="003F36B3" w:rsidRPr="00A1115A" w:rsidRDefault="003F36B3" w:rsidP="003F36B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BD30059" w14:textId="77777777" w:rsidR="003F36B3" w:rsidRPr="00A1115A" w:rsidRDefault="003F36B3" w:rsidP="003F36B3">
            <w:pPr>
              <w:pStyle w:val="TAC"/>
              <w:keepNext w:val="0"/>
              <w:rPr>
                <w:rFonts w:eastAsia="Yu Mincho"/>
              </w:rPr>
            </w:pPr>
          </w:p>
        </w:tc>
        <w:tc>
          <w:tcPr>
            <w:tcW w:w="709" w:type="dxa"/>
          </w:tcPr>
          <w:p w14:paraId="58C11738"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2A4A4BA" w14:textId="77777777" w:rsidR="003F36B3" w:rsidRPr="00A1115A" w:rsidRDefault="003F36B3" w:rsidP="003F36B3">
            <w:pPr>
              <w:pStyle w:val="TAC"/>
              <w:keepNext w:val="0"/>
              <w:rPr>
                <w:rFonts w:eastAsia="Yu Mincho"/>
              </w:rPr>
            </w:pPr>
          </w:p>
        </w:tc>
        <w:tc>
          <w:tcPr>
            <w:tcW w:w="709" w:type="dxa"/>
          </w:tcPr>
          <w:p w14:paraId="01501DD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799538F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CB647BD" w14:textId="77777777" w:rsidR="003F36B3" w:rsidRPr="00A1115A" w:rsidRDefault="003F36B3" w:rsidP="003F36B3">
            <w:pPr>
              <w:pStyle w:val="TAC"/>
              <w:keepNext w:val="0"/>
              <w:rPr>
                <w:rFonts w:eastAsia="Yu Mincho"/>
              </w:rPr>
            </w:pPr>
          </w:p>
        </w:tc>
        <w:tc>
          <w:tcPr>
            <w:tcW w:w="709" w:type="dxa"/>
            <w:tcMar>
              <w:left w:w="28" w:type="dxa"/>
              <w:right w:w="28" w:type="dxa"/>
            </w:tcMar>
          </w:tcPr>
          <w:p w14:paraId="27EB14B9"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086C8D0" w14:textId="77777777" w:rsidR="003F36B3" w:rsidRPr="00A1115A" w:rsidRDefault="003F36B3" w:rsidP="003F36B3">
            <w:pPr>
              <w:pStyle w:val="TAC"/>
              <w:keepNext w:val="0"/>
              <w:rPr>
                <w:rFonts w:eastAsia="Yu Mincho"/>
              </w:rPr>
            </w:pPr>
          </w:p>
        </w:tc>
        <w:tc>
          <w:tcPr>
            <w:tcW w:w="628" w:type="dxa"/>
            <w:tcMar>
              <w:left w:w="28" w:type="dxa"/>
              <w:right w:w="28" w:type="dxa"/>
            </w:tcMar>
          </w:tcPr>
          <w:p w14:paraId="4DD2919A"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2228AA13" w14:textId="77777777" w:rsidR="003F36B3" w:rsidRPr="00A1115A" w:rsidRDefault="003F36B3" w:rsidP="003F36B3">
            <w:pPr>
              <w:pStyle w:val="TAC"/>
              <w:keepNext w:val="0"/>
              <w:rPr>
                <w:rFonts w:eastAsia="Yu Mincho"/>
              </w:rPr>
            </w:pPr>
          </w:p>
        </w:tc>
      </w:tr>
      <w:tr w:rsidR="003F36B3" w:rsidRPr="00A1115A" w14:paraId="7397DF3A"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6CC7A79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42757C29"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30291A2C" w14:textId="77777777" w:rsidR="003F36B3" w:rsidRPr="00A1115A" w:rsidRDefault="003F36B3" w:rsidP="003F36B3">
            <w:pPr>
              <w:pStyle w:val="TAC"/>
              <w:keepNext w:val="0"/>
              <w:rPr>
                <w:rFonts w:eastAsia="Yu Mincho"/>
              </w:rPr>
            </w:pPr>
          </w:p>
        </w:tc>
        <w:tc>
          <w:tcPr>
            <w:tcW w:w="637" w:type="dxa"/>
            <w:tcMar>
              <w:left w:w="28" w:type="dxa"/>
              <w:right w:w="28" w:type="dxa"/>
            </w:tcMar>
            <w:vAlign w:val="center"/>
          </w:tcPr>
          <w:p w14:paraId="33DDC554" w14:textId="77777777" w:rsidR="003F36B3" w:rsidRPr="00A1115A" w:rsidRDefault="003F36B3" w:rsidP="003F36B3">
            <w:pPr>
              <w:pStyle w:val="TAC"/>
              <w:keepNext w:val="0"/>
              <w:rPr>
                <w:rFonts w:eastAsia="Yu Mincho"/>
              </w:rPr>
            </w:pPr>
          </w:p>
        </w:tc>
        <w:tc>
          <w:tcPr>
            <w:tcW w:w="638" w:type="dxa"/>
            <w:tcMar>
              <w:left w:w="28" w:type="dxa"/>
              <w:right w:w="28" w:type="dxa"/>
            </w:tcMar>
            <w:vAlign w:val="center"/>
          </w:tcPr>
          <w:p w14:paraId="5DE7FBF5"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27B9DB0B"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20150433" w14:textId="77777777" w:rsidR="003F36B3" w:rsidRPr="00A1115A" w:rsidRDefault="003F36B3" w:rsidP="003F36B3">
            <w:pPr>
              <w:pStyle w:val="TAC"/>
              <w:keepNext w:val="0"/>
              <w:rPr>
                <w:rFonts w:eastAsia="Yu Mincho"/>
              </w:rPr>
            </w:pPr>
          </w:p>
        </w:tc>
        <w:tc>
          <w:tcPr>
            <w:tcW w:w="567" w:type="dxa"/>
            <w:tcMar>
              <w:left w:w="28" w:type="dxa"/>
              <w:right w:w="28" w:type="dxa"/>
            </w:tcMar>
          </w:tcPr>
          <w:p w14:paraId="614ECBC7" w14:textId="77777777" w:rsidR="003F36B3" w:rsidRPr="00A1115A" w:rsidRDefault="003F36B3" w:rsidP="003F36B3">
            <w:pPr>
              <w:pStyle w:val="TAC"/>
              <w:keepNext w:val="0"/>
              <w:rPr>
                <w:rFonts w:eastAsia="Yu Mincho"/>
              </w:rPr>
            </w:pPr>
          </w:p>
        </w:tc>
        <w:tc>
          <w:tcPr>
            <w:tcW w:w="709" w:type="dxa"/>
          </w:tcPr>
          <w:p w14:paraId="26EC746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83B38FC" w14:textId="77777777" w:rsidR="003F36B3" w:rsidRPr="00A1115A" w:rsidRDefault="003F36B3" w:rsidP="003F36B3">
            <w:pPr>
              <w:pStyle w:val="TAC"/>
              <w:keepNext w:val="0"/>
              <w:rPr>
                <w:rFonts w:eastAsia="Yu Mincho"/>
              </w:rPr>
            </w:pPr>
          </w:p>
        </w:tc>
        <w:tc>
          <w:tcPr>
            <w:tcW w:w="709" w:type="dxa"/>
          </w:tcPr>
          <w:p w14:paraId="73060F02"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4A7ABC68"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19AC536" w14:textId="77777777" w:rsidR="003F36B3" w:rsidRPr="00A1115A" w:rsidRDefault="003F36B3" w:rsidP="003F36B3">
            <w:pPr>
              <w:pStyle w:val="TAC"/>
              <w:keepNext w:val="0"/>
              <w:rPr>
                <w:rFonts w:eastAsia="Yu Mincho"/>
              </w:rPr>
            </w:pPr>
          </w:p>
        </w:tc>
        <w:tc>
          <w:tcPr>
            <w:tcW w:w="709" w:type="dxa"/>
            <w:tcMar>
              <w:left w:w="28" w:type="dxa"/>
              <w:right w:w="28" w:type="dxa"/>
            </w:tcMar>
          </w:tcPr>
          <w:p w14:paraId="098C83E2"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EAC31B7" w14:textId="77777777" w:rsidR="003F36B3" w:rsidRPr="00A1115A" w:rsidRDefault="003F36B3" w:rsidP="003F36B3">
            <w:pPr>
              <w:pStyle w:val="TAC"/>
              <w:keepNext w:val="0"/>
              <w:rPr>
                <w:rFonts w:eastAsia="Yu Mincho"/>
              </w:rPr>
            </w:pPr>
          </w:p>
        </w:tc>
        <w:tc>
          <w:tcPr>
            <w:tcW w:w="628" w:type="dxa"/>
            <w:tcMar>
              <w:left w:w="28" w:type="dxa"/>
              <w:right w:w="28" w:type="dxa"/>
            </w:tcMar>
          </w:tcPr>
          <w:p w14:paraId="5EFC37A8"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0CF023BE" w14:textId="77777777" w:rsidR="003F36B3" w:rsidRPr="00A1115A" w:rsidRDefault="003F36B3" w:rsidP="003F36B3">
            <w:pPr>
              <w:pStyle w:val="TAC"/>
              <w:keepNext w:val="0"/>
              <w:rPr>
                <w:rFonts w:eastAsia="Yu Mincho"/>
              </w:rPr>
            </w:pPr>
          </w:p>
        </w:tc>
      </w:tr>
      <w:tr w:rsidR="003F36B3" w:rsidRPr="00A1115A" w14:paraId="153EDF56" w14:textId="77777777" w:rsidTr="003F36B3">
        <w:trPr>
          <w:jc w:val="center"/>
        </w:trPr>
        <w:tc>
          <w:tcPr>
            <w:tcW w:w="707" w:type="dxa"/>
            <w:tcBorders>
              <w:bottom w:val="nil"/>
            </w:tcBorders>
            <w:shd w:val="clear" w:color="auto" w:fill="auto"/>
            <w:tcMar>
              <w:left w:w="28" w:type="dxa"/>
              <w:right w:w="28" w:type="dxa"/>
            </w:tcMar>
            <w:vAlign w:val="center"/>
            <w:hideMark/>
          </w:tcPr>
          <w:p w14:paraId="245B9E8C" w14:textId="77777777" w:rsidR="003F36B3" w:rsidRPr="00A1115A" w:rsidRDefault="003F36B3" w:rsidP="003F36B3">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9DE18AE"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0865B16B"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vAlign w:val="center"/>
            <w:hideMark/>
          </w:tcPr>
          <w:p w14:paraId="4054000E"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7192FD0A"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2F024E50"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tcPr>
          <w:p w14:paraId="06831946" w14:textId="77777777" w:rsidR="003F36B3" w:rsidRPr="00A1115A" w:rsidRDefault="003F36B3" w:rsidP="003F36B3">
            <w:pPr>
              <w:pStyle w:val="TAC"/>
              <w:keepNext w:val="0"/>
              <w:rPr>
                <w:rFonts w:eastAsia="Yu Mincho"/>
              </w:rPr>
            </w:pPr>
            <w:r>
              <w:t>25</w:t>
            </w:r>
          </w:p>
        </w:tc>
        <w:tc>
          <w:tcPr>
            <w:tcW w:w="567" w:type="dxa"/>
            <w:tcMar>
              <w:left w:w="28" w:type="dxa"/>
              <w:right w:w="28" w:type="dxa"/>
            </w:tcMar>
          </w:tcPr>
          <w:p w14:paraId="6E6D4D78" w14:textId="77777777" w:rsidR="003F36B3" w:rsidRPr="00A1115A" w:rsidRDefault="003F36B3" w:rsidP="003F36B3">
            <w:pPr>
              <w:pStyle w:val="TAC"/>
              <w:keepNext w:val="0"/>
              <w:rPr>
                <w:rFonts w:eastAsia="Yu Mincho"/>
              </w:rPr>
            </w:pPr>
            <w:r>
              <w:t>30</w:t>
            </w:r>
          </w:p>
        </w:tc>
        <w:tc>
          <w:tcPr>
            <w:tcW w:w="709" w:type="dxa"/>
          </w:tcPr>
          <w:p w14:paraId="7241F9E3" w14:textId="77777777" w:rsidR="003F36B3" w:rsidRDefault="003F36B3" w:rsidP="003F36B3">
            <w:pPr>
              <w:pStyle w:val="TAC"/>
              <w:keepNext w:val="0"/>
            </w:pPr>
            <w:r>
              <w:t>35</w:t>
            </w:r>
            <w:r w:rsidRPr="00A1115A">
              <w:rPr>
                <w:rFonts w:eastAsia="Yu Mincho"/>
                <w:vertAlign w:val="superscript"/>
              </w:rPr>
              <w:t>4</w:t>
            </w:r>
          </w:p>
        </w:tc>
        <w:tc>
          <w:tcPr>
            <w:tcW w:w="709" w:type="dxa"/>
            <w:tcMar>
              <w:left w:w="28" w:type="dxa"/>
              <w:right w:w="28" w:type="dxa"/>
            </w:tcMar>
          </w:tcPr>
          <w:p w14:paraId="681C7F0F" w14:textId="77777777" w:rsidR="003F36B3" w:rsidRPr="00A1115A" w:rsidRDefault="003F36B3" w:rsidP="003F36B3">
            <w:pPr>
              <w:pStyle w:val="TAC"/>
              <w:keepNext w:val="0"/>
              <w:rPr>
                <w:rFonts w:eastAsia="Yu Mincho"/>
              </w:rPr>
            </w:pPr>
            <w:r>
              <w:t>40</w:t>
            </w:r>
          </w:p>
        </w:tc>
        <w:tc>
          <w:tcPr>
            <w:tcW w:w="709" w:type="dxa"/>
          </w:tcPr>
          <w:p w14:paraId="28435D8F" w14:textId="77777777" w:rsidR="003F36B3" w:rsidRDefault="003F36B3" w:rsidP="003F36B3">
            <w:pPr>
              <w:pStyle w:val="TAC"/>
              <w:keepNext w:val="0"/>
            </w:pPr>
          </w:p>
        </w:tc>
        <w:tc>
          <w:tcPr>
            <w:tcW w:w="709" w:type="dxa"/>
            <w:tcMar>
              <w:left w:w="28" w:type="dxa"/>
              <w:right w:w="28" w:type="dxa"/>
            </w:tcMar>
          </w:tcPr>
          <w:p w14:paraId="3B68FB22" w14:textId="77777777" w:rsidR="003F36B3" w:rsidRPr="00A1115A" w:rsidRDefault="003F36B3" w:rsidP="003F36B3">
            <w:pPr>
              <w:pStyle w:val="TAC"/>
              <w:keepNext w:val="0"/>
              <w:rPr>
                <w:rFonts w:eastAsia="Yu Mincho"/>
              </w:rPr>
            </w:pPr>
            <w:r>
              <w:t>50</w:t>
            </w:r>
          </w:p>
        </w:tc>
        <w:tc>
          <w:tcPr>
            <w:tcW w:w="567" w:type="dxa"/>
            <w:tcMar>
              <w:left w:w="28" w:type="dxa"/>
              <w:right w:w="28" w:type="dxa"/>
            </w:tcMar>
            <w:vAlign w:val="center"/>
          </w:tcPr>
          <w:p w14:paraId="45772C6E" w14:textId="77777777" w:rsidR="003F36B3" w:rsidRPr="00A1115A" w:rsidRDefault="003F36B3" w:rsidP="003F36B3">
            <w:pPr>
              <w:pStyle w:val="TAC"/>
              <w:keepNext w:val="0"/>
              <w:rPr>
                <w:rFonts w:eastAsia="Yu Mincho"/>
              </w:rPr>
            </w:pPr>
          </w:p>
        </w:tc>
        <w:tc>
          <w:tcPr>
            <w:tcW w:w="709" w:type="dxa"/>
            <w:tcMar>
              <w:left w:w="28" w:type="dxa"/>
              <w:right w:w="28" w:type="dxa"/>
            </w:tcMar>
          </w:tcPr>
          <w:p w14:paraId="07F05314"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29AFD4F3" w14:textId="77777777" w:rsidR="003F36B3" w:rsidRPr="00A1115A" w:rsidRDefault="003F36B3" w:rsidP="003F36B3">
            <w:pPr>
              <w:pStyle w:val="TAC"/>
              <w:keepNext w:val="0"/>
              <w:rPr>
                <w:rFonts w:eastAsia="Yu Mincho"/>
              </w:rPr>
            </w:pPr>
          </w:p>
        </w:tc>
        <w:tc>
          <w:tcPr>
            <w:tcW w:w="628" w:type="dxa"/>
            <w:tcMar>
              <w:left w:w="28" w:type="dxa"/>
              <w:right w:w="28" w:type="dxa"/>
            </w:tcMar>
          </w:tcPr>
          <w:p w14:paraId="598927F9"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7DCF500C" w14:textId="77777777" w:rsidR="003F36B3" w:rsidRPr="00A1115A" w:rsidRDefault="003F36B3" w:rsidP="003F36B3">
            <w:pPr>
              <w:pStyle w:val="TAC"/>
              <w:keepNext w:val="0"/>
              <w:rPr>
                <w:rFonts w:eastAsia="Yu Mincho"/>
              </w:rPr>
            </w:pPr>
          </w:p>
        </w:tc>
      </w:tr>
      <w:tr w:rsidR="003F36B3" w:rsidRPr="00A1115A" w14:paraId="0A64BCB0"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280AAD33"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3CA357E4"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616FA1EA" w14:textId="77777777" w:rsidR="003F36B3" w:rsidRPr="00A1115A" w:rsidRDefault="003F36B3" w:rsidP="003F36B3">
            <w:pPr>
              <w:pStyle w:val="TAC"/>
              <w:keepNext w:val="0"/>
              <w:rPr>
                <w:rFonts w:eastAsia="Yu Mincho"/>
              </w:rPr>
            </w:pPr>
          </w:p>
        </w:tc>
        <w:tc>
          <w:tcPr>
            <w:tcW w:w="637" w:type="dxa"/>
            <w:tcMar>
              <w:left w:w="28" w:type="dxa"/>
              <w:right w:w="28" w:type="dxa"/>
            </w:tcMar>
            <w:hideMark/>
          </w:tcPr>
          <w:p w14:paraId="12A370EB"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232F91DC"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72FB5805"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tcPr>
          <w:p w14:paraId="2F6CB360" w14:textId="77777777" w:rsidR="003F36B3" w:rsidRPr="00A1115A" w:rsidRDefault="003F36B3" w:rsidP="003F36B3">
            <w:pPr>
              <w:pStyle w:val="TAC"/>
              <w:keepNext w:val="0"/>
              <w:rPr>
                <w:rFonts w:eastAsia="Yu Mincho"/>
              </w:rPr>
            </w:pPr>
            <w:r>
              <w:t>25</w:t>
            </w:r>
          </w:p>
        </w:tc>
        <w:tc>
          <w:tcPr>
            <w:tcW w:w="567" w:type="dxa"/>
            <w:tcMar>
              <w:left w:w="28" w:type="dxa"/>
              <w:right w:w="28" w:type="dxa"/>
            </w:tcMar>
          </w:tcPr>
          <w:p w14:paraId="782A3194" w14:textId="77777777" w:rsidR="003F36B3" w:rsidRPr="00A1115A" w:rsidRDefault="003F36B3" w:rsidP="003F36B3">
            <w:pPr>
              <w:pStyle w:val="TAC"/>
              <w:keepNext w:val="0"/>
              <w:rPr>
                <w:rFonts w:eastAsia="Yu Mincho"/>
              </w:rPr>
            </w:pPr>
            <w:r>
              <w:t>30</w:t>
            </w:r>
          </w:p>
        </w:tc>
        <w:tc>
          <w:tcPr>
            <w:tcW w:w="709" w:type="dxa"/>
          </w:tcPr>
          <w:p w14:paraId="05BCF474" w14:textId="77777777" w:rsidR="003F36B3" w:rsidRDefault="003F36B3" w:rsidP="003F36B3">
            <w:pPr>
              <w:pStyle w:val="TAC"/>
              <w:keepNext w:val="0"/>
            </w:pPr>
            <w:r>
              <w:t>35</w:t>
            </w:r>
            <w:r w:rsidRPr="00A1115A">
              <w:rPr>
                <w:rFonts w:eastAsia="Yu Mincho"/>
                <w:vertAlign w:val="superscript"/>
              </w:rPr>
              <w:t>4</w:t>
            </w:r>
          </w:p>
        </w:tc>
        <w:tc>
          <w:tcPr>
            <w:tcW w:w="709" w:type="dxa"/>
            <w:tcMar>
              <w:left w:w="28" w:type="dxa"/>
              <w:right w:w="28" w:type="dxa"/>
            </w:tcMar>
          </w:tcPr>
          <w:p w14:paraId="3CFAB904" w14:textId="77777777" w:rsidR="003F36B3" w:rsidRPr="00A1115A" w:rsidRDefault="003F36B3" w:rsidP="003F36B3">
            <w:pPr>
              <w:pStyle w:val="TAC"/>
              <w:keepNext w:val="0"/>
              <w:rPr>
                <w:rFonts w:eastAsia="Yu Mincho"/>
              </w:rPr>
            </w:pPr>
            <w:r>
              <w:t>40</w:t>
            </w:r>
          </w:p>
        </w:tc>
        <w:tc>
          <w:tcPr>
            <w:tcW w:w="709" w:type="dxa"/>
          </w:tcPr>
          <w:p w14:paraId="7998B51A" w14:textId="77777777" w:rsidR="003F36B3" w:rsidRDefault="003F36B3" w:rsidP="003F36B3">
            <w:pPr>
              <w:pStyle w:val="TAC"/>
              <w:keepNext w:val="0"/>
            </w:pPr>
          </w:p>
        </w:tc>
        <w:tc>
          <w:tcPr>
            <w:tcW w:w="709" w:type="dxa"/>
            <w:tcMar>
              <w:left w:w="28" w:type="dxa"/>
              <w:right w:w="28" w:type="dxa"/>
            </w:tcMar>
          </w:tcPr>
          <w:p w14:paraId="7268A0CD" w14:textId="77777777" w:rsidR="003F36B3" w:rsidRPr="00A1115A" w:rsidRDefault="003F36B3" w:rsidP="003F36B3">
            <w:pPr>
              <w:pStyle w:val="TAC"/>
              <w:keepNext w:val="0"/>
              <w:rPr>
                <w:rFonts w:eastAsia="Yu Mincho"/>
              </w:rPr>
            </w:pPr>
            <w:r>
              <w:t>50</w:t>
            </w:r>
          </w:p>
        </w:tc>
        <w:tc>
          <w:tcPr>
            <w:tcW w:w="567" w:type="dxa"/>
            <w:tcMar>
              <w:left w:w="28" w:type="dxa"/>
              <w:right w:w="28" w:type="dxa"/>
            </w:tcMar>
            <w:vAlign w:val="center"/>
          </w:tcPr>
          <w:p w14:paraId="32EDCA24" w14:textId="77777777" w:rsidR="003F36B3" w:rsidRPr="00A1115A" w:rsidRDefault="003F36B3" w:rsidP="003F36B3">
            <w:pPr>
              <w:pStyle w:val="TAC"/>
              <w:keepNext w:val="0"/>
              <w:rPr>
                <w:rFonts w:eastAsia="Yu Mincho"/>
              </w:rPr>
            </w:pPr>
          </w:p>
        </w:tc>
        <w:tc>
          <w:tcPr>
            <w:tcW w:w="709" w:type="dxa"/>
            <w:tcMar>
              <w:left w:w="28" w:type="dxa"/>
              <w:right w:w="28" w:type="dxa"/>
            </w:tcMar>
          </w:tcPr>
          <w:p w14:paraId="67708FAE"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44506C9" w14:textId="77777777" w:rsidR="003F36B3" w:rsidRPr="00A1115A" w:rsidRDefault="003F36B3" w:rsidP="003F36B3">
            <w:pPr>
              <w:pStyle w:val="TAC"/>
              <w:keepNext w:val="0"/>
              <w:rPr>
                <w:rFonts w:eastAsia="Yu Mincho"/>
              </w:rPr>
            </w:pPr>
          </w:p>
        </w:tc>
        <w:tc>
          <w:tcPr>
            <w:tcW w:w="628" w:type="dxa"/>
            <w:tcMar>
              <w:left w:w="28" w:type="dxa"/>
              <w:right w:w="28" w:type="dxa"/>
            </w:tcMar>
          </w:tcPr>
          <w:p w14:paraId="47224188"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0838E98F" w14:textId="77777777" w:rsidR="003F36B3" w:rsidRPr="00A1115A" w:rsidRDefault="003F36B3" w:rsidP="003F36B3">
            <w:pPr>
              <w:pStyle w:val="TAC"/>
              <w:keepNext w:val="0"/>
              <w:rPr>
                <w:rFonts w:eastAsia="Yu Mincho"/>
              </w:rPr>
            </w:pPr>
          </w:p>
        </w:tc>
      </w:tr>
      <w:tr w:rsidR="003F36B3" w:rsidRPr="00A1115A" w14:paraId="60BA2076"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55A76615"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12040BAC"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4040895F" w14:textId="77777777" w:rsidR="003F36B3" w:rsidRPr="00A1115A" w:rsidRDefault="003F36B3" w:rsidP="003F36B3">
            <w:pPr>
              <w:pStyle w:val="TAC"/>
              <w:keepNext w:val="0"/>
              <w:rPr>
                <w:rFonts w:eastAsia="Yu Mincho"/>
              </w:rPr>
            </w:pPr>
          </w:p>
        </w:tc>
        <w:tc>
          <w:tcPr>
            <w:tcW w:w="637" w:type="dxa"/>
            <w:tcMar>
              <w:left w:w="28" w:type="dxa"/>
              <w:right w:w="28" w:type="dxa"/>
            </w:tcMar>
            <w:vAlign w:val="center"/>
            <w:hideMark/>
          </w:tcPr>
          <w:p w14:paraId="06E2CAB8"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4587BA14"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02FA64D1"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tcPr>
          <w:p w14:paraId="5AFA4758" w14:textId="77777777" w:rsidR="003F36B3" w:rsidRPr="00A1115A" w:rsidRDefault="003F36B3" w:rsidP="003F36B3">
            <w:pPr>
              <w:pStyle w:val="TAC"/>
              <w:keepNext w:val="0"/>
              <w:rPr>
                <w:rFonts w:eastAsia="Yu Mincho"/>
              </w:rPr>
            </w:pPr>
            <w:r>
              <w:t>25</w:t>
            </w:r>
          </w:p>
        </w:tc>
        <w:tc>
          <w:tcPr>
            <w:tcW w:w="567" w:type="dxa"/>
            <w:tcMar>
              <w:left w:w="28" w:type="dxa"/>
              <w:right w:w="28" w:type="dxa"/>
            </w:tcMar>
          </w:tcPr>
          <w:p w14:paraId="4E8FD542" w14:textId="77777777" w:rsidR="003F36B3" w:rsidRPr="00A1115A" w:rsidRDefault="003F36B3" w:rsidP="003F36B3">
            <w:pPr>
              <w:pStyle w:val="TAC"/>
              <w:keepNext w:val="0"/>
              <w:rPr>
                <w:rFonts w:eastAsia="Yu Mincho"/>
              </w:rPr>
            </w:pPr>
            <w:r>
              <w:t>30</w:t>
            </w:r>
          </w:p>
        </w:tc>
        <w:tc>
          <w:tcPr>
            <w:tcW w:w="709" w:type="dxa"/>
          </w:tcPr>
          <w:p w14:paraId="7EF53118" w14:textId="77777777" w:rsidR="003F36B3" w:rsidRDefault="003F36B3" w:rsidP="003F36B3">
            <w:pPr>
              <w:pStyle w:val="TAC"/>
              <w:keepNext w:val="0"/>
            </w:pPr>
            <w:r>
              <w:t>35</w:t>
            </w:r>
            <w:r w:rsidRPr="00A1115A">
              <w:rPr>
                <w:rFonts w:eastAsia="Yu Mincho"/>
                <w:vertAlign w:val="superscript"/>
              </w:rPr>
              <w:t>4</w:t>
            </w:r>
          </w:p>
        </w:tc>
        <w:tc>
          <w:tcPr>
            <w:tcW w:w="709" w:type="dxa"/>
            <w:tcMar>
              <w:left w:w="28" w:type="dxa"/>
              <w:right w:w="28" w:type="dxa"/>
            </w:tcMar>
          </w:tcPr>
          <w:p w14:paraId="1F696A0B" w14:textId="77777777" w:rsidR="003F36B3" w:rsidRPr="00A1115A" w:rsidRDefault="003F36B3" w:rsidP="003F36B3">
            <w:pPr>
              <w:pStyle w:val="TAC"/>
              <w:keepNext w:val="0"/>
              <w:rPr>
                <w:rFonts w:eastAsia="Yu Mincho"/>
              </w:rPr>
            </w:pPr>
            <w:r>
              <w:t>40</w:t>
            </w:r>
          </w:p>
        </w:tc>
        <w:tc>
          <w:tcPr>
            <w:tcW w:w="709" w:type="dxa"/>
          </w:tcPr>
          <w:p w14:paraId="2A15F972" w14:textId="77777777" w:rsidR="003F36B3" w:rsidRDefault="003F36B3" w:rsidP="003F36B3">
            <w:pPr>
              <w:pStyle w:val="TAC"/>
              <w:keepNext w:val="0"/>
            </w:pPr>
          </w:p>
        </w:tc>
        <w:tc>
          <w:tcPr>
            <w:tcW w:w="709" w:type="dxa"/>
            <w:tcMar>
              <w:left w:w="28" w:type="dxa"/>
              <w:right w:w="28" w:type="dxa"/>
            </w:tcMar>
          </w:tcPr>
          <w:p w14:paraId="280F4EE6" w14:textId="77777777" w:rsidR="003F36B3" w:rsidRPr="00A1115A" w:rsidRDefault="003F36B3" w:rsidP="003F36B3">
            <w:pPr>
              <w:pStyle w:val="TAC"/>
              <w:keepNext w:val="0"/>
              <w:rPr>
                <w:rFonts w:eastAsia="Yu Mincho"/>
              </w:rPr>
            </w:pPr>
            <w:r>
              <w:t>50</w:t>
            </w:r>
          </w:p>
        </w:tc>
        <w:tc>
          <w:tcPr>
            <w:tcW w:w="567" w:type="dxa"/>
            <w:tcMar>
              <w:left w:w="28" w:type="dxa"/>
              <w:right w:w="28" w:type="dxa"/>
            </w:tcMar>
            <w:vAlign w:val="center"/>
          </w:tcPr>
          <w:p w14:paraId="6E52A824" w14:textId="77777777" w:rsidR="003F36B3" w:rsidRPr="00A1115A" w:rsidRDefault="003F36B3" w:rsidP="003F36B3">
            <w:pPr>
              <w:pStyle w:val="TAC"/>
              <w:keepNext w:val="0"/>
              <w:rPr>
                <w:rFonts w:eastAsia="Yu Mincho"/>
              </w:rPr>
            </w:pPr>
          </w:p>
        </w:tc>
        <w:tc>
          <w:tcPr>
            <w:tcW w:w="709" w:type="dxa"/>
            <w:tcMar>
              <w:left w:w="28" w:type="dxa"/>
              <w:right w:w="28" w:type="dxa"/>
            </w:tcMar>
          </w:tcPr>
          <w:p w14:paraId="74095E11"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266AAF15" w14:textId="77777777" w:rsidR="003F36B3" w:rsidRPr="00A1115A" w:rsidRDefault="003F36B3" w:rsidP="003F36B3">
            <w:pPr>
              <w:pStyle w:val="TAC"/>
              <w:keepNext w:val="0"/>
              <w:rPr>
                <w:rFonts w:eastAsia="Yu Mincho"/>
              </w:rPr>
            </w:pPr>
          </w:p>
        </w:tc>
        <w:tc>
          <w:tcPr>
            <w:tcW w:w="628" w:type="dxa"/>
            <w:tcMar>
              <w:left w:w="28" w:type="dxa"/>
              <w:right w:w="28" w:type="dxa"/>
            </w:tcMar>
          </w:tcPr>
          <w:p w14:paraId="65CB8AAC"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4C93E4B7" w14:textId="77777777" w:rsidR="003F36B3" w:rsidRPr="00A1115A" w:rsidRDefault="003F36B3" w:rsidP="003F36B3">
            <w:pPr>
              <w:pStyle w:val="TAC"/>
              <w:keepNext w:val="0"/>
              <w:rPr>
                <w:rFonts w:eastAsia="Yu Mincho"/>
              </w:rPr>
            </w:pPr>
          </w:p>
        </w:tc>
      </w:tr>
      <w:tr w:rsidR="003F36B3" w:rsidRPr="00A1115A" w14:paraId="50FF1EBC" w14:textId="77777777" w:rsidTr="003F36B3">
        <w:trPr>
          <w:jc w:val="center"/>
        </w:trPr>
        <w:tc>
          <w:tcPr>
            <w:tcW w:w="707" w:type="dxa"/>
            <w:tcBorders>
              <w:bottom w:val="nil"/>
            </w:tcBorders>
            <w:shd w:val="clear" w:color="auto" w:fill="auto"/>
            <w:tcMar>
              <w:left w:w="28" w:type="dxa"/>
              <w:right w:w="28" w:type="dxa"/>
            </w:tcMar>
            <w:vAlign w:val="center"/>
            <w:hideMark/>
          </w:tcPr>
          <w:p w14:paraId="5F7C42DB" w14:textId="77777777" w:rsidR="003F36B3" w:rsidRPr="00A1115A" w:rsidRDefault="003F36B3" w:rsidP="003F36B3">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D1DAC4B"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36677FD4"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vAlign w:val="center"/>
            <w:hideMark/>
          </w:tcPr>
          <w:p w14:paraId="3B9FC5E7"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7B77F93E"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44A1C6EB"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0D5907E8" w14:textId="77777777" w:rsidR="003F36B3" w:rsidRPr="00A1115A" w:rsidRDefault="003F36B3" w:rsidP="003F36B3">
            <w:pPr>
              <w:pStyle w:val="TAC"/>
              <w:keepNext w:val="0"/>
              <w:rPr>
                <w:rFonts w:eastAsia="Yu Mincho"/>
              </w:rPr>
            </w:pPr>
          </w:p>
        </w:tc>
        <w:tc>
          <w:tcPr>
            <w:tcW w:w="567" w:type="dxa"/>
            <w:tcMar>
              <w:left w:w="28" w:type="dxa"/>
              <w:right w:w="28" w:type="dxa"/>
            </w:tcMar>
          </w:tcPr>
          <w:p w14:paraId="2B90FD4A" w14:textId="77777777" w:rsidR="003F36B3" w:rsidRPr="00A1115A" w:rsidRDefault="003F36B3" w:rsidP="003F36B3">
            <w:pPr>
              <w:pStyle w:val="TAC"/>
              <w:keepNext w:val="0"/>
              <w:rPr>
                <w:rFonts w:eastAsia="Yu Mincho"/>
              </w:rPr>
            </w:pPr>
          </w:p>
        </w:tc>
        <w:tc>
          <w:tcPr>
            <w:tcW w:w="709" w:type="dxa"/>
          </w:tcPr>
          <w:p w14:paraId="7451C796" w14:textId="77777777" w:rsidR="003F36B3" w:rsidRPr="00A1115A" w:rsidRDefault="003F36B3" w:rsidP="003F36B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0062BF2E" w14:textId="77777777" w:rsidR="003F36B3" w:rsidRPr="00A1115A" w:rsidRDefault="003F36B3" w:rsidP="003F36B3">
            <w:pPr>
              <w:pStyle w:val="TAC"/>
              <w:keepNext w:val="0"/>
              <w:rPr>
                <w:rFonts w:eastAsia="Yu Mincho"/>
              </w:rPr>
            </w:pPr>
          </w:p>
        </w:tc>
        <w:tc>
          <w:tcPr>
            <w:tcW w:w="709" w:type="dxa"/>
          </w:tcPr>
          <w:p w14:paraId="674CFA9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F363326"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2D54F4D3" w14:textId="77777777" w:rsidR="003F36B3" w:rsidRPr="00A1115A" w:rsidRDefault="003F36B3" w:rsidP="003F36B3">
            <w:pPr>
              <w:pStyle w:val="TAC"/>
              <w:keepNext w:val="0"/>
              <w:rPr>
                <w:rFonts w:eastAsia="Yu Mincho"/>
              </w:rPr>
            </w:pPr>
          </w:p>
        </w:tc>
        <w:tc>
          <w:tcPr>
            <w:tcW w:w="709" w:type="dxa"/>
            <w:tcMar>
              <w:left w:w="28" w:type="dxa"/>
              <w:right w:w="28" w:type="dxa"/>
            </w:tcMar>
          </w:tcPr>
          <w:p w14:paraId="2F410916"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D0660F0" w14:textId="77777777" w:rsidR="003F36B3" w:rsidRPr="00A1115A" w:rsidRDefault="003F36B3" w:rsidP="003F36B3">
            <w:pPr>
              <w:pStyle w:val="TAC"/>
              <w:keepNext w:val="0"/>
              <w:rPr>
                <w:rFonts w:eastAsia="Yu Mincho"/>
              </w:rPr>
            </w:pPr>
          </w:p>
        </w:tc>
        <w:tc>
          <w:tcPr>
            <w:tcW w:w="628" w:type="dxa"/>
            <w:tcMar>
              <w:left w:w="28" w:type="dxa"/>
              <w:right w:w="28" w:type="dxa"/>
            </w:tcMar>
          </w:tcPr>
          <w:p w14:paraId="28C1D020"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2E5A15B2" w14:textId="77777777" w:rsidR="003F36B3" w:rsidRPr="00A1115A" w:rsidRDefault="003F36B3" w:rsidP="003F36B3">
            <w:pPr>
              <w:pStyle w:val="TAC"/>
              <w:keepNext w:val="0"/>
              <w:rPr>
                <w:rFonts w:eastAsia="Yu Mincho"/>
              </w:rPr>
            </w:pPr>
          </w:p>
        </w:tc>
      </w:tr>
      <w:tr w:rsidR="003F36B3" w:rsidRPr="00A1115A" w14:paraId="24A67310"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664B00A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666568F3"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5B782165" w14:textId="77777777" w:rsidR="003F36B3" w:rsidRPr="00A1115A" w:rsidRDefault="003F36B3" w:rsidP="003F36B3">
            <w:pPr>
              <w:pStyle w:val="TAC"/>
              <w:keepNext w:val="0"/>
              <w:rPr>
                <w:rFonts w:eastAsia="Yu Mincho"/>
              </w:rPr>
            </w:pPr>
          </w:p>
        </w:tc>
        <w:tc>
          <w:tcPr>
            <w:tcW w:w="637" w:type="dxa"/>
            <w:tcMar>
              <w:left w:w="28" w:type="dxa"/>
              <w:right w:w="28" w:type="dxa"/>
            </w:tcMar>
            <w:hideMark/>
          </w:tcPr>
          <w:p w14:paraId="2AA607D8"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3E87AF61"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765FE1C5"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576531FC" w14:textId="77777777" w:rsidR="003F36B3" w:rsidRPr="00A1115A" w:rsidRDefault="003F36B3" w:rsidP="003F36B3">
            <w:pPr>
              <w:pStyle w:val="TAC"/>
              <w:keepNext w:val="0"/>
              <w:rPr>
                <w:rFonts w:eastAsia="Yu Mincho"/>
              </w:rPr>
            </w:pPr>
          </w:p>
        </w:tc>
        <w:tc>
          <w:tcPr>
            <w:tcW w:w="567" w:type="dxa"/>
            <w:tcMar>
              <w:left w:w="28" w:type="dxa"/>
              <w:right w:w="28" w:type="dxa"/>
            </w:tcMar>
          </w:tcPr>
          <w:p w14:paraId="603B6E48" w14:textId="77777777" w:rsidR="003F36B3" w:rsidRPr="00A1115A" w:rsidRDefault="003F36B3" w:rsidP="003F36B3">
            <w:pPr>
              <w:pStyle w:val="TAC"/>
              <w:keepNext w:val="0"/>
              <w:rPr>
                <w:rFonts w:eastAsia="Yu Mincho"/>
              </w:rPr>
            </w:pPr>
          </w:p>
        </w:tc>
        <w:tc>
          <w:tcPr>
            <w:tcW w:w="709" w:type="dxa"/>
          </w:tcPr>
          <w:p w14:paraId="6302A2E9" w14:textId="77777777" w:rsidR="003F36B3" w:rsidRPr="00A1115A" w:rsidRDefault="003F36B3" w:rsidP="003F36B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730ADEA" w14:textId="77777777" w:rsidR="003F36B3" w:rsidRPr="00A1115A" w:rsidRDefault="003F36B3" w:rsidP="003F36B3">
            <w:pPr>
              <w:pStyle w:val="TAC"/>
              <w:keepNext w:val="0"/>
              <w:rPr>
                <w:rFonts w:eastAsia="Yu Mincho"/>
              </w:rPr>
            </w:pPr>
          </w:p>
        </w:tc>
        <w:tc>
          <w:tcPr>
            <w:tcW w:w="709" w:type="dxa"/>
          </w:tcPr>
          <w:p w14:paraId="218CF21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72FBDB6"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D8DBDCB" w14:textId="77777777" w:rsidR="003F36B3" w:rsidRPr="00A1115A" w:rsidRDefault="003F36B3" w:rsidP="003F36B3">
            <w:pPr>
              <w:pStyle w:val="TAC"/>
              <w:keepNext w:val="0"/>
              <w:rPr>
                <w:rFonts w:eastAsia="Yu Mincho"/>
              </w:rPr>
            </w:pPr>
          </w:p>
        </w:tc>
        <w:tc>
          <w:tcPr>
            <w:tcW w:w="709" w:type="dxa"/>
            <w:tcMar>
              <w:left w:w="28" w:type="dxa"/>
              <w:right w:w="28" w:type="dxa"/>
            </w:tcMar>
          </w:tcPr>
          <w:p w14:paraId="01B6E3F3"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0539487" w14:textId="77777777" w:rsidR="003F36B3" w:rsidRPr="00A1115A" w:rsidRDefault="003F36B3" w:rsidP="003F36B3">
            <w:pPr>
              <w:pStyle w:val="TAC"/>
              <w:keepNext w:val="0"/>
              <w:rPr>
                <w:rFonts w:eastAsia="Yu Mincho"/>
              </w:rPr>
            </w:pPr>
          </w:p>
        </w:tc>
        <w:tc>
          <w:tcPr>
            <w:tcW w:w="628" w:type="dxa"/>
            <w:tcMar>
              <w:left w:w="28" w:type="dxa"/>
              <w:right w:w="28" w:type="dxa"/>
            </w:tcMar>
          </w:tcPr>
          <w:p w14:paraId="0175E22E"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2272AEBE" w14:textId="77777777" w:rsidR="003F36B3" w:rsidRPr="00A1115A" w:rsidRDefault="003F36B3" w:rsidP="003F36B3">
            <w:pPr>
              <w:pStyle w:val="TAC"/>
              <w:keepNext w:val="0"/>
              <w:rPr>
                <w:rFonts w:eastAsia="Yu Mincho"/>
              </w:rPr>
            </w:pPr>
          </w:p>
        </w:tc>
      </w:tr>
      <w:tr w:rsidR="003F36B3" w:rsidRPr="00A1115A" w14:paraId="7F4B54C7"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2098E918"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2533095C"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31FAE321" w14:textId="77777777" w:rsidR="003F36B3" w:rsidRPr="00A1115A" w:rsidRDefault="003F36B3" w:rsidP="003F36B3">
            <w:pPr>
              <w:pStyle w:val="TAC"/>
              <w:keepNext w:val="0"/>
              <w:rPr>
                <w:rFonts w:eastAsia="Yu Mincho"/>
              </w:rPr>
            </w:pPr>
          </w:p>
        </w:tc>
        <w:tc>
          <w:tcPr>
            <w:tcW w:w="637" w:type="dxa"/>
            <w:tcMar>
              <w:left w:w="28" w:type="dxa"/>
              <w:right w:w="28" w:type="dxa"/>
            </w:tcMar>
            <w:vAlign w:val="center"/>
          </w:tcPr>
          <w:p w14:paraId="00E83CE0" w14:textId="77777777" w:rsidR="003F36B3" w:rsidRPr="00A1115A" w:rsidRDefault="003F36B3" w:rsidP="003F36B3">
            <w:pPr>
              <w:pStyle w:val="TAC"/>
              <w:keepNext w:val="0"/>
              <w:rPr>
                <w:rFonts w:eastAsia="Yu Mincho"/>
              </w:rPr>
            </w:pPr>
          </w:p>
        </w:tc>
        <w:tc>
          <w:tcPr>
            <w:tcW w:w="638" w:type="dxa"/>
            <w:tcMar>
              <w:left w:w="28" w:type="dxa"/>
              <w:right w:w="28" w:type="dxa"/>
            </w:tcMar>
            <w:vAlign w:val="center"/>
          </w:tcPr>
          <w:p w14:paraId="68740AF7"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46D5A705"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D754D20" w14:textId="77777777" w:rsidR="003F36B3" w:rsidRPr="00A1115A" w:rsidRDefault="003F36B3" w:rsidP="003F36B3">
            <w:pPr>
              <w:pStyle w:val="TAC"/>
              <w:keepNext w:val="0"/>
              <w:rPr>
                <w:rFonts w:eastAsia="Yu Mincho"/>
              </w:rPr>
            </w:pPr>
          </w:p>
        </w:tc>
        <w:tc>
          <w:tcPr>
            <w:tcW w:w="567" w:type="dxa"/>
            <w:tcMar>
              <w:left w:w="28" w:type="dxa"/>
              <w:right w:w="28" w:type="dxa"/>
            </w:tcMar>
          </w:tcPr>
          <w:p w14:paraId="681C8416" w14:textId="77777777" w:rsidR="003F36B3" w:rsidRPr="00A1115A" w:rsidRDefault="003F36B3" w:rsidP="003F36B3">
            <w:pPr>
              <w:pStyle w:val="TAC"/>
              <w:keepNext w:val="0"/>
              <w:rPr>
                <w:rFonts w:eastAsia="Yu Mincho"/>
              </w:rPr>
            </w:pPr>
          </w:p>
        </w:tc>
        <w:tc>
          <w:tcPr>
            <w:tcW w:w="709" w:type="dxa"/>
          </w:tcPr>
          <w:p w14:paraId="29043A6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224239CC" w14:textId="77777777" w:rsidR="003F36B3" w:rsidRPr="00A1115A" w:rsidRDefault="003F36B3" w:rsidP="003F36B3">
            <w:pPr>
              <w:pStyle w:val="TAC"/>
              <w:keepNext w:val="0"/>
              <w:rPr>
                <w:rFonts w:eastAsia="Yu Mincho"/>
              </w:rPr>
            </w:pPr>
          </w:p>
        </w:tc>
        <w:tc>
          <w:tcPr>
            <w:tcW w:w="709" w:type="dxa"/>
          </w:tcPr>
          <w:p w14:paraId="61B0048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8AB6CF7"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23800E1C" w14:textId="77777777" w:rsidR="003F36B3" w:rsidRPr="00A1115A" w:rsidRDefault="003F36B3" w:rsidP="003F36B3">
            <w:pPr>
              <w:pStyle w:val="TAC"/>
              <w:keepNext w:val="0"/>
              <w:rPr>
                <w:rFonts w:eastAsia="Yu Mincho"/>
              </w:rPr>
            </w:pPr>
          </w:p>
        </w:tc>
        <w:tc>
          <w:tcPr>
            <w:tcW w:w="709" w:type="dxa"/>
            <w:tcMar>
              <w:left w:w="28" w:type="dxa"/>
              <w:right w:w="28" w:type="dxa"/>
            </w:tcMar>
          </w:tcPr>
          <w:p w14:paraId="02A9FB8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E22213C" w14:textId="77777777" w:rsidR="003F36B3" w:rsidRPr="00A1115A" w:rsidRDefault="003F36B3" w:rsidP="003F36B3">
            <w:pPr>
              <w:pStyle w:val="TAC"/>
              <w:keepNext w:val="0"/>
              <w:rPr>
                <w:rFonts w:eastAsia="Yu Mincho"/>
              </w:rPr>
            </w:pPr>
          </w:p>
        </w:tc>
        <w:tc>
          <w:tcPr>
            <w:tcW w:w="628" w:type="dxa"/>
            <w:tcMar>
              <w:left w:w="28" w:type="dxa"/>
              <w:right w:w="28" w:type="dxa"/>
            </w:tcMar>
          </w:tcPr>
          <w:p w14:paraId="0E61DC6F"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B524C70" w14:textId="77777777" w:rsidR="003F36B3" w:rsidRPr="00A1115A" w:rsidRDefault="003F36B3" w:rsidP="003F36B3">
            <w:pPr>
              <w:pStyle w:val="TAC"/>
              <w:keepNext w:val="0"/>
              <w:rPr>
                <w:rFonts w:eastAsia="Yu Mincho"/>
              </w:rPr>
            </w:pPr>
          </w:p>
        </w:tc>
      </w:tr>
      <w:tr w:rsidR="003F36B3" w:rsidRPr="00A1115A" w14:paraId="14E90735" w14:textId="77777777" w:rsidTr="003F36B3">
        <w:trPr>
          <w:jc w:val="center"/>
        </w:trPr>
        <w:tc>
          <w:tcPr>
            <w:tcW w:w="707" w:type="dxa"/>
            <w:tcBorders>
              <w:bottom w:val="nil"/>
            </w:tcBorders>
            <w:shd w:val="clear" w:color="auto" w:fill="auto"/>
            <w:tcMar>
              <w:left w:w="28" w:type="dxa"/>
              <w:right w:w="28" w:type="dxa"/>
            </w:tcMar>
            <w:vAlign w:val="center"/>
          </w:tcPr>
          <w:p w14:paraId="08004C4F" w14:textId="77777777" w:rsidR="003F36B3" w:rsidRPr="00A1115A" w:rsidRDefault="003F36B3" w:rsidP="003F36B3">
            <w:pPr>
              <w:pStyle w:val="TAC"/>
              <w:keepNext w:val="0"/>
              <w:rPr>
                <w:rFonts w:eastAsia="Yu Mincho"/>
              </w:rPr>
            </w:pPr>
            <w:r w:rsidRPr="00A1115A">
              <w:rPr>
                <w:rFonts w:eastAsia="Yu Mincho"/>
              </w:rPr>
              <w:t>n12</w:t>
            </w:r>
          </w:p>
        </w:tc>
        <w:tc>
          <w:tcPr>
            <w:tcW w:w="709" w:type="dxa"/>
            <w:tcMar>
              <w:left w:w="28" w:type="dxa"/>
              <w:right w:w="28" w:type="dxa"/>
            </w:tcMar>
          </w:tcPr>
          <w:p w14:paraId="0E7C297A"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4C4FD854" w14:textId="77777777" w:rsidR="003F36B3" w:rsidRPr="00A1115A" w:rsidRDefault="003F36B3" w:rsidP="003F36B3">
            <w:pPr>
              <w:pStyle w:val="TAC"/>
              <w:keepNext w:val="0"/>
              <w:rPr>
                <w:rFonts w:eastAsia="Yu Mincho"/>
              </w:rPr>
            </w:pPr>
            <w:r>
              <w:t>5</w:t>
            </w:r>
          </w:p>
        </w:tc>
        <w:tc>
          <w:tcPr>
            <w:tcW w:w="637" w:type="dxa"/>
            <w:tcMar>
              <w:left w:w="28" w:type="dxa"/>
              <w:right w:w="28" w:type="dxa"/>
            </w:tcMar>
          </w:tcPr>
          <w:p w14:paraId="2E2AF265" w14:textId="77777777" w:rsidR="003F36B3" w:rsidRPr="00A1115A" w:rsidRDefault="003F36B3" w:rsidP="003F36B3">
            <w:pPr>
              <w:pStyle w:val="TAC"/>
              <w:keepNext w:val="0"/>
              <w:rPr>
                <w:rFonts w:eastAsia="Yu Mincho"/>
              </w:rPr>
            </w:pPr>
            <w:r>
              <w:t>10</w:t>
            </w:r>
          </w:p>
        </w:tc>
        <w:tc>
          <w:tcPr>
            <w:tcW w:w="638" w:type="dxa"/>
            <w:tcMar>
              <w:left w:w="28" w:type="dxa"/>
              <w:right w:w="28" w:type="dxa"/>
            </w:tcMar>
          </w:tcPr>
          <w:p w14:paraId="40A1EB67" w14:textId="77777777" w:rsidR="003F36B3" w:rsidRPr="00A1115A" w:rsidRDefault="003F36B3" w:rsidP="003F36B3">
            <w:pPr>
              <w:pStyle w:val="TAC"/>
              <w:keepNext w:val="0"/>
              <w:rPr>
                <w:rFonts w:eastAsia="Yu Mincho"/>
              </w:rPr>
            </w:pPr>
            <w:r>
              <w:t>15</w:t>
            </w:r>
          </w:p>
        </w:tc>
        <w:tc>
          <w:tcPr>
            <w:tcW w:w="708" w:type="dxa"/>
            <w:tcMar>
              <w:left w:w="28" w:type="dxa"/>
              <w:right w:w="28" w:type="dxa"/>
            </w:tcMar>
            <w:vAlign w:val="center"/>
          </w:tcPr>
          <w:p w14:paraId="1ED098AD"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37DD88C" w14:textId="77777777" w:rsidR="003F36B3" w:rsidRPr="00A1115A" w:rsidRDefault="003F36B3" w:rsidP="003F36B3">
            <w:pPr>
              <w:pStyle w:val="TAC"/>
              <w:keepNext w:val="0"/>
              <w:rPr>
                <w:rFonts w:eastAsia="Yu Mincho"/>
              </w:rPr>
            </w:pPr>
          </w:p>
        </w:tc>
        <w:tc>
          <w:tcPr>
            <w:tcW w:w="567" w:type="dxa"/>
            <w:tcMar>
              <w:left w:w="28" w:type="dxa"/>
              <w:right w:w="28" w:type="dxa"/>
            </w:tcMar>
          </w:tcPr>
          <w:p w14:paraId="4DE95970" w14:textId="77777777" w:rsidR="003F36B3" w:rsidRPr="00A1115A" w:rsidRDefault="003F36B3" w:rsidP="003F36B3">
            <w:pPr>
              <w:pStyle w:val="TAC"/>
              <w:keepNext w:val="0"/>
              <w:rPr>
                <w:rFonts w:eastAsia="Yu Mincho"/>
              </w:rPr>
            </w:pPr>
          </w:p>
        </w:tc>
        <w:tc>
          <w:tcPr>
            <w:tcW w:w="709" w:type="dxa"/>
          </w:tcPr>
          <w:p w14:paraId="0C18EAB8"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2F13DD5" w14:textId="77777777" w:rsidR="003F36B3" w:rsidRPr="00A1115A" w:rsidRDefault="003F36B3" w:rsidP="003F36B3">
            <w:pPr>
              <w:pStyle w:val="TAC"/>
              <w:keepNext w:val="0"/>
              <w:rPr>
                <w:rFonts w:eastAsia="Yu Mincho"/>
              </w:rPr>
            </w:pPr>
          </w:p>
        </w:tc>
        <w:tc>
          <w:tcPr>
            <w:tcW w:w="709" w:type="dxa"/>
          </w:tcPr>
          <w:p w14:paraId="6BDDD590"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856F691"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B3DD8E3" w14:textId="77777777" w:rsidR="003F36B3" w:rsidRPr="00A1115A" w:rsidRDefault="003F36B3" w:rsidP="003F36B3">
            <w:pPr>
              <w:pStyle w:val="TAC"/>
              <w:keepNext w:val="0"/>
              <w:rPr>
                <w:rFonts w:eastAsia="Yu Mincho"/>
              </w:rPr>
            </w:pPr>
          </w:p>
        </w:tc>
        <w:tc>
          <w:tcPr>
            <w:tcW w:w="709" w:type="dxa"/>
            <w:tcMar>
              <w:left w:w="28" w:type="dxa"/>
              <w:right w:w="28" w:type="dxa"/>
            </w:tcMar>
          </w:tcPr>
          <w:p w14:paraId="0EB66FDC"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7EDF3E9" w14:textId="77777777" w:rsidR="003F36B3" w:rsidRPr="00A1115A" w:rsidRDefault="003F36B3" w:rsidP="003F36B3">
            <w:pPr>
              <w:pStyle w:val="TAC"/>
              <w:keepNext w:val="0"/>
              <w:rPr>
                <w:rFonts w:eastAsia="Yu Mincho"/>
              </w:rPr>
            </w:pPr>
          </w:p>
        </w:tc>
        <w:tc>
          <w:tcPr>
            <w:tcW w:w="628" w:type="dxa"/>
            <w:tcMar>
              <w:left w:w="28" w:type="dxa"/>
              <w:right w:w="28" w:type="dxa"/>
            </w:tcMar>
          </w:tcPr>
          <w:p w14:paraId="4EB2F2D5"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421AB044" w14:textId="77777777" w:rsidR="003F36B3" w:rsidRPr="00A1115A" w:rsidRDefault="003F36B3" w:rsidP="003F36B3">
            <w:pPr>
              <w:pStyle w:val="TAC"/>
              <w:keepNext w:val="0"/>
              <w:rPr>
                <w:rFonts w:eastAsia="Yu Mincho"/>
              </w:rPr>
            </w:pPr>
          </w:p>
        </w:tc>
      </w:tr>
      <w:tr w:rsidR="003F36B3" w:rsidRPr="00A1115A" w14:paraId="6A191D5A" w14:textId="77777777" w:rsidTr="003F36B3">
        <w:trPr>
          <w:jc w:val="center"/>
        </w:trPr>
        <w:tc>
          <w:tcPr>
            <w:tcW w:w="707" w:type="dxa"/>
            <w:tcBorders>
              <w:top w:val="nil"/>
              <w:bottom w:val="nil"/>
            </w:tcBorders>
            <w:shd w:val="clear" w:color="auto" w:fill="auto"/>
            <w:tcMar>
              <w:left w:w="28" w:type="dxa"/>
              <w:right w:w="28" w:type="dxa"/>
            </w:tcMar>
            <w:vAlign w:val="center"/>
          </w:tcPr>
          <w:p w14:paraId="4AC64250" w14:textId="77777777" w:rsidR="003F36B3" w:rsidRPr="00A1115A" w:rsidRDefault="003F36B3" w:rsidP="003F36B3">
            <w:pPr>
              <w:pStyle w:val="TAC"/>
              <w:keepNext w:val="0"/>
              <w:rPr>
                <w:rFonts w:eastAsia="Yu Mincho"/>
              </w:rPr>
            </w:pPr>
          </w:p>
        </w:tc>
        <w:tc>
          <w:tcPr>
            <w:tcW w:w="709" w:type="dxa"/>
            <w:tcMar>
              <w:left w:w="28" w:type="dxa"/>
              <w:right w:w="28" w:type="dxa"/>
            </w:tcMar>
          </w:tcPr>
          <w:p w14:paraId="32EACA89"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7468AA94" w14:textId="77777777" w:rsidR="003F36B3" w:rsidRPr="00A1115A" w:rsidRDefault="003F36B3" w:rsidP="003F36B3">
            <w:pPr>
              <w:pStyle w:val="TAC"/>
              <w:keepNext w:val="0"/>
              <w:rPr>
                <w:rFonts w:eastAsia="Yu Mincho"/>
              </w:rPr>
            </w:pPr>
          </w:p>
        </w:tc>
        <w:tc>
          <w:tcPr>
            <w:tcW w:w="637" w:type="dxa"/>
            <w:tcMar>
              <w:left w:w="28" w:type="dxa"/>
              <w:right w:w="28" w:type="dxa"/>
            </w:tcMar>
          </w:tcPr>
          <w:p w14:paraId="6E64F489" w14:textId="77777777" w:rsidR="003F36B3" w:rsidRPr="00A1115A" w:rsidRDefault="003F36B3" w:rsidP="003F36B3">
            <w:pPr>
              <w:pStyle w:val="TAC"/>
              <w:keepNext w:val="0"/>
              <w:rPr>
                <w:rFonts w:eastAsia="Yu Mincho"/>
              </w:rPr>
            </w:pPr>
            <w:r>
              <w:t>10</w:t>
            </w:r>
          </w:p>
        </w:tc>
        <w:tc>
          <w:tcPr>
            <w:tcW w:w="638" w:type="dxa"/>
            <w:tcMar>
              <w:left w:w="28" w:type="dxa"/>
              <w:right w:w="28" w:type="dxa"/>
            </w:tcMar>
          </w:tcPr>
          <w:p w14:paraId="320626E1" w14:textId="77777777" w:rsidR="003F36B3" w:rsidRPr="00A1115A" w:rsidRDefault="003F36B3" w:rsidP="003F36B3">
            <w:pPr>
              <w:pStyle w:val="TAC"/>
              <w:keepNext w:val="0"/>
              <w:rPr>
                <w:rFonts w:eastAsia="Yu Mincho"/>
              </w:rPr>
            </w:pPr>
            <w:r>
              <w:t>15</w:t>
            </w:r>
          </w:p>
        </w:tc>
        <w:tc>
          <w:tcPr>
            <w:tcW w:w="708" w:type="dxa"/>
            <w:tcMar>
              <w:left w:w="28" w:type="dxa"/>
              <w:right w:w="28" w:type="dxa"/>
            </w:tcMar>
            <w:vAlign w:val="center"/>
          </w:tcPr>
          <w:p w14:paraId="310E4A0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C39A7B0" w14:textId="77777777" w:rsidR="003F36B3" w:rsidRPr="00A1115A" w:rsidRDefault="003F36B3" w:rsidP="003F36B3">
            <w:pPr>
              <w:pStyle w:val="TAC"/>
              <w:keepNext w:val="0"/>
              <w:rPr>
                <w:rFonts w:eastAsia="Yu Mincho"/>
              </w:rPr>
            </w:pPr>
          </w:p>
        </w:tc>
        <w:tc>
          <w:tcPr>
            <w:tcW w:w="567" w:type="dxa"/>
            <w:tcMar>
              <w:left w:w="28" w:type="dxa"/>
              <w:right w:w="28" w:type="dxa"/>
            </w:tcMar>
          </w:tcPr>
          <w:p w14:paraId="1AE2BB92" w14:textId="77777777" w:rsidR="003F36B3" w:rsidRPr="00A1115A" w:rsidRDefault="003F36B3" w:rsidP="003F36B3">
            <w:pPr>
              <w:pStyle w:val="TAC"/>
              <w:keepNext w:val="0"/>
              <w:rPr>
                <w:rFonts w:eastAsia="Yu Mincho"/>
              </w:rPr>
            </w:pPr>
          </w:p>
        </w:tc>
        <w:tc>
          <w:tcPr>
            <w:tcW w:w="709" w:type="dxa"/>
          </w:tcPr>
          <w:p w14:paraId="07427F1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1D129842" w14:textId="77777777" w:rsidR="003F36B3" w:rsidRPr="00A1115A" w:rsidRDefault="003F36B3" w:rsidP="003F36B3">
            <w:pPr>
              <w:pStyle w:val="TAC"/>
              <w:keepNext w:val="0"/>
              <w:rPr>
                <w:rFonts w:eastAsia="Yu Mincho"/>
              </w:rPr>
            </w:pPr>
          </w:p>
        </w:tc>
        <w:tc>
          <w:tcPr>
            <w:tcW w:w="709" w:type="dxa"/>
          </w:tcPr>
          <w:p w14:paraId="6D67DBF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446E7137"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BFA26C4" w14:textId="77777777" w:rsidR="003F36B3" w:rsidRPr="00A1115A" w:rsidRDefault="003F36B3" w:rsidP="003F36B3">
            <w:pPr>
              <w:pStyle w:val="TAC"/>
              <w:keepNext w:val="0"/>
              <w:rPr>
                <w:rFonts w:eastAsia="Yu Mincho"/>
              </w:rPr>
            </w:pPr>
          </w:p>
        </w:tc>
        <w:tc>
          <w:tcPr>
            <w:tcW w:w="709" w:type="dxa"/>
            <w:tcMar>
              <w:left w:w="28" w:type="dxa"/>
              <w:right w:w="28" w:type="dxa"/>
            </w:tcMar>
          </w:tcPr>
          <w:p w14:paraId="26AE1A9A"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03F40EB" w14:textId="77777777" w:rsidR="003F36B3" w:rsidRPr="00A1115A" w:rsidRDefault="003F36B3" w:rsidP="003F36B3">
            <w:pPr>
              <w:pStyle w:val="TAC"/>
              <w:keepNext w:val="0"/>
              <w:rPr>
                <w:rFonts w:eastAsia="Yu Mincho"/>
              </w:rPr>
            </w:pPr>
          </w:p>
        </w:tc>
        <w:tc>
          <w:tcPr>
            <w:tcW w:w="628" w:type="dxa"/>
            <w:tcMar>
              <w:left w:w="28" w:type="dxa"/>
              <w:right w:w="28" w:type="dxa"/>
            </w:tcMar>
          </w:tcPr>
          <w:p w14:paraId="15AA28FA"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3BF2BBBD" w14:textId="77777777" w:rsidR="003F36B3" w:rsidRPr="00A1115A" w:rsidRDefault="003F36B3" w:rsidP="003F36B3">
            <w:pPr>
              <w:pStyle w:val="TAC"/>
              <w:keepNext w:val="0"/>
              <w:rPr>
                <w:rFonts w:eastAsia="Yu Mincho"/>
              </w:rPr>
            </w:pPr>
          </w:p>
        </w:tc>
      </w:tr>
      <w:tr w:rsidR="003F36B3" w:rsidRPr="00A1115A" w14:paraId="498C742E"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6087F3FD" w14:textId="77777777" w:rsidR="003F36B3" w:rsidRPr="00A1115A" w:rsidRDefault="003F36B3" w:rsidP="003F36B3">
            <w:pPr>
              <w:pStyle w:val="TAC"/>
              <w:keepNext w:val="0"/>
              <w:rPr>
                <w:rFonts w:eastAsia="Yu Mincho"/>
              </w:rPr>
            </w:pPr>
          </w:p>
        </w:tc>
        <w:tc>
          <w:tcPr>
            <w:tcW w:w="709" w:type="dxa"/>
            <w:tcMar>
              <w:left w:w="28" w:type="dxa"/>
              <w:right w:w="28" w:type="dxa"/>
            </w:tcMar>
          </w:tcPr>
          <w:p w14:paraId="5AA81922"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7DD92096" w14:textId="77777777" w:rsidR="003F36B3" w:rsidRPr="00A1115A" w:rsidRDefault="003F36B3" w:rsidP="003F36B3">
            <w:pPr>
              <w:pStyle w:val="TAC"/>
              <w:keepNext w:val="0"/>
              <w:rPr>
                <w:rFonts w:eastAsia="Yu Mincho"/>
              </w:rPr>
            </w:pPr>
          </w:p>
        </w:tc>
        <w:tc>
          <w:tcPr>
            <w:tcW w:w="637" w:type="dxa"/>
            <w:tcMar>
              <w:left w:w="28" w:type="dxa"/>
              <w:right w:w="28" w:type="dxa"/>
            </w:tcMar>
          </w:tcPr>
          <w:p w14:paraId="0DC428A2" w14:textId="77777777" w:rsidR="003F36B3" w:rsidRPr="00A1115A" w:rsidRDefault="003F36B3" w:rsidP="003F36B3">
            <w:pPr>
              <w:pStyle w:val="TAC"/>
              <w:keepNext w:val="0"/>
              <w:rPr>
                <w:rFonts w:eastAsia="Yu Mincho"/>
              </w:rPr>
            </w:pPr>
          </w:p>
        </w:tc>
        <w:tc>
          <w:tcPr>
            <w:tcW w:w="638" w:type="dxa"/>
            <w:tcMar>
              <w:left w:w="28" w:type="dxa"/>
              <w:right w:w="28" w:type="dxa"/>
            </w:tcMar>
          </w:tcPr>
          <w:p w14:paraId="3957985B"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707CBC2A"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C4B80AE" w14:textId="77777777" w:rsidR="003F36B3" w:rsidRPr="00A1115A" w:rsidRDefault="003F36B3" w:rsidP="003F36B3">
            <w:pPr>
              <w:pStyle w:val="TAC"/>
              <w:keepNext w:val="0"/>
              <w:rPr>
                <w:rFonts w:eastAsia="Yu Mincho"/>
              </w:rPr>
            </w:pPr>
          </w:p>
        </w:tc>
        <w:tc>
          <w:tcPr>
            <w:tcW w:w="567" w:type="dxa"/>
            <w:tcMar>
              <w:left w:w="28" w:type="dxa"/>
              <w:right w:w="28" w:type="dxa"/>
            </w:tcMar>
          </w:tcPr>
          <w:p w14:paraId="779482ED" w14:textId="77777777" w:rsidR="003F36B3" w:rsidRPr="00A1115A" w:rsidRDefault="003F36B3" w:rsidP="003F36B3">
            <w:pPr>
              <w:pStyle w:val="TAC"/>
              <w:keepNext w:val="0"/>
              <w:rPr>
                <w:rFonts w:eastAsia="Yu Mincho"/>
              </w:rPr>
            </w:pPr>
          </w:p>
        </w:tc>
        <w:tc>
          <w:tcPr>
            <w:tcW w:w="709" w:type="dxa"/>
          </w:tcPr>
          <w:p w14:paraId="176FB7B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3E76D1A" w14:textId="77777777" w:rsidR="003F36B3" w:rsidRPr="00A1115A" w:rsidRDefault="003F36B3" w:rsidP="003F36B3">
            <w:pPr>
              <w:pStyle w:val="TAC"/>
              <w:keepNext w:val="0"/>
              <w:rPr>
                <w:rFonts w:eastAsia="Yu Mincho"/>
              </w:rPr>
            </w:pPr>
          </w:p>
        </w:tc>
        <w:tc>
          <w:tcPr>
            <w:tcW w:w="709" w:type="dxa"/>
          </w:tcPr>
          <w:p w14:paraId="505149D3"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989F326"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1C41EE4B" w14:textId="77777777" w:rsidR="003F36B3" w:rsidRPr="00A1115A" w:rsidRDefault="003F36B3" w:rsidP="003F36B3">
            <w:pPr>
              <w:pStyle w:val="TAC"/>
              <w:keepNext w:val="0"/>
              <w:rPr>
                <w:rFonts w:eastAsia="Yu Mincho"/>
              </w:rPr>
            </w:pPr>
          </w:p>
        </w:tc>
        <w:tc>
          <w:tcPr>
            <w:tcW w:w="709" w:type="dxa"/>
            <w:tcMar>
              <w:left w:w="28" w:type="dxa"/>
              <w:right w:w="28" w:type="dxa"/>
            </w:tcMar>
          </w:tcPr>
          <w:p w14:paraId="285F85E5"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3A06314" w14:textId="77777777" w:rsidR="003F36B3" w:rsidRPr="00A1115A" w:rsidRDefault="003F36B3" w:rsidP="003F36B3">
            <w:pPr>
              <w:pStyle w:val="TAC"/>
              <w:keepNext w:val="0"/>
              <w:rPr>
                <w:rFonts w:eastAsia="Yu Mincho"/>
              </w:rPr>
            </w:pPr>
          </w:p>
        </w:tc>
        <w:tc>
          <w:tcPr>
            <w:tcW w:w="628" w:type="dxa"/>
            <w:tcMar>
              <w:left w:w="28" w:type="dxa"/>
              <w:right w:w="28" w:type="dxa"/>
            </w:tcMar>
          </w:tcPr>
          <w:p w14:paraId="6B05DBA4"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AC819A3" w14:textId="77777777" w:rsidR="003F36B3" w:rsidRPr="00A1115A" w:rsidRDefault="003F36B3" w:rsidP="003F36B3">
            <w:pPr>
              <w:pStyle w:val="TAC"/>
              <w:keepNext w:val="0"/>
              <w:rPr>
                <w:rFonts w:eastAsia="Yu Mincho"/>
              </w:rPr>
            </w:pPr>
          </w:p>
        </w:tc>
      </w:tr>
      <w:tr w:rsidR="003F36B3" w:rsidRPr="00A1115A" w14:paraId="535252D0" w14:textId="77777777" w:rsidTr="003F36B3">
        <w:trPr>
          <w:jc w:val="center"/>
        </w:trPr>
        <w:tc>
          <w:tcPr>
            <w:tcW w:w="707" w:type="dxa"/>
            <w:tcBorders>
              <w:top w:val="nil"/>
              <w:bottom w:val="nil"/>
            </w:tcBorders>
            <w:shd w:val="clear" w:color="auto" w:fill="auto"/>
            <w:tcMar>
              <w:left w:w="28" w:type="dxa"/>
              <w:right w:w="28" w:type="dxa"/>
            </w:tcMar>
            <w:vAlign w:val="center"/>
          </w:tcPr>
          <w:p w14:paraId="2C51ED1E" w14:textId="77777777" w:rsidR="003F36B3" w:rsidRPr="00A1115A" w:rsidRDefault="003F36B3" w:rsidP="003F36B3">
            <w:pPr>
              <w:pStyle w:val="TAC"/>
              <w:keepNext w:val="0"/>
              <w:rPr>
                <w:rFonts w:eastAsia="Yu Mincho"/>
              </w:rPr>
            </w:pPr>
            <w:r w:rsidRPr="00A1115A">
              <w:rPr>
                <w:lang w:eastAsia="zh-CN"/>
              </w:rPr>
              <w:t>n13</w:t>
            </w:r>
          </w:p>
        </w:tc>
        <w:tc>
          <w:tcPr>
            <w:tcW w:w="709" w:type="dxa"/>
            <w:tcMar>
              <w:left w:w="28" w:type="dxa"/>
              <w:right w:w="28" w:type="dxa"/>
            </w:tcMar>
          </w:tcPr>
          <w:p w14:paraId="5E025AA8" w14:textId="77777777" w:rsidR="003F36B3" w:rsidRPr="00A1115A" w:rsidRDefault="003F36B3" w:rsidP="003F36B3">
            <w:pPr>
              <w:pStyle w:val="TAC"/>
              <w:keepNext w:val="0"/>
            </w:pPr>
            <w:r w:rsidRPr="00A1115A">
              <w:t>15</w:t>
            </w:r>
          </w:p>
        </w:tc>
        <w:tc>
          <w:tcPr>
            <w:tcW w:w="566" w:type="dxa"/>
            <w:tcMar>
              <w:left w:w="28" w:type="dxa"/>
              <w:right w:w="28" w:type="dxa"/>
            </w:tcMar>
          </w:tcPr>
          <w:p w14:paraId="1B5CD92B"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tcPr>
          <w:p w14:paraId="5403FCF1"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tcPr>
          <w:p w14:paraId="380B9DD7"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30B31759"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1938DCB" w14:textId="77777777" w:rsidR="003F36B3" w:rsidRPr="00A1115A" w:rsidRDefault="003F36B3" w:rsidP="003F36B3">
            <w:pPr>
              <w:pStyle w:val="TAC"/>
              <w:keepNext w:val="0"/>
              <w:rPr>
                <w:rFonts w:eastAsia="Yu Mincho"/>
              </w:rPr>
            </w:pPr>
          </w:p>
        </w:tc>
        <w:tc>
          <w:tcPr>
            <w:tcW w:w="567" w:type="dxa"/>
            <w:tcMar>
              <w:left w:w="28" w:type="dxa"/>
              <w:right w:w="28" w:type="dxa"/>
            </w:tcMar>
          </w:tcPr>
          <w:p w14:paraId="74B38420" w14:textId="77777777" w:rsidR="003F36B3" w:rsidRPr="00A1115A" w:rsidRDefault="003F36B3" w:rsidP="003F36B3">
            <w:pPr>
              <w:pStyle w:val="TAC"/>
              <w:keepNext w:val="0"/>
              <w:rPr>
                <w:rFonts w:eastAsia="Yu Mincho"/>
              </w:rPr>
            </w:pPr>
          </w:p>
        </w:tc>
        <w:tc>
          <w:tcPr>
            <w:tcW w:w="709" w:type="dxa"/>
          </w:tcPr>
          <w:p w14:paraId="25E0C89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B7C4A8F" w14:textId="77777777" w:rsidR="003F36B3" w:rsidRPr="00A1115A" w:rsidRDefault="003F36B3" w:rsidP="003F36B3">
            <w:pPr>
              <w:pStyle w:val="TAC"/>
              <w:keepNext w:val="0"/>
              <w:rPr>
                <w:rFonts w:eastAsia="Yu Mincho"/>
              </w:rPr>
            </w:pPr>
          </w:p>
        </w:tc>
        <w:tc>
          <w:tcPr>
            <w:tcW w:w="709" w:type="dxa"/>
          </w:tcPr>
          <w:p w14:paraId="2A45138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70B4277"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601A4F3" w14:textId="77777777" w:rsidR="003F36B3" w:rsidRPr="00A1115A" w:rsidRDefault="003F36B3" w:rsidP="003F36B3">
            <w:pPr>
              <w:pStyle w:val="TAC"/>
              <w:keepNext w:val="0"/>
              <w:rPr>
                <w:rFonts w:eastAsia="Yu Mincho"/>
              </w:rPr>
            </w:pPr>
          </w:p>
        </w:tc>
        <w:tc>
          <w:tcPr>
            <w:tcW w:w="709" w:type="dxa"/>
            <w:tcMar>
              <w:left w:w="28" w:type="dxa"/>
              <w:right w:w="28" w:type="dxa"/>
            </w:tcMar>
          </w:tcPr>
          <w:p w14:paraId="4821D053"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441D605" w14:textId="77777777" w:rsidR="003F36B3" w:rsidRPr="00A1115A" w:rsidRDefault="003F36B3" w:rsidP="003F36B3">
            <w:pPr>
              <w:pStyle w:val="TAC"/>
              <w:keepNext w:val="0"/>
              <w:rPr>
                <w:rFonts w:eastAsia="Yu Mincho"/>
              </w:rPr>
            </w:pPr>
          </w:p>
        </w:tc>
        <w:tc>
          <w:tcPr>
            <w:tcW w:w="628" w:type="dxa"/>
            <w:tcMar>
              <w:left w:w="28" w:type="dxa"/>
              <w:right w:w="28" w:type="dxa"/>
            </w:tcMar>
          </w:tcPr>
          <w:p w14:paraId="7CBC5DCC"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61674F19" w14:textId="77777777" w:rsidR="003F36B3" w:rsidRPr="00A1115A" w:rsidRDefault="003F36B3" w:rsidP="003F36B3">
            <w:pPr>
              <w:pStyle w:val="TAC"/>
              <w:keepNext w:val="0"/>
              <w:rPr>
                <w:rFonts w:eastAsia="Yu Mincho"/>
              </w:rPr>
            </w:pPr>
          </w:p>
        </w:tc>
      </w:tr>
      <w:tr w:rsidR="003F36B3" w:rsidRPr="00A1115A" w14:paraId="40725019" w14:textId="77777777" w:rsidTr="003F36B3">
        <w:trPr>
          <w:jc w:val="center"/>
        </w:trPr>
        <w:tc>
          <w:tcPr>
            <w:tcW w:w="707" w:type="dxa"/>
            <w:tcBorders>
              <w:top w:val="nil"/>
              <w:bottom w:val="nil"/>
            </w:tcBorders>
            <w:shd w:val="clear" w:color="auto" w:fill="auto"/>
            <w:tcMar>
              <w:left w:w="28" w:type="dxa"/>
              <w:right w:w="28" w:type="dxa"/>
            </w:tcMar>
            <w:vAlign w:val="center"/>
          </w:tcPr>
          <w:p w14:paraId="183FE283" w14:textId="77777777" w:rsidR="003F36B3" w:rsidRPr="00A1115A" w:rsidRDefault="003F36B3" w:rsidP="003F36B3">
            <w:pPr>
              <w:pStyle w:val="TAC"/>
              <w:keepNext w:val="0"/>
              <w:rPr>
                <w:rFonts w:eastAsia="Yu Mincho"/>
              </w:rPr>
            </w:pPr>
          </w:p>
        </w:tc>
        <w:tc>
          <w:tcPr>
            <w:tcW w:w="709" w:type="dxa"/>
            <w:tcMar>
              <w:left w:w="28" w:type="dxa"/>
              <w:right w:w="28" w:type="dxa"/>
            </w:tcMar>
          </w:tcPr>
          <w:p w14:paraId="65E1731C" w14:textId="77777777" w:rsidR="003F36B3" w:rsidRPr="00A1115A" w:rsidRDefault="003F36B3" w:rsidP="003F36B3">
            <w:pPr>
              <w:pStyle w:val="TAC"/>
              <w:keepNext w:val="0"/>
            </w:pPr>
            <w:r w:rsidRPr="00A1115A">
              <w:t>30</w:t>
            </w:r>
          </w:p>
        </w:tc>
        <w:tc>
          <w:tcPr>
            <w:tcW w:w="566" w:type="dxa"/>
            <w:tcMar>
              <w:left w:w="28" w:type="dxa"/>
              <w:right w:w="28" w:type="dxa"/>
            </w:tcMar>
          </w:tcPr>
          <w:p w14:paraId="1509E9DE" w14:textId="77777777" w:rsidR="003F36B3" w:rsidRPr="00A1115A" w:rsidRDefault="003F36B3" w:rsidP="003F36B3">
            <w:pPr>
              <w:pStyle w:val="TAC"/>
              <w:keepNext w:val="0"/>
              <w:rPr>
                <w:rFonts w:eastAsia="Yu Mincho"/>
              </w:rPr>
            </w:pPr>
          </w:p>
        </w:tc>
        <w:tc>
          <w:tcPr>
            <w:tcW w:w="637" w:type="dxa"/>
            <w:tcMar>
              <w:left w:w="28" w:type="dxa"/>
              <w:right w:w="28" w:type="dxa"/>
            </w:tcMar>
          </w:tcPr>
          <w:p w14:paraId="385DA451"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tcPr>
          <w:p w14:paraId="7B7599E1"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699D408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0C060C4" w14:textId="77777777" w:rsidR="003F36B3" w:rsidRPr="00A1115A" w:rsidRDefault="003F36B3" w:rsidP="003F36B3">
            <w:pPr>
              <w:pStyle w:val="TAC"/>
              <w:keepNext w:val="0"/>
              <w:rPr>
                <w:rFonts w:eastAsia="Yu Mincho"/>
              </w:rPr>
            </w:pPr>
          </w:p>
        </w:tc>
        <w:tc>
          <w:tcPr>
            <w:tcW w:w="567" w:type="dxa"/>
            <w:tcMar>
              <w:left w:w="28" w:type="dxa"/>
              <w:right w:w="28" w:type="dxa"/>
            </w:tcMar>
          </w:tcPr>
          <w:p w14:paraId="7F4D191D" w14:textId="77777777" w:rsidR="003F36B3" w:rsidRPr="00A1115A" w:rsidRDefault="003F36B3" w:rsidP="003F36B3">
            <w:pPr>
              <w:pStyle w:val="TAC"/>
              <w:keepNext w:val="0"/>
              <w:rPr>
                <w:rFonts w:eastAsia="Yu Mincho"/>
              </w:rPr>
            </w:pPr>
          </w:p>
        </w:tc>
        <w:tc>
          <w:tcPr>
            <w:tcW w:w="709" w:type="dxa"/>
          </w:tcPr>
          <w:p w14:paraId="4BC96C8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955BF7B" w14:textId="77777777" w:rsidR="003F36B3" w:rsidRPr="00A1115A" w:rsidRDefault="003F36B3" w:rsidP="003F36B3">
            <w:pPr>
              <w:pStyle w:val="TAC"/>
              <w:keepNext w:val="0"/>
              <w:rPr>
                <w:rFonts w:eastAsia="Yu Mincho"/>
              </w:rPr>
            </w:pPr>
          </w:p>
        </w:tc>
        <w:tc>
          <w:tcPr>
            <w:tcW w:w="709" w:type="dxa"/>
          </w:tcPr>
          <w:p w14:paraId="399F80E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7206EF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24CCB4B" w14:textId="77777777" w:rsidR="003F36B3" w:rsidRPr="00A1115A" w:rsidRDefault="003F36B3" w:rsidP="003F36B3">
            <w:pPr>
              <w:pStyle w:val="TAC"/>
              <w:keepNext w:val="0"/>
              <w:rPr>
                <w:rFonts w:eastAsia="Yu Mincho"/>
              </w:rPr>
            </w:pPr>
          </w:p>
        </w:tc>
        <w:tc>
          <w:tcPr>
            <w:tcW w:w="709" w:type="dxa"/>
            <w:tcMar>
              <w:left w:w="28" w:type="dxa"/>
              <w:right w:w="28" w:type="dxa"/>
            </w:tcMar>
          </w:tcPr>
          <w:p w14:paraId="072001D9"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1F39036" w14:textId="77777777" w:rsidR="003F36B3" w:rsidRPr="00A1115A" w:rsidRDefault="003F36B3" w:rsidP="003F36B3">
            <w:pPr>
              <w:pStyle w:val="TAC"/>
              <w:keepNext w:val="0"/>
              <w:rPr>
                <w:rFonts w:eastAsia="Yu Mincho"/>
              </w:rPr>
            </w:pPr>
          </w:p>
        </w:tc>
        <w:tc>
          <w:tcPr>
            <w:tcW w:w="628" w:type="dxa"/>
            <w:tcMar>
              <w:left w:w="28" w:type="dxa"/>
              <w:right w:w="28" w:type="dxa"/>
            </w:tcMar>
          </w:tcPr>
          <w:p w14:paraId="27F0522B"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498CFA7C" w14:textId="77777777" w:rsidR="003F36B3" w:rsidRPr="00A1115A" w:rsidRDefault="003F36B3" w:rsidP="003F36B3">
            <w:pPr>
              <w:pStyle w:val="TAC"/>
              <w:keepNext w:val="0"/>
              <w:rPr>
                <w:rFonts w:eastAsia="Yu Mincho"/>
              </w:rPr>
            </w:pPr>
          </w:p>
        </w:tc>
      </w:tr>
      <w:tr w:rsidR="003F36B3" w:rsidRPr="00A1115A" w14:paraId="0C7638C7"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7C779BE1" w14:textId="77777777" w:rsidR="003F36B3" w:rsidRPr="00A1115A" w:rsidRDefault="003F36B3" w:rsidP="003F36B3">
            <w:pPr>
              <w:pStyle w:val="TAC"/>
              <w:keepNext w:val="0"/>
              <w:rPr>
                <w:rFonts w:eastAsia="Yu Mincho"/>
              </w:rPr>
            </w:pPr>
          </w:p>
        </w:tc>
        <w:tc>
          <w:tcPr>
            <w:tcW w:w="709" w:type="dxa"/>
            <w:tcMar>
              <w:left w:w="28" w:type="dxa"/>
              <w:right w:w="28" w:type="dxa"/>
            </w:tcMar>
          </w:tcPr>
          <w:p w14:paraId="13A40DE9" w14:textId="77777777" w:rsidR="003F36B3" w:rsidRPr="00A1115A" w:rsidRDefault="003F36B3" w:rsidP="003F36B3">
            <w:pPr>
              <w:pStyle w:val="TAC"/>
              <w:keepNext w:val="0"/>
            </w:pPr>
            <w:r w:rsidRPr="00A1115A">
              <w:t>60</w:t>
            </w:r>
          </w:p>
        </w:tc>
        <w:tc>
          <w:tcPr>
            <w:tcW w:w="566" w:type="dxa"/>
            <w:tcMar>
              <w:left w:w="28" w:type="dxa"/>
              <w:right w:w="28" w:type="dxa"/>
            </w:tcMar>
          </w:tcPr>
          <w:p w14:paraId="17B67133" w14:textId="77777777" w:rsidR="003F36B3" w:rsidRPr="00A1115A" w:rsidRDefault="003F36B3" w:rsidP="003F36B3">
            <w:pPr>
              <w:pStyle w:val="TAC"/>
              <w:keepNext w:val="0"/>
              <w:rPr>
                <w:rFonts w:eastAsia="Yu Mincho"/>
              </w:rPr>
            </w:pPr>
          </w:p>
        </w:tc>
        <w:tc>
          <w:tcPr>
            <w:tcW w:w="637" w:type="dxa"/>
            <w:tcMar>
              <w:left w:w="28" w:type="dxa"/>
              <w:right w:w="28" w:type="dxa"/>
            </w:tcMar>
          </w:tcPr>
          <w:p w14:paraId="4D2164ED" w14:textId="77777777" w:rsidR="003F36B3" w:rsidRPr="00A1115A" w:rsidRDefault="003F36B3" w:rsidP="003F36B3">
            <w:pPr>
              <w:pStyle w:val="TAC"/>
              <w:keepNext w:val="0"/>
              <w:rPr>
                <w:rFonts w:eastAsia="Yu Mincho"/>
              </w:rPr>
            </w:pPr>
          </w:p>
        </w:tc>
        <w:tc>
          <w:tcPr>
            <w:tcW w:w="638" w:type="dxa"/>
            <w:tcMar>
              <w:left w:w="28" w:type="dxa"/>
              <w:right w:w="28" w:type="dxa"/>
            </w:tcMar>
          </w:tcPr>
          <w:p w14:paraId="1529C92B"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7F172DC4"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743AC6B" w14:textId="77777777" w:rsidR="003F36B3" w:rsidRPr="00A1115A" w:rsidRDefault="003F36B3" w:rsidP="003F36B3">
            <w:pPr>
              <w:pStyle w:val="TAC"/>
              <w:keepNext w:val="0"/>
              <w:rPr>
                <w:rFonts w:eastAsia="Yu Mincho"/>
              </w:rPr>
            </w:pPr>
          </w:p>
        </w:tc>
        <w:tc>
          <w:tcPr>
            <w:tcW w:w="567" w:type="dxa"/>
            <w:tcMar>
              <w:left w:w="28" w:type="dxa"/>
              <w:right w:w="28" w:type="dxa"/>
            </w:tcMar>
          </w:tcPr>
          <w:p w14:paraId="3A3A5439" w14:textId="77777777" w:rsidR="003F36B3" w:rsidRPr="00A1115A" w:rsidRDefault="003F36B3" w:rsidP="003F36B3">
            <w:pPr>
              <w:pStyle w:val="TAC"/>
              <w:keepNext w:val="0"/>
              <w:rPr>
                <w:rFonts w:eastAsia="Yu Mincho"/>
              </w:rPr>
            </w:pPr>
          </w:p>
        </w:tc>
        <w:tc>
          <w:tcPr>
            <w:tcW w:w="709" w:type="dxa"/>
          </w:tcPr>
          <w:p w14:paraId="6ABDCFE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EDD5F15" w14:textId="77777777" w:rsidR="003F36B3" w:rsidRPr="00A1115A" w:rsidRDefault="003F36B3" w:rsidP="003F36B3">
            <w:pPr>
              <w:pStyle w:val="TAC"/>
              <w:keepNext w:val="0"/>
              <w:rPr>
                <w:rFonts w:eastAsia="Yu Mincho"/>
              </w:rPr>
            </w:pPr>
          </w:p>
        </w:tc>
        <w:tc>
          <w:tcPr>
            <w:tcW w:w="709" w:type="dxa"/>
          </w:tcPr>
          <w:p w14:paraId="5D9568C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47E113A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20BAB499" w14:textId="77777777" w:rsidR="003F36B3" w:rsidRPr="00A1115A" w:rsidRDefault="003F36B3" w:rsidP="003F36B3">
            <w:pPr>
              <w:pStyle w:val="TAC"/>
              <w:keepNext w:val="0"/>
              <w:rPr>
                <w:rFonts w:eastAsia="Yu Mincho"/>
              </w:rPr>
            </w:pPr>
          </w:p>
        </w:tc>
        <w:tc>
          <w:tcPr>
            <w:tcW w:w="709" w:type="dxa"/>
            <w:tcMar>
              <w:left w:w="28" w:type="dxa"/>
              <w:right w:w="28" w:type="dxa"/>
            </w:tcMar>
          </w:tcPr>
          <w:p w14:paraId="35AF1265"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18618B1B" w14:textId="77777777" w:rsidR="003F36B3" w:rsidRPr="00A1115A" w:rsidRDefault="003F36B3" w:rsidP="003F36B3">
            <w:pPr>
              <w:pStyle w:val="TAC"/>
              <w:keepNext w:val="0"/>
              <w:rPr>
                <w:rFonts w:eastAsia="Yu Mincho"/>
              </w:rPr>
            </w:pPr>
          </w:p>
        </w:tc>
        <w:tc>
          <w:tcPr>
            <w:tcW w:w="628" w:type="dxa"/>
            <w:tcMar>
              <w:left w:w="28" w:type="dxa"/>
              <w:right w:w="28" w:type="dxa"/>
            </w:tcMar>
          </w:tcPr>
          <w:p w14:paraId="71223930"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48F8D0FC" w14:textId="77777777" w:rsidR="003F36B3" w:rsidRPr="00A1115A" w:rsidRDefault="003F36B3" w:rsidP="003F36B3">
            <w:pPr>
              <w:pStyle w:val="TAC"/>
              <w:keepNext w:val="0"/>
              <w:rPr>
                <w:rFonts w:eastAsia="Yu Mincho"/>
              </w:rPr>
            </w:pPr>
          </w:p>
        </w:tc>
      </w:tr>
      <w:tr w:rsidR="003F36B3" w:rsidRPr="00A1115A" w14:paraId="74DD71AE" w14:textId="77777777" w:rsidTr="003F36B3">
        <w:trPr>
          <w:jc w:val="center"/>
        </w:trPr>
        <w:tc>
          <w:tcPr>
            <w:tcW w:w="707" w:type="dxa"/>
            <w:tcBorders>
              <w:bottom w:val="nil"/>
            </w:tcBorders>
            <w:shd w:val="clear" w:color="auto" w:fill="auto"/>
            <w:tcMar>
              <w:left w:w="28" w:type="dxa"/>
              <w:right w:w="28" w:type="dxa"/>
            </w:tcMar>
            <w:vAlign w:val="center"/>
          </w:tcPr>
          <w:p w14:paraId="2E6CECFB" w14:textId="77777777" w:rsidR="003F36B3" w:rsidRPr="00A1115A" w:rsidRDefault="003F36B3" w:rsidP="003F36B3">
            <w:pPr>
              <w:pStyle w:val="TAC"/>
              <w:keepNext w:val="0"/>
              <w:rPr>
                <w:rFonts w:eastAsia="Yu Mincho"/>
              </w:rPr>
            </w:pPr>
            <w:r w:rsidRPr="00A1115A">
              <w:rPr>
                <w:rFonts w:eastAsia="Yu Mincho"/>
              </w:rPr>
              <w:t>n14</w:t>
            </w:r>
          </w:p>
        </w:tc>
        <w:tc>
          <w:tcPr>
            <w:tcW w:w="709" w:type="dxa"/>
            <w:tcMar>
              <w:left w:w="28" w:type="dxa"/>
              <w:right w:w="28" w:type="dxa"/>
            </w:tcMar>
          </w:tcPr>
          <w:p w14:paraId="23CC25FD"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69DA155A"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tcPr>
          <w:p w14:paraId="6E72119B"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tcPr>
          <w:p w14:paraId="291A6770"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74FEFE8A"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577DF94" w14:textId="77777777" w:rsidR="003F36B3" w:rsidRPr="00A1115A" w:rsidRDefault="003F36B3" w:rsidP="003F36B3">
            <w:pPr>
              <w:pStyle w:val="TAC"/>
              <w:keepNext w:val="0"/>
              <w:rPr>
                <w:rFonts w:eastAsia="Yu Mincho"/>
              </w:rPr>
            </w:pPr>
          </w:p>
        </w:tc>
        <w:tc>
          <w:tcPr>
            <w:tcW w:w="567" w:type="dxa"/>
            <w:tcMar>
              <w:left w:w="28" w:type="dxa"/>
              <w:right w:w="28" w:type="dxa"/>
            </w:tcMar>
          </w:tcPr>
          <w:p w14:paraId="12C91CE4" w14:textId="77777777" w:rsidR="003F36B3" w:rsidRPr="00A1115A" w:rsidRDefault="003F36B3" w:rsidP="003F36B3">
            <w:pPr>
              <w:pStyle w:val="TAC"/>
              <w:keepNext w:val="0"/>
              <w:rPr>
                <w:rFonts w:eastAsia="Yu Mincho"/>
              </w:rPr>
            </w:pPr>
          </w:p>
        </w:tc>
        <w:tc>
          <w:tcPr>
            <w:tcW w:w="709" w:type="dxa"/>
          </w:tcPr>
          <w:p w14:paraId="48660E80"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E471CC5" w14:textId="77777777" w:rsidR="003F36B3" w:rsidRPr="00A1115A" w:rsidRDefault="003F36B3" w:rsidP="003F36B3">
            <w:pPr>
              <w:pStyle w:val="TAC"/>
              <w:keepNext w:val="0"/>
              <w:rPr>
                <w:rFonts w:eastAsia="Yu Mincho"/>
              </w:rPr>
            </w:pPr>
          </w:p>
        </w:tc>
        <w:tc>
          <w:tcPr>
            <w:tcW w:w="709" w:type="dxa"/>
          </w:tcPr>
          <w:p w14:paraId="592763FE"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733EA7A"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DB7370A" w14:textId="77777777" w:rsidR="003F36B3" w:rsidRPr="00A1115A" w:rsidRDefault="003F36B3" w:rsidP="003F36B3">
            <w:pPr>
              <w:pStyle w:val="TAC"/>
              <w:keepNext w:val="0"/>
              <w:rPr>
                <w:rFonts w:eastAsia="Yu Mincho"/>
              </w:rPr>
            </w:pPr>
          </w:p>
        </w:tc>
        <w:tc>
          <w:tcPr>
            <w:tcW w:w="709" w:type="dxa"/>
            <w:tcMar>
              <w:left w:w="28" w:type="dxa"/>
              <w:right w:w="28" w:type="dxa"/>
            </w:tcMar>
          </w:tcPr>
          <w:p w14:paraId="78C769F9"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153972AA" w14:textId="77777777" w:rsidR="003F36B3" w:rsidRPr="00A1115A" w:rsidRDefault="003F36B3" w:rsidP="003F36B3">
            <w:pPr>
              <w:pStyle w:val="TAC"/>
              <w:keepNext w:val="0"/>
              <w:rPr>
                <w:rFonts w:eastAsia="Yu Mincho"/>
              </w:rPr>
            </w:pPr>
          </w:p>
        </w:tc>
        <w:tc>
          <w:tcPr>
            <w:tcW w:w="628" w:type="dxa"/>
            <w:tcMar>
              <w:left w:w="28" w:type="dxa"/>
              <w:right w:w="28" w:type="dxa"/>
            </w:tcMar>
          </w:tcPr>
          <w:p w14:paraId="57F0AB50"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46E907CF" w14:textId="77777777" w:rsidR="003F36B3" w:rsidRPr="00A1115A" w:rsidRDefault="003F36B3" w:rsidP="003F36B3">
            <w:pPr>
              <w:pStyle w:val="TAC"/>
              <w:keepNext w:val="0"/>
              <w:rPr>
                <w:rFonts w:eastAsia="Yu Mincho"/>
              </w:rPr>
            </w:pPr>
          </w:p>
        </w:tc>
      </w:tr>
      <w:tr w:rsidR="003F36B3" w:rsidRPr="00A1115A" w14:paraId="0E662D4A" w14:textId="77777777" w:rsidTr="003F36B3">
        <w:trPr>
          <w:jc w:val="center"/>
        </w:trPr>
        <w:tc>
          <w:tcPr>
            <w:tcW w:w="707" w:type="dxa"/>
            <w:tcBorders>
              <w:top w:val="nil"/>
              <w:bottom w:val="nil"/>
            </w:tcBorders>
            <w:shd w:val="clear" w:color="auto" w:fill="auto"/>
            <w:tcMar>
              <w:left w:w="28" w:type="dxa"/>
              <w:right w:w="28" w:type="dxa"/>
            </w:tcMar>
          </w:tcPr>
          <w:p w14:paraId="6E5F061C" w14:textId="77777777" w:rsidR="003F36B3" w:rsidRPr="00A1115A" w:rsidRDefault="003F36B3" w:rsidP="003F36B3">
            <w:pPr>
              <w:pStyle w:val="TAC"/>
              <w:keepNext w:val="0"/>
              <w:rPr>
                <w:rFonts w:eastAsia="Yu Mincho"/>
              </w:rPr>
            </w:pPr>
          </w:p>
        </w:tc>
        <w:tc>
          <w:tcPr>
            <w:tcW w:w="709" w:type="dxa"/>
            <w:tcMar>
              <w:left w:w="28" w:type="dxa"/>
              <w:right w:w="28" w:type="dxa"/>
            </w:tcMar>
          </w:tcPr>
          <w:p w14:paraId="4E7A6193"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47FE128D" w14:textId="77777777" w:rsidR="003F36B3" w:rsidRPr="00A1115A" w:rsidRDefault="003F36B3" w:rsidP="003F36B3">
            <w:pPr>
              <w:pStyle w:val="TAC"/>
              <w:keepNext w:val="0"/>
              <w:rPr>
                <w:rFonts w:eastAsia="Yu Mincho"/>
              </w:rPr>
            </w:pPr>
          </w:p>
        </w:tc>
        <w:tc>
          <w:tcPr>
            <w:tcW w:w="637" w:type="dxa"/>
            <w:tcMar>
              <w:left w:w="28" w:type="dxa"/>
              <w:right w:w="28" w:type="dxa"/>
            </w:tcMar>
          </w:tcPr>
          <w:p w14:paraId="791A965E"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tcPr>
          <w:p w14:paraId="0C078A9D"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185D6342"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1B5939F" w14:textId="77777777" w:rsidR="003F36B3" w:rsidRPr="00A1115A" w:rsidRDefault="003F36B3" w:rsidP="003F36B3">
            <w:pPr>
              <w:pStyle w:val="TAC"/>
              <w:keepNext w:val="0"/>
              <w:rPr>
                <w:rFonts w:eastAsia="Yu Mincho"/>
              </w:rPr>
            </w:pPr>
          </w:p>
        </w:tc>
        <w:tc>
          <w:tcPr>
            <w:tcW w:w="567" w:type="dxa"/>
            <w:tcMar>
              <w:left w:w="28" w:type="dxa"/>
              <w:right w:w="28" w:type="dxa"/>
            </w:tcMar>
          </w:tcPr>
          <w:p w14:paraId="3DED20E4" w14:textId="77777777" w:rsidR="003F36B3" w:rsidRPr="00A1115A" w:rsidRDefault="003F36B3" w:rsidP="003F36B3">
            <w:pPr>
              <w:pStyle w:val="TAC"/>
              <w:keepNext w:val="0"/>
              <w:rPr>
                <w:rFonts w:eastAsia="Yu Mincho"/>
              </w:rPr>
            </w:pPr>
          </w:p>
        </w:tc>
        <w:tc>
          <w:tcPr>
            <w:tcW w:w="709" w:type="dxa"/>
          </w:tcPr>
          <w:p w14:paraId="4D139468"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33141DC" w14:textId="77777777" w:rsidR="003F36B3" w:rsidRPr="00A1115A" w:rsidRDefault="003F36B3" w:rsidP="003F36B3">
            <w:pPr>
              <w:pStyle w:val="TAC"/>
              <w:keepNext w:val="0"/>
              <w:rPr>
                <w:rFonts w:eastAsia="Yu Mincho"/>
              </w:rPr>
            </w:pPr>
          </w:p>
        </w:tc>
        <w:tc>
          <w:tcPr>
            <w:tcW w:w="709" w:type="dxa"/>
          </w:tcPr>
          <w:p w14:paraId="13B853D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21760EF2"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928133C" w14:textId="77777777" w:rsidR="003F36B3" w:rsidRPr="00A1115A" w:rsidRDefault="003F36B3" w:rsidP="003F36B3">
            <w:pPr>
              <w:pStyle w:val="TAC"/>
              <w:keepNext w:val="0"/>
              <w:rPr>
                <w:rFonts w:eastAsia="Yu Mincho"/>
              </w:rPr>
            </w:pPr>
          </w:p>
        </w:tc>
        <w:tc>
          <w:tcPr>
            <w:tcW w:w="709" w:type="dxa"/>
            <w:tcMar>
              <w:left w:w="28" w:type="dxa"/>
              <w:right w:w="28" w:type="dxa"/>
            </w:tcMar>
          </w:tcPr>
          <w:p w14:paraId="2176BCEA"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33A27DC" w14:textId="77777777" w:rsidR="003F36B3" w:rsidRPr="00A1115A" w:rsidRDefault="003F36B3" w:rsidP="003F36B3">
            <w:pPr>
              <w:pStyle w:val="TAC"/>
              <w:keepNext w:val="0"/>
              <w:rPr>
                <w:rFonts w:eastAsia="Yu Mincho"/>
              </w:rPr>
            </w:pPr>
          </w:p>
        </w:tc>
        <w:tc>
          <w:tcPr>
            <w:tcW w:w="628" w:type="dxa"/>
            <w:tcMar>
              <w:left w:w="28" w:type="dxa"/>
              <w:right w:w="28" w:type="dxa"/>
            </w:tcMar>
          </w:tcPr>
          <w:p w14:paraId="49180E5E"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3AEC181F" w14:textId="77777777" w:rsidR="003F36B3" w:rsidRPr="00A1115A" w:rsidRDefault="003F36B3" w:rsidP="003F36B3">
            <w:pPr>
              <w:pStyle w:val="TAC"/>
              <w:keepNext w:val="0"/>
              <w:rPr>
                <w:rFonts w:eastAsia="Yu Mincho"/>
              </w:rPr>
            </w:pPr>
          </w:p>
        </w:tc>
      </w:tr>
      <w:tr w:rsidR="003F36B3" w:rsidRPr="00A1115A" w14:paraId="140F43F6" w14:textId="77777777" w:rsidTr="003F36B3">
        <w:trPr>
          <w:jc w:val="center"/>
        </w:trPr>
        <w:tc>
          <w:tcPr>
            <w:tcW w:w="707" w:type="dxa"/>
            <w:tcBorders>
              <w:top w:val="nil"/>
              <w:bottom w:val="single" w:sz="4" w:space="0" w:color="auto"/>
            </w:tcBorders>
            <w:shd w:val="clear" w:color="auto" w:fill="auto"/>
            <w:tcMar>
              <w:left w:w="28" w:type="dxa"/>
              <w:right w:w="28" w:type="dxa"/>
            </w:tcMar>
          </w:tcPr>
          <w:p w14:paraId="00E42310" w14:textId="77777777" w:rsidR="003F36B3" w:rsidRPr="00A1115A" w:rsidRDefault="003F36B3" w:rsidP="003F36B3">
            <w:pPr>
              <w:pStyle w:val="TAC"/>
              <w:keepNext w:val="0"/>
              <w:rPr>
                <w:rFonts w:eastAsia="Yu Mincho"/>
              </w:rPr>
            </w:pPr>
          </w:p>
        </w:tc>
        <w:tc>
          <w:tcPr>
            <w:tcW w:w="709" w:type="dxa"/>
            <w:tcMar>
              <w:left w:w="28" w:type="dxa"/>
              <w:right w:w="28" w:type="dxa"/>
            </w:tcMar>
          </w:tcPr>
          <w:p w14:paraId="4B21D29C"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6B99948B" w14:textId="77777777" w:rsidR="003F36B3" w:rsidRPr="00A1115A" w:rsidRDefault="003F36B3" w:rsidP="003F36B3">
            <w:pPr>
              <w:pStyle w:val="TAC"/>
              <w:keepNext w:val="0"/>
              <w:rPr>
                <w:rFonts w:eastAsia="Yu Mincho"/>
              </w:rPr>
            </w:pPr>
          </w:p>
        </w:tc>
        <w:tc>
          <w:tcPr>
            <w:tcW w:w="637" w:type="dxa"/>
            <w:tcMar>
              <w:left w:w="28" w:type="dxa"/>
              <w:right w:w="28" w:type="dxa"/>
            </w:tcMar>
          </w:tcPr>
          <w:p w14:paraId="7DE4970C" w14:textId="77777777" w:rsidR="003F36B3" w:rsidRPr="00A1115A" w:rsidRDefault="003F36B3" w:rsidP="003F36B3">
            <w:pPr>
              <w:pStyle w:val="TAC"/>
              <w:keepNext w:val="0"/>
              <w:rPr>
                <w:rFonts w:eastAsia="Yu Mincho"/>
              </w:rPr>
            </w:pPr>
          </w:p>
        </w:tc>
        <w:tc>
          <w:tcPr>
            <w:tcW w:w="638" w:type="dxa"/>
            <w:tcMar>
              <w:left w:w="28" w:type="dxa"/>
              <w:right w:w="28" w:type="dxa"/>
            </w:tcMar>
          </w:tcPr>
          <w:p w14:paraId="45839F9F"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658F5EC4"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8337466" w14:textId="77777777" w:rsidR="003F36B3" w:rsidRPr="00A1115A" w:rsidRDefault="003F36B3" w:rsidP="003F36B3">
            <w:pPr>
              <w:pStyle w:val="TAC"/>
              <w:keepNext w:val="0"/>
              <w:rPr>
                <w:rFonts w:eastAsia="Yu Mincho"/>
              </w:rPr>
            </w:pPr>
          </w:p>
        </w:tc>
        <w:tc>
          <w:tcPr>
            <w:tcW w:w="567" w:type="dxa"/>
            <w:tcMar>
              <w:left w:w="28" w:type="dxa"/>
              <w:right w:w="28" w:type="dxa"/>
            </w:tcMar>
          </w:tcPr>
          <w:p w14:paraId="790535CF" w14:textId="77777777" w:rsidR="003F36B3" w:rsidRPr="00A1115A" w:rsidRDefault="003F36B3" w:rsidP="003F36B3">
            <w:pPr>
              <w:pStyle w:val="TAC"/>
              <w:keepNext w:val="0"/>
              <w:rPr>
                <w:rFonts w:eastAsia="Yu Mincho"/>
              </w:rPr>
            </w:pPr>
          </w:p>
        </w:tc>
        <w:tc>
          <w:tcPr>
            <w:tcW w:w="709" w:type="dxa"/>
          </w:tcPr>
          <w:p w14:paraId="57EE2E5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6774F8C0" w14:textId="77777777" w:rsidR="003F36B3" w:rsidRPr="00A1115A" w:rsidRDefault="003F36B3" w:rsidP="003F36B3">
            <w:pPr>
              <w:pStyle w:val="TAC"/>
              <w:keepNext w:val="0"/>
              <w:rPr>
                <w:rFonts w:eastAsia="Yu Mincho"/>
              </w:rPr>
            </w:pPr>
          </w:p>
        </w:tc>
        <w:tc>
          <w:tcPr>
            <w:tcW w:w="709" w:type="dxa"/>
          </w:tcPr>
          <w:p w14:paraId="0D77D79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4996564E"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2779CCBF" w14:textId="77777777" w:rsidR="003F36B3" w:rsidRPr="00A1115A" w:rsidRDefault="003F36B3" w:rsidP="003F36B3">
            <w:pPr>
              <w:pStyle w:val="TAC"/>
              <w:keepNext w:val="0"/>
              <w:rPr>
                <w:rFonts w:eastAsia="Yu Mincho"/>
              </w:rPr>
            </w:pPr>
          </w:p>
        </w:tc>
        <w:tc>
          <w:tcPr>
            <w:tcW w:w="709" w:type="dxa"/>
            <w:tcMar>
              <w:left w:w="28" w:type="dxa"/>
              <w:right w:w="28" w:type="dxa"/>
            </w:tcMar>
          </w:tcPr>
          <w:p w14:paraId="06B09022"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E962C89" w14:textId="77777777" w:rsidR="003F36B3" w:rsidRPr="00A1115A" w:rsidRDefault="003F36B3" w:rsidP="003F36B3">
            <w:pPr>
              <w:pStyle w:val="TAC"/>
              <w:keepNext w:val="0"/>
              <w:rPr>
                <w:rFonts w:eastAsia="Yu Mincho"/>
              </w:rPr>
            </w:pPr>
          </w:p>
        </w:tc>
        <w:tc>
          <w:tcPr>
            <w:tcW w:w="628" w:type="dxa"/>
            <w:tcMar>
              <w:left w:w="28" w:type="dxa"/>
              <w:right w:w="28" w:type="dxa"/>
            </w:tcMar>
          </w:tcPr>
          <w:p w14:paraId="223768DA"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42BE27F2" w14:textId="77777777" w:rsidR="003F36B3" w:rsidRPr="00A1115A" w:rsidRDefault="003F36B3" w:rsidP="003F36B3">
            <w:pPr>
              <w:pStyle w:val="TAC"/>
              <w:keepNext w:val="0"/>
              <w:rPr>
                <w:rFonts w:eastAsia="Yu Mincho"/>
              </w:rPr>
            </w:pPr>
          </w:p>
        </w:tc>
      </w:tr>
      <w:tr w:rsidR="003F36B3" w:rsidRPr="00A1115A" w14:paraId="4581FE35" w14:textId="77777777" w:rsidTr="003F36B3">
        <w:trPr>
          <w:jc w:val="center"/>
        </w:trPr>
        <w:tc>
          <w:tcPr>
            <w:tcW w:w="707" w:type="dxa"/>
            <w:tcBorders>
              <w:bottom w:val="nil"/>
            </w:tcBorders>
            <w:shd w:val="clear" w:color="auto" w:fill="auto"/>
            <w:tcMar>
              <w:left w:w="28" w:type="dxa"/>
              <w:right w:w="28" w:type="dxa"/>
            </w:tcMar>
            <w:vAlign w:val="center"/>
          </w:tcPr>
          <w:p w14:paraId="28AEEE10" w14:textId="77777777" w:rsidR="003F36B3" w:rsidRPr="00A1115A" w:rsidRDefault="003F36B3" w:rsidP="003F36B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9EFB068" w14:textId="77777777" w:rsidR="003F36B3" w:rsidRPr="00A1115A" w:rsidRDefault="003F36B3" w:rsidP="003F36B3">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5B4F6264" w14:textId="77777777" w:rsidR="003F36B3" w:rsidRPr="00A1115A" w:rsidRDefault="003F36B3" w:rsidP="003F36B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F7E83A7" w14:textId="77777777" w:rsidR="003F36B3" w:rsidRPr="00A1115A" w:rsidRDefault="003F36B3" w:rsidP="003F36B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38D51AC" w14:textId="77777777" w:rsidR="003F36B3" w:rsidRPr="00A1115A" w:rsidRDefault="003F36B3" w:rsidP="003F36B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F82E935"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C397929"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3E9EABF" w14:textId="77777777" w:rsidR="003F36B3" w:rsidRPr="00A1115A" w:rsidRDefault="003F36B3" w:rsidP="003F36B3">
            <w:pPr>
              <w:pStyle w:val="TAC"/>
              <w:keepNext w:val="0"/>
              <w:rPr>
                <w:rFonts w:eastAsia="Yu Mincho"/>
              </w:rPr>
            </w:pPr>
          </w:p>
        </w:tc>
        <w:tc>
          <w:tcPr>
            <w:tcW w:w="709" w:type="dxa"/>
          </w:tcPr>
          <w:p w14:paraId="3FDF547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75B9149A" w14:textId="77777777" w:rsidR="003F36B3" w:rsidRPr="00A1115A" w:rsidRDefault="003F36B3" w:rsidP="003F36B3">
            <w:pPr>
              <w:pStyle w:val="TAC"/>
              <w:keepNext w:val="0"/>
              <w:rPr>
                <w:rFonts w:eastAsia="Yu Mincho"/>
              </w:rPr>
            </w:pPr>
          </w:p>
        </w:tc>
        <w:tc>
          <w:tcPr>
            <w:tcW w:w="709" w:type="dxa"/>
          </w:tcPr>
          <w:p w14:paraId="585845F0"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4D7FFAE7"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1C94D47" w14:textId="77777777" w:rsidR="003F36B3" w:rsidRPr="00A1115A" w:rsidRDefault="003F36B3" w:rsidP="003F36B3">
            <w:pPr>
              <w:pStyle w:val="TAC"/>
              <w:keepNext w:val="0"/>
              <w:rPr>
                <w:rFonts w:eastAsia="Yu Mincho"/>
              </w:rPr>
            </w:pPr>
          </w:p>
        </w:tc>
        <w:tc>
          <w:tcPr>
            <w:tcW w:w="709" w:type="dxa"/>
            <w:tcMar>
              <w:left w:w="28" w:type="dxa"/>
              <w:right w:w="28" w:type="dxa"/>
            </w:tcMar>
          </w:tcPr>
          <w:p w14:paraId="62A68311"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28FF210F" w14:textId="77777777" w:rsidR="003F36B3" w:rsidRPr="00A1115A" w:rsidRDefault="003F36B3" w:rsidP="003F36B3">
            <w:pPr>
              <w:pStyle w:val="TAC"/>
              <w:keepNext w:val="0"/>
              <w:rPr>
                <w:rFonts w:eastAsia="Yu Mincho"/>
              </w:rPr>
            </w:pPr>
          </w:p>
        </w:tc>
        <w:tc>
          <w:tcPr>
            <w:tcW w:w="628" w:type="dxa"/>
            <w:tcMar>
              <w:left w:w="28" w:type="dxa"/>
              <w:right w:w="28" w:type="dxa"/>
            </w:tcMar>
            <w:vAlign w:val="center"/>
          </w:tcPr>
          <w:p w14:paraId="5EA3F5EB"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31E1E6C" w14:textId="77777777" w:rsidR="003F36B3" w:rsidRPr="00A1115A" w:rsidRDefault="003F36B3" w:rsidP="003F36B3">
            <w:pPr>
              <w:pStyle w:val="TAC"/>
              <w:keepNext w:val="0"/>
              <w:rPr>
                <w:rFonts w:eastAsia="Yu Mincho"/>
              </w:rPr>
            </w:pPr>
          </w:p>
        </w:tc>
      </w:tr>
      <w:tr w:rsidR="003F36B3" w:rsidRPr="00A1115A" w14:paraId="797B31B1" w14:textId="77777777" w:rsidTr="003F36B3">
        <w:trPr>
          <w:jc w:val="center"/>
        </w:trPr>
        <w:tc>
          <w:tcPr>
            <w:tcW w:w="707" w:type="dxa"/>
            <w:tcBorders>
              <w:top w:val="nil"/>
              <w:bottom w:val="nil"/>
            </w:tcBorders>
            <w:shd w:val="clear" w:color="auto" w:fill="auto"/>
            <w:tcMar>
              <w:left w:w="28" w:type="dxa"/>
              <w:right w:w="28" w:type="dxa"/>
            </w:tcMar>
            <w:vAlign w:val="center"/>
          </w:tcPr>
          <w:p w14:paraId="2702237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1816D7B5" w14:textId="77777777" w:rsidR="003F36B3" w:rsidRPr="00A1115A" w:rsidRDefault="003F36B3" w:rsidP="003F36B3">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3F5E07EE" w14:textId="77777777" w:rsidR="003F36B3" w:rsidRPr="00A1115A" w:rsidRDefault="003F36B3" w:rsidP="003F36B3">
            <w:pPr>
              <w:pStyle w:val="TAC"/>
              <w:keepNext w:val="0"/>
              <w:rPr>
                <w:rFonts w:eastAsia="Yu Mincho"/>
              </w:rPr>
            </w:pPr>
          </w:p>
        </w:tc>
        <w:tc>
          <w:tcPr>
            <w:tcW w:w="637" w:type="dxa"/>
            <w:tcMar>
              <w:left w:w="28" w:type="dxa"/>
              <w:right w:w="28" w:type="dxa"/>
            </w:tcMar>
            <w:vAlign w:val="center"/>
          </w:tcPr>
          <w:p w14:paraId="156312C0" w14:textId="77777777" w:rsidR="003F36B3" w:rsidRPr="00A1115A" w:rsidRDefault="003F36B3" w:rsidP="003F36B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4D308B3" w14:textId="77777777" w:rsidR="003F36B3" w:rsidRPr="00A1115A" w:rsidRDefault="003F36B3" w:rsidP="003F36B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F01704C"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53E196E"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A627AAF" w14:textId="77777777" w:rsidR="003F36B3" w:rsidRPr="00A1115A" w:rsidRDefault="003F36B3" w:rsidP="003F36B3">
            <w:pPr>
              <w:pStyle w:val="TAC"/>
              <w:keepNext w:val="0"/>
              <w:rPr>
                <w:rFonts w:eastAsia="Yu Mincho"/>
              </w:rPr>
            </w:pPr>
          </w:p>
        </w:tc>
        <w:tc>
          <w:tcPr>
            <w:tcW w:w="709" w:type="dxa"/>
          </w:tcPr>
          <w:p w14:paraId="5F0970C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8395187" w14:textId="77777777" w:rsidR="003F36B3" w:rsidRPr="00A1115A" w:rsidRDefault="003F36B3" w:rsidP="003F36B3">
            <w:pPr>
              <w:pStyle w:val="TAC"/>
              <w:keepNext w:val="0"/>
              <w:rPr>
                <w:rFonts w:eastAsia="Yu Mincho"/>
              </w:rPr>
            </w:pPr>
          </w:p>
        </w:tc>
        <w:tc>
          <w:tcPr>
            <w:tcW w:w="709" w:type="dxa"/>
          </w:tcPr>
          <w:p w14:paraId="19F94E7C"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C44A57F"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08DA053" w14:textId="77777777" w:rsidR="003F36B3" w:rsidRPr="00A1115A" w:rsidRDefault="003F36B3" w:rsidP="003F36B3">
            <w:pPr>
              <w:pStyle w:val="TAC"/>
              <w:keepNext w:val="0"/>
              <w:rPr>
                <w:rFonts w:eastAsia="Yu Mincho"/>
              </w:rPr>
            </w:pPr>
          </w:p>
        </w:tc>
        <w:tc>
          <w:tcPr>
            <w:tcW w:w="709" w:type="dxa"/>
            <w:tcMar>
              <w:left w:w="28" w:type="dxa"/>
              <w:right w:w="28" w:type="dxa"/>
            </w:tcMar>
          </w:tcPr>
          <w:p w14:paraId="144C69EB"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2882713" w14:textId="77777777" w:rsidR="003F36B3" w:rsidRPr="00A1115A" w:rsidRDefault="003F36B3" w:rsidP="003F36B3">
            <w:pPr>
              <w:pStyle w:val="TAC"/>
              <w:keepNext w:val="0"/>
              <w:rPr>
                <w:rFonts w:eastAsia="Yu Mincho"/>
              </w:rPr>
            </w:pPr>
          </w:p>
        </w:tc>
        <w:tc>
          <w:tcPr>
            <w:tcW w:w="628" w:type="dxa"/>
            <w:tcMar>
              <w:left w:w="28" w:type="dxa"/>
              <w:right w:w="28" w:type="dxa"/>
            </w:tcMar>
            <w:vAlign w:val="center"/>
          </w:tcPr>
          <w:p w14:paraId="4C4FE16A"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2F876D5C" w14:textId="77777777" w:rsidR="003F36B3" w:rsidRPr="00A1115A" w:rsidRDefault="003F36B3" w:rsidP="003F36B3">
            <w:pPr>
              <w:pStyle w:val="TAC"/>
              <w:keepNext w:val="0"/>
              <w:rPr>
                <w:rFonts w:eastAsia="Yu Mincho"/>
              </w:rPr>
            </w:pPr>
          </w:p>
        </w:tc>
      </w:tr>
      <w:tr w:rsidR="003F36B3" w:rsidRPr="00A1115A" w14:paraId="027D2AD9"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062E5A40"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B4901F9" w14:textId="77777777" w:rsidR="003F36B3" w:rsidRPr="00A1115A" w:rsidRDefault="003F36B3" w:rsidP="003F36B3">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ADD7430" w14:textId="77777777" w:rsidR="003F36B3" w:rsidRPr="00A1115A" w:rsidRDefault="003F36B3" w:rsidP="003F36B3">
            <w:pPr>
              <w:pStyle w:val="TAC"/>
              <w:keepNext w:val="0"/>
              <w:rPr>
                <w:rFonts w:eastAsia="Yu Mincho"/>
              </w:rPr>
            </w:pPr>
          </w:p>
        </w:tc>
        <w:tc>
          <w:tcPr>
            <w:tcW w:w="637" w:type="dxa"/>
            <w:tcMar>
              <w:left w:w="28" w:type="dxa"/>
              <w:right w:w="28" w:type="dxa"/>
            </w:tcMar>
            <w:vAlign w:val="center"/>
          </w:tcPr>
          <w:p w14:paraId="1CBF4143" w14:textId="77777777" w:rsidR="003F36B3" w:rsidRPr="00A1115A" w:rsidRDefault="003F36B3" w:rsidP="003F36B3">
            <w:pPr>
              <w:pStyle w:val="TAC"/>
              <w:keepNext w:val="0"/>
              <w:rPr>
                <w:rFonts w:eastAsia="Yu Mincho"/>
              </w:rPr>
            </w:pPr>
          </w:p>
        </w:tc>
        <w:tc>
          <w:tcPr>
            <w:tcW w:w="638" w:type="dxa"/>
            <w:tcMar>
              <w:left w:w="28" w:type="dxa"/>
              <w:right w:w="28" w:type="dxa"/>
            </w:tcMar>
            <w:vAlign w:val="center"/>
          </w:tcPr>
          <w:p w14:paraId="70376980"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18D73C41"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142F3AB2"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2EB712A" w14:textId="77777777" w:rsidR="003F36B3" w:rsidRPr="00A1115A" w:rsidRDefault="003F36B3" w:rsidP="003F36B3">
            <w:pPr>
              <w:pStyle w:val="TAC"/>
              <w:keepNext w:val="0"/>
              <w:rPr>
                <w:rFonts w:eastAsia="Yu Mincho"/>
              </w:rPr>
            </w:pPr>
          </w:p>
        </w:tc>
        <w:tc>
          <w:tcPr>
            <w:tcW w:w="709" w:type="dxa"/>
          </w:tcPr>
          <w:p w14:paraId="4D61426E"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273E5EA3" w14:textId="77777777" w:rsidR="003F36B3" w:rsidRPr="00A1115A" w:rsidRDefault="003F36B3" w:rsidP="003F36B3">
            <w:pPr>
              <w:pStyle w:val="TAC"/>
              <w:keepNext w:val="0"/>
              <w:rPr>
                <w:rFonts w:eastAsia="Yu Mincho"/>
              </w:rPr>
            </w:pPr>
          </w:p>
        </w:tc>
        <w:tc>
          <w:tcPr>
            <w:tcW w:w="709" w:type="dxa"/>
          </w:tcPr>
          <w:p w14:paraId="1EC1638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7C14742E"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7B9FAC1" w14:textId="77777777" w:rsidR="003F36B3" w:rsidRPr="00A1115A" w:rsidRDefault="003F36B3" w:rsidP="003F36B3">
            <w:pPr>
              <w:pStyle w:val="TAC"/>
              <w:keepNext w:val="0"/>
              <w:rPr>
                <w:rFonts w:eastAsia="Yu Mincho"/>
              </w:rPr>
            </w:pPr>
          </w:p>
        </w:tc>
        <w:tc>
          <w:tcPr>
            <w:tcW w:w="709" w:type="dxa"/>
            <w:tcMar>
              <w:left w:w="28" w:type="dxa"/>
              <w:right w:w="28" w:type="dxa"/>
            </w:tcMar>
          </w:tcPr>
          <w:p w14:paraId="74D58345"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E19E102" w14:textId="77777777" w:rsidR="003F36B3" w:rsidRPr="00A1115A" w:rsidRDefault="003F36B3" w:rsidP="003F36B3">
            <w:pPr>
              <w:pStyle w:val="TAC"/>
              <w:keepNext w:val="0"/>
              <w:rPr>
                <w:rFonts w:eastAsia="Yu Mincho"/>
              </w:rPr>
            </w:pPr>
          </w:p>
        </w:tc>
        <w:tc>
          <w:tcPr>
            <w:tcW w:w="628" w:type="dxa"/>
            <w:tcMar>
              <w:left w:w="28" w:type="dxa"/>
              <w:right w:w="28" w:type="dxa"/>
            </w:tcMar>
            <w:vAlign w:val="center"/>
          </w:tcPr>
          <w:p w14:paraId="01D9D5C8"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1CEB1B25" w14:textId="77777777" w:rsidR="003F36B3" w:rsidRPr="00A1115A" w:rsidRDefault="003F36B3" w:rsidP="003F36B3">
            <w:pPr>
              <w:pStyle w:val="TAC"/>
              <w:keepNext w:val="0"/>
              <w:rPr>
                <w:rFonts w:eastAsia="Yu Mincho"/>
              </w:rPr>
            </w:pPr>
          </w:p>
        </w:tc>
      </w:tr>
      <w:tr w:rsidR="003F36B3" w:rsidRPr="00A1115A" w14:paraId="3D63F6C8" w14:textId="77777777" w:rsidTr="003F36B3">
        <w:trPr>
          <w:jc w:val="center"/>
        </w:trPr>
        <w:tc>
          <w:tcPr>
            <w:tcW w:w="707" w:type="dxa"/>
            <w:tcBorders>
              <w:bottom w:val="nil"/>
            </w:tcBorders>
            <w:shd w:val="clear" w:color="auto" w:fill="auto"/>
            <w:tcMar>
              <w:left w:w="28" w:type="dxa"/>
              <w:right w:w="28" w:type="dxa"/>
            </w:tcMar>
            <w:vAlign w:val="center"/>
            <w:hideMark/>
          </w:tcPr>
          <w:p w14:paraId="16E16721" w14:textId="77777777" w:rsidR="003F36B3" w:rsidRPr="00A1115A" w:rsidRDefault="003F36B3" w:rsidP="003F36B3">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03E1B7B"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49B11AE5" w14:textId="77777777" w:rsidR="003F36B3" w:rsidRPr="00A1115A" w:rsidRDefault="003F36B3" w:rsidP="003F36B3">
            <w:pPr>
              <w:pStyle w:val="TAC"/>
              <w:keepNext w:val="0"/>
              <w:rPr>
                <w:rFonts w:eastAsia="Yu Mincho"/>
              </w:rPr>
            </w:pPr>
            <w:r>
              <w:rPr>
                <w:rFonts w:eastAsia="Yu Mincho"/>
              </w:rPr>
              <w:t>5</w:t>
            </w:r>
          </w:p>
        </w:tc>
        <w:tc>
          <w:tcPr>
            <w:tcW w:w="637" w:type="dxa"/>
            <w:tcMar>
              <w:left w:w="28" w:type="dxa"/>
              <w:right w:w="28" w:type="dxa"/>
            </w:tcMar>
            <w:vAlign w:val="center"/>
            <w:hideMark/>
          </w:tcPr>
          <w:p w14:paraId="2A619B89"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7D989029"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60DF7A57"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786548C6" w14:textId="77777777" w:rsidR="003F36B3" w:rsidRPr="00A1115A" w:rsidRDefault="003F36B3" w:rsidP="003F36B3">
            <w:pPr>
              <w:pStyle w:val="TAC"/>
              <w:keepNext w:val="0"/>
              <w:rPr>
                <w:rFonts w:eastAsia="Yu Mincho"/>
              </w:rPr>
            </w:pPr>
          </w:p>
        </w:tc>
        <w:tc>
          <w:tcPr>
            <w:tcW w:w="567" w:type="dxa"/>
            <w:tcMar>
              <w:left w:w="28" w:type="dxa"/>
              <w:right w:w="28" w:type="dxa"/>
            </w:tcMar>
          </w:tcPr>
          <w:p w14:paraId="60A5C6B8" w14:textId="77777777" w:rsidR="003F36B3" w:rsidRPr="00A1115A" w:rsidRDefault="003F36B3" w:rsidP="003F36B3">
            <w:pPr>
              <w:pStyle w:val="TAC"/>
              <w:keepNext w:val="0"/>
              <w:rPr>
                <w:rFonts w:eastAsia="Yu Mincho"/>
              </w:rPr>
            </w:pPr>
          </w:p>
        </w:tc>
        <w:tc>
          <w:tcPr>
            <w:tcW w:w="709" w:type="dxa"/>
          </w:tcPr>
          <w:p w14:paraId="52C5652C"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79C72B23" w14:textId="77777777" w:rsidR="003F36B3" w:rsidRPr="00A1115A" w:rsidRDefault="003F36B3" w:rsidP="003F36B3">
            <w:pPr>
              <w:pStyle w:val="TAC"/>
              <w:keepNext w:val="0"/>
              <w:rPr>
                <w:rFonts w:eastAsia="Yu Mincho"/>
              </w:rPr>
            </w:pPr>
          </w:p>
        </w:tc>
        <w:tc>
          <w:tcPr>
            <w:tcW w:w="709" w:type="dxa"/>
          </w:tcPr>
          <w:p w14:paraId="68CEDBF8"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62D9957B"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0486819" w14:textId="77777777" w:rsidR="003F36B3" w:rsidRPr="00A1115A" w:rsidRDefault="003F36B3" w:rsidP="003F36B3">
            <w:pPr>
              <w:pStyle w:val="TAC"/>
              <w:keepNext w:val="0"/>
              <w:rPr>
                <w:rFonts w:eastAsia="Yu Mincho"/>
              </w:rPr>
            </w:pPr>
          </w:p>
        </w:tc>
        <w:tc>
          <w:tcPr>
            <w:tcW w:w="709" w:type="dxa"/>
            <w:tcMar>
              <w:left w:w="28" w:type="dxa"/>
              <w:right w:w="28" w:type="dxa"/>
            </w:tcMar>
          </w:tcPr>
          <w:p w14:paraId="04CE6DD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E577929" w14:textId="77777777" w:rsidR="003F36B3" w:rsidRPr="00A1115A" w:rsidRDefault="003F36B3" w:rsidP="003F36B3">
            <w:pPr>
              <w:pStyle w:val="TAC"/>
              <w:keepNext w:val="0"/>
              <w:rPr>
                <w:rFonts w:eastAsia="Yu Mincho"/>
              </w:rPr>
            </w:pPr>
          </w:p>
        </w:tc>
        <w:tc>
          <w:tcPr>
            <w:tcW w:w="628" w:type="dxa"/>
            <w:tcMar>
              <w:left w:w="28" w:type="dxa"/>
              <w:right w:w="28" w:type="dxa"/>
            </w:tcMar>
          </w:tcPr>
          <w:p w14:paraId="7CD0075D"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3B76329" w14:textId="77777777" w:rsidR="003F36B3" w:rsidRPr="00A1115A" w:rsidRDefault="003F36B3" w:rsidP="003F36B3">
            <w:pPr>
              <w:pStyle w:val="TAC"/>
              <w:keepNext w:val="0"/>
              <w:rPr>
                <w:rFonts w:eastAsia="Yu Mincho"/>
              </w:rPr>
            </w:pPr>
          </w:p>
        </w:tc>
      </w:tr>
      <w:tr w:rsidR="003F36B3" w:rsidRPr="00A1115A" w14:paraId="7083D578"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3EFF3D2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60DA13F3"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293C4B1D" w14:textId="77777777" w:rsidR="003F36B3" w:rsidRPr="00A1115A" w:rsidRDefault="003F36B3" w:rsidP="003F36B3">
            <w:pPr>
              <w:pStyle w:val="TAC"/>
              <w:keepNext w:val="0"/>
              <w:rPr>
                <w:rFonts w:eastAsia="Yu Mincho"/>
              </w:rPr>
            </w:pPr>
          </w:p>
        </w:tc>
        <w:tc>
          <w:tcPr>
            <w:tcW w:w="637" w:type="dxa"/>
            <w:tcMar>
              <w:left w:w="28" w:type="dxa"/>
              <w:right w:w="28" w:type="dxa"/>
            </w:tcMar>
            <w:hideMark/>
          </w:tcPr>
          <w:p w14:paraId="091A585A" w14:textId="77777777" w:rsidR="003F36B3" w:rsidRPr="00A1115A" w:rsidRDefault="003F36B3" w:rsidP="003F36B3">
            <w:pPr>
              <w:pStyle w:val="TAC"/>
              <w:keepNext w:val="0"/>
              <w:rPr>
                <w:rFonts w:eastAsia="Yu Mincho"/>
              </w:rPr>
            </w:pPr>
            <w:r>
              <w:rPr>
                <w:rFonts w:eastAsia="Yu Mincho"/>
              </w:rPr>
              <w:t>10</w:t>
            </w:r>
          </w:p>
        </w:tc>
        <w:tc>
          <w:tcPr>
            <w:tcW w:w="638" w:type="dxa"/>
            <w:tcMar>
              <w:left w:w="28" w:type="dxa"/>
              <w:right w:w="28" w:type="dxa"/>
            </w:tcMar>
            <w:vAlign w:val="center"/>
            <w:hideMark/>
          </w:tcPr>
          <w:p w14:paraId="52BC2CBE" w14:textId="77777777" w:rsidR="003F36B3" w:rsidRPr="00A1115A" w:rsidRDefault="003F36B3" w:rsidP="003F36B3">
            <w:pPr>
              <w:pStyle w:val="TAC"/>
              <w:keepNext w:val="0"/>
              <w:rPr>
                <w:rFonts w:eastAsia="Yu Mincho"/>
              </w:rPr>
            </w:pPr>
            <w:r>
              <w:rPr>
                <w:rFonts w:eastAsia="Yu Mincho"/>
              </w:rPr>
              <w:t>15</w:t>
            </w:r>
          </w:p>
        </w:tc>
        <w:tc>
          <w:tcPr>
            <w:tcW w:w="708" w:type="dxa"/>
            <w:tcMar>
              <w:left w:w="28" w:type="dxa"/>
              <w:right w:w="28" w:type="dxa"/>
            </w:tcMar>
            <w:vAlign w:val="center"/>
            <w:hideMark/>
          </w:tcPr>
          <w:p w14:paraId="180D49C5" w14:textId="77777777" w:rsidR="003F36B3" w:rsidRPr="00A1115A" w:rsidRDefault="003F36B3" w:rsidP="003F36B3">
            <w:pPr>
              <w:pStyle w:val="TAC"/>
              <w:keepNext w:val="0"/>
              <w:rPr>
                <w:rFonts w:eastAsia="Yu Mincho"/>
              </w:rPr>
            </w:pPr>
            <w:r>
              <w:rPr>
                <w:rFonts w:eastAsia="Yu Mincho"/>
              </w:rPr>
              <w:t>20</w:t>
            </w:r>
          </w:p>
        </w:tc>
        <w:tc>
          <w:tcPr>
            <w:tcW w:w="567" w:type="dxa"/>
            <w:tcMar>
              <w:left w:w="28" w:type="dxa"/>
              <w:right w:w="28" w:type="dxa"/>
            </w:tcMar>
            <w:vAlign w:val="center"/>
          </w:tcPr>
          <w:p w14:paraId="50D3CEC0" w14:textId="77777777" w:rsidR="003F36B3" w:rsidRPr="00A1115A" w:rsidRDefault="003F36B3" w:rsidP="003F36B3">
            <w:pPr>
              <w:pStyle w:val="TAC"/>
              <w:keepNext w:val="0"/>
              <w:rPr>
                <w:rFonts w:eastAsia="Yu Mincho"/>
              </w:rPr>
            </w:pPr>
          </w:p>
        </w:tc>
        <w:tc>
          <w:tcPr>
            <w:tcW w:w="567" w:type="dxa"/>
            <w:tcMar>
              <w:left w:w="28" w:type="dxa"/>
              <w:right w:w="28" w:type="dxa"/>
            </w:tcMar>
          </w:tcPr>
          <w:p w14:paraId="68AF80D3" w14:textId="77777777" w:rsidR="003F36B3" w:rsidRPr="00A1115A" w:rsidRDefault="003F36B3" w:rsidP="003F36B3">
            <w:pPr>
              <w:pStyle w:val="TAC"/>
              <w:keepNext w:val="0"/>
              <w:rPr>
                <w:rFonts w:eastAsia="Yu Mincho"/>
              </w:rPr>
            </w:pPr>
          </w:p>
        </w:tc>
        <w:tc>
          <w:tcPr>
            <w:tcW w:w="709" w:type="dxa"/>
          </w:tcPr>
          <w:p w14:paraId="2FEE2021"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D536708" w14:textId="77777777" w:rsidR="003F36B3" w:rsidRPr="00A1115A" w:rsidRDefault="003F36B3" w:rsidP="003F36B3">
            <w:pPr>
              <w:pStyle w:val="TAC"/>
              <w:keepNext w:val="0"/>
              <w:rPr>
                <w:rFonts w:eastAsia="Yu Mincho"/>
              </w:rPr>
            </w:pPr>
          </w:p>
        </w:tc>
        <w:tc>
          <w:tcPr>
            <w:tcW w:w="709" w:type="dxa"/>
          </w:tcPr>
          <w:p w14:paraId="63A47DF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8814153"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51B3E9C3" w14:textId="77777777" w:rsidR="003F36B3" w:rsidRPr="00A1115A" w:rsidRDefault="003F36B3" w:rsidP="003F36B3">
            <w:pPr>
              <w:pStyle w:val="TAC"/>
              <w:keepNext w:val="0"/>
              <w:rPr>
                <w:rFonts w:eastAsia="Yu Mincho"/>
              </w:rPr>
            </w:pPr>
          </w:p>
        </w:tc>
        <w:tc>
          <w:tcPr>
            <w:tcW w:w="709" w:type="dxa"/>
            <w:tcMar>
              <w:left w:w="28" w:type="dxa"/>
              <w:right w:w="28" w:type="dxa"/>
            </w:tcMar>
          </w:tcPr>
          <w:p w14:paraId="7E1BCB28"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B4DBE43" w14:textId="77777777" w:rsidR="003F36B3" w:rsidRPr="00A1115A" w:rsidRDefault="003F36B3" w:rsidP="003F36B3">
            <w:pPr>
              <w:pStyle w:val="TAC"/>
              <w:keepNext w:val="0"/>
              <w:rPr>
                <w:rFonts w:eastAsia="Yu Mincho"/>
              </w:rPr>
            </w:pPr>
          </w:p>
        </w:tc>
        <w:tc>
          <w:tcPr>
            <w:tcW w:w="628" w:type="dxa"/>
            <w:tcMar>
              <w:left w:w="28" w:type="dxa"/>
              <w:right w:w="28" w:type="dxa"/>
            </w:tcMar>
          </w:tcPr>
          <w:p w14:paraId="4088C637"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A28F675" w14:textId="77777777" w:rsidR="003F36B3" w:rsidRPr="00A1115A" w:rsidRDefault="003F36B3" w:rsidP="003F36B3">
            <w:pPr>
              <w:pStyle w:val="TAC"/>
              <w:keepNext w:val="0"/>
              <w:rPr>
                <w:rFonts w:eastAsia="Yu Mincho"/>
              </w:rPr>
            </w:pPr>
          </w:p>
        </w:tc>
      </w:tr>
      <w:tr w:rsidR="003F36B3" w:rsidRPr="00A1115A" w14:paraId="73E9247C"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0CA15D2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25802F23"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419D1680" w14:textId="77777777" w:rsidR="003F36B3" w:rsidRPr="00A1115A" w:rsidRDefault="003F36B3" w:rsidP="003F36B3">
            <w:pPr>
              <w:pStyle w:val="TAC"/>
              <w:keepNext w:val="0"/>
              <w:rPr>
                <w:rFonts w:eastAsia="Yu Mincho"/>
              </w:rPr>
            </w:pPr>
          </w:p>
        </w:tc>
        <w:tc>
          <w:tcPr>
            <w:tcW w:w="637" w:type="dxa"/>
            <w:tcMar>
              <w:left w:w="28" w:type="dxa"/>
              <w:right w:w="28" w:type="dxa"/>
            </w:tcMar>
            <w:vAlign w:val="center"/>
          </w:tcPr>
          <w:p w14:paraId="4274FC99" w14:textId="77777777" w:rsidR="003F36B3" w:rsidRPr="00A1115A" w:rsidRDefault="003F36B3" w:rsidP="003F36B3">
            <w:pPr>
              <w:pStyle w:val="TAC"/>
              <w:keepNext w:val="0"/>
              <w:rPr>
                <w:rFonts w:eastAsia="Yu Mincho"/>
              </w:rPr>
            </w:pPr>
          </w:p>
        </w:tc>
        <w:tc>
          <w:tcPr>
            <w:tcW w:w="638" w:type="dxa"/>
            <w:tcMar>
              <w:left w:w="28" w:type="dxa"/>
              <w:right w:w="28" w:type="dxa"/>
            </w:tcMar>
            <w:vAlign w:val="center"/>
          </w:tcPr>
          <w:p w14:paraId="1D0B5A18" w14:textId="77777777" w:rsidR="003F36B3" w:rsidRPr="00A1115A" w:rsidRDefault="003F36B3" w:rsidP="003F36B3">
            <w:pPr>
              <w:pStyle w:val="TAC"/>
              <w:keepNext w:val="0"/>
              <w:rPr>
                <w:rFonts w:eastAsia="Yu Mincho"/>
              </w:rPr>
            </w:pPr>
          </w:p>
        </w:tc>
        <w:tc>
          <w:tcPr>
            <w:tcW w:w="708" w:type="dxa"/>
            <w:tcMar>
              <w:left w:w="28" w:type="dxa"/>
              <w:right w:w="28" w:type="dxa"/>
            </w:tcMar>
            <w:vAlign w:val="center"/>
          </w:tcPr>
          <w:p w14:paraId="578BFC65"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05E98F1" w14:textId="77777777" w:rsidR="003F36B3" w:rsidRPr="00A1115A" w:rsidRDefault="003F36B3" w:rsidP="003F36B3">
            <w:pPr>
              <w:pStyle w:val="TAC"/>
              <w:keepNext w:val="0"/>
              <w:rPr>
                <w:rFonts w:eastAsia="Yu Mincho"/>
              </w:rPr>
            </w:pPr>
          </w:p>
        </w:tc>
        <w:tc>
          <w:tcPr>
            <w:tcW w:w="567" w:type="dxa"/>
            <w:tcMar>
              <w:left w:w="28" w:type="dxa"/>
              <w:right w:w="28" w:type="dxa"/>
            </w:tcMar>
          </w:tcPr>
          <w:p w14:paraId="381E1EC2" w14:textId="77777777" w:rsidR="003F36B3" w:rsidRPr="00A1115A" w:rsidRDefault="003F36B3" w:rsidP="003F36B3">
            <w:pPr>
              <w:pStyle w:val="TAC"/>
              <w:keepNext w:val="0"/>
              <w:rPr>
                <w:rFonts w:eastAsia="Yu Mincho"/>
              </w:rPr>
            </w:pPr>
          </w:p>
        </w:tc>
        <w:tc>
          <w:tcPr>
            <w:tcW w:w="709" w:type="dxa"/>
          </w:tcPr>
          <w:p w14:paraId="768EBDB5"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D10C2A9" w14:textId="77777777" w:rsidR="003F36B3" w:rsidRPr="00A1115A" w:rsidRDefault="003F36B3" w:rsidP="003F36B3">
            <w:pPr>
              <w:pStyle w:val="TAC"/>
              <w:keepNext w:val="0"/>
              <w:rPr>
                <w:rFonts w:eastAsia="Yu Mincho"/>
              </w:rPr>
            </w:pPr>
          </w:p>
        </w:tc>
        <w:tc>
          <w:tcPr>
            <w:tcW w:w="709" w:type="dxa"/>
          </w:tcPr>
          <w:p w14:paraId="6708BB9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512574B"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BABA93F" w14:textId="77777777" w:rsidR="003F36B3" w:rsidRPr="00A1115A" w:rsidRDefault="003F36B3" w:rsidP="003F36B3">
            <w:pPr>
              <w:pStyle w:val="TAC"/>
              <w:keepNext w:val="0"/>
              <w:rPr>
                <w:rFonts w:eastAsia="Yu Mincho"/>
              </w:rPr>
            </w:pPr>
          </w:p>
        </w:tc>
        <w:tc>
          <w:tcPr>
            <w:tcW w:w="709" w:type="dxa"/>
            <w:tcMar>
              <w:left w:w="28" w:type="dxa"/>
              <w:right w:w="28" w:type="dxa"/>
            </w:tcMar>
          </w:tcPr>
          <w:p w14:paraId="438896ED"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A12CF0C" w14:textId="77777777" w:rsidR="003F36B3" w:rsidRPr="00A1115A" w:rsidRDefault="003F36B3" w:rsidP="003F36B3">
            <w:pPr>
              <w:pStyle w:val="TAC"/>
              <w:keepNext w:val="0"/>
              <w:rPr>
                <w:rFonts w:eastAsia="Yu Mincho"/>
              </w:rPr>
            </w:pPr>
          </w:p>
        </w:tc>
        <w:tc>
          <w:tcPr>
            <w:tcW w:w="628" w:type="dxa"/>
            <w:tcMar>
              <w:left w:w="28" w:type="dxa"/>
              <w:right w:w="28" w:type="dxa"/>
            </w:tcMar>
          </w:tcPr>
          <w:p w14:paraId="6E9DEE1A"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3BC4471E" w14:textId="77777777" w:rsidR="003F36B3" w:rsidRPr="00A1115A" w:rsidRDefault="003F36B3" w:rsidP="003F36B3">
            <w:pPr>
              <w:pStyle w:val="TAC"/>
              <w:keepNext w:val="0"/>
              <w:rPr>
                <w:rFonts w:eastAsia="Yu Mincho"/>
              </w:rPr>
            </w:pPr>
          </w:p>
        </w:tc>
      </w:tr>
      <w:tr w:rsidR="003F36B3" w:rsidRPr="00A1115A" w14:paraId="23F4EDA7" w14:textId="77777777" w:rsidTr="003F36B3">
        <w:trPr>
          <w:jc w:val="center"/>
        </w:trPr>
        <w:tc>
          <w:tcPr>
            <w:tcW w:w="707" w:type="dxa"/>
            <w:tcBorders>
              <w:bottom w:val="nil"/>
            </w:tcBorders>
            <w:shd w:val="clear" w:color="auto" w:fill="auto"/>
            <w:tcMar>
              <w:left w:w="28" w:type="dxa"/>
              <w:right w:w="28" w:type="dxa"/>
            </w:tcMar>
            <w:vAlign w:val="center"/>
          </w:tcPr>
          <w:p w14:paraId="52299A0A" w14:textId="77777777" w:rsidR="003F36B3" w:rsidRPr="00A1115A" w:rsidRDefault="003F36B3" w:rsidP="003F36B3">
            <w:pPr>
              <w:pStyle w:val="TAC"/>
              <w:keepNext w:val="0"/>
              <w:rPr>
                <w:rFonts w:eastAsia="Yu Mincho"/>
              </w:rPr>
            </w:pPr>
            <w:r>
              <w:rPr>
                <w:rFonts w:eastAsia="Yu Mincho"/>
              </w:rPr>
              <w:t>n24</w:t>
            </w:r>
          </w:p>
        </w:tc>
        <w:tc>
          <w:tcPr>
            <w:tcW w:w="709" w:type="dxa"/>
            <w:tcMar>
              <w:left w:w="28" w:type="dxa"/>
              <w:right w:w="28" w:type="dxa"/>
            </w:tcMar>
          </w:tcPr>
          <w:p w14:paraId="2107482D" w14:textId="77777777" w:rsidR="003F36B3" w:rsidRPr="00A1115A" w:rsidRDefault="003F36B3" w:rsidP="003F36B3">
            <w:pPr>
              <w:pStyle w:val="TAC"/>
              <w:keepNext w:val="0"/>
            </w:pPr>
            <w:r>
              <w:t>15</w:t>
            </w:r>
          </w:p>
        </w:tc>
        <w:tc>
          <w:tcPr>
            <w:tcW w:w="566" w:type="dxa"/>
            <w:tcMar>
              <w:left w:w="28" w:type="dxa"/>
              <w:right w:w="28" w:type="dxa"/>
            </w:tcMar>
          </w:tcPr>
          <w:p w14:paraId="2F68B852" w14:textId="77777777" w:rsidR="003F36B3" w:rsidRPr="00A1115A" w:rsidRDefault="003F36B3" w:rsidP="003F36B3">
            <w:pPr>
              <w:pStyle w:val="TAC"/>
              <w:keepNext w:val="0"/>
            </w:pPr>
            <w:r>
              <w:t>5</w:t>
            </w:r>
          </w:p>
        </w:tc>
        <w:tc>
          <w:tcPr>
            <w:tcW w:w="637" w:type="dxa"/>
            <w:tcMar>
              <w:left w:w="28" w:type="dxa"/>
              <w:right w:w="28" w:type="dxa"/>
            </w:tcMar>
          </w:tcPr>
          <w:p w14:paraId="5F73F0B0" w14:textId="77777777" w:rsidR="003F36B3" w:rsidRPr="00A1115A" w:rsidRDefault="003F36B3" w:rsidP="003F36B3">
            <w:pPr>
              <w:pStyle w:val="TAC"/>
              <w:keepNext w:val="0"/>
            </w:pPr>
            <w:r>
              <w:t>10</w:t>
            </w:r>
          </w:p>
        </w:tc>
        <w:tc>
          <w:tcPr>
            <w:tcW w:w="638" w:type="dxa"/>
            <w:tcMar>
              <w:left w:w="28" w:type="dxa"/>
              <w:right w:w="28" w:type="dxa"/>
            </w:tcMar>
          </w:tcPr>
          <w:p w14:paraId="7DE5740A" w14:textId="77777777" w:rsidR="003F36B3" w:rsidRPr="00A1115A" w:rsidRDefault="003F36B3" w:rsidP="003F36B3">
            <w:pPr>
              <w:pStyle w:val="TAC"/>
              <w:keepNext w:val="0"/>
            </w:pPr>
          </w:p>
        </w:tc>
        <w:tc>
          <w:tcPr>
            <w:tcW w:w="708" w:type="dxa"/>
            <w:tcMar>
              <w:left w:w="28" w:type="dxa"/>
              <w:right w:w="28" w:type="dxa"/>
            </w:tcMar>
          </w:tcPr>
          <w:p w14:paraId="66A1973F" w14:textId="77777777" w:rsidR="003F36B3" w:rsidRPr="00A1115A" w:rsidRDefault="003F36B3" w:rsidP="003F36B3">
            <w:pPr>
              <w:pStyle w:val="TAC"/>
              <w:keepNext w:val="0"/>
            </w:pPr>
          </w:p>
        </w:tc>
        <w:tc>
          <w:tcPr>
            <w:tcW w:w="567" w:type="dxa"/>
            <w:tcMar>
              <w:left w:w="28" w:type="dxa"/>
              <w:right w:w="28" w:type="dxa"/>
            </w:tcMar>
          </w:tcPr>
          <w:p w14:paraId="60343037" w14:textId="77777777" w:rsidR="003F36B3" w:rsidRPr="00A1115A" w:rsidRDefault="003F36B3" w:rsidP="003F36B3">
            <w:pPr>
              <w:pStyle w:val="TAC"/>
              <w:keepNext w:val="0"/>
            </w:pPr>
          </w:p>
        </w:tc>
        <w:tc>
          <w:tcPr>
            <w:tcW w:w="567" w:type="dxa"/>
            <w:tcMar>
              <w:left w:w="28" w:type="dxa"/>
              <w:right w:w="28" w:type="dxa"/>
            </w:tcMar>
          </w:tcPr>
          <w:p w14:paraId="4D2A9023" w14:textId="77777777" w:rsidR="003F36B3" w:rsidRPr="00A1115A" w:rsidRDefault="003F36B3" w:rsidP="003F36B3">
            <w:pPr>
              <w:pStyle w:val="TAC"/>
              <w:keepNext w:val="0"/>
            </w:pPr>
          </w:p>
        </w:tc>
        <w:tc>
          <w:tcPr>
            <w:tcW w:w="709" w:type="dxa"/>
          </w:tcPr>
          <w:p w14:paraId="74E8669A" w14:textId="77777777" w:rsidR="003F36B3" w:rsidRPr="00A1115A" w:rsidRDefault="003F36B3" w:rsidP="003F36B3">
            <w:pPr>
              <w:pStyle w:val="TAC"/>
              <w:keepNext w:val="0"/>
            </w:pPr>
          </w:p>
        </w:tc>
        <w:tc>
          <w:tcPr>
            <w:tcW w:w="709" w:type="dxa"/>
            <w:tcMar>
              <w:left w:w="28" w:type="dxa"/>
              <w:right w:w="28" w:type="dxa"/>
            </w:tcMar>
          </w:tcPr>
          <w:p w14:paraId="12B524A0" w14:textId="77777777" w:rsidR="003F36B3" w:rsidRPr="00A1115A" w:rsidRDefault="003F36B3" w:rsidP="003F36B3">
            <w:pPr>
              <w:pStyle w:val="TAC"/>
              <w:keepNext w:val="0"/>
            </w:pPr>
          </w:p>
        </w:tc>
        <w:tc>
          <w:tcPr>
            <w:tcW w:w="709" w:type="dxa"/>
          </w:tcPr>
          <w:p w14:paraId="4A4AB935"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2FB0111A"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108CED09" w14:textId="77777777" w:rsidR="003F36B3" w:rsidRPr="00A1115A" w:rsidRDefault="003F36B3" w:rsidP="003F36B3">
            <w:pPr>
              <w:pStyle w:val="TAC"/>
              <w:keepNext w:val="0"/>
              <w:rPr>
                <w:rFonts w:eastAsia="Yu Mincho"/>
              </w:rPr>
            </w:pPr>
          </w:p>
        </w:tc>
        <w:tc>
          <w:tcPr>
            <w:tcW w:w="709" w:type="dxa"/>
            <w:tcMar>
              <w:left w:w="28" w:type="dxa"/>
              <w:right w:w="28" w:type="dxa"/>
            </w:tcMar>
          </w:tcPr>
          <w:p w14:paraId="096E3CE7"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65231A18" w14:textId="77777777" w:rsidR="003F36B3" w:rsidRPr="00A1115A" w:rsidRDefault="003F36B3" w:rsidP="003F36B3">
            <w:pPr>
              <w:pStyle w:val="TAC"/>
              <w:keepNext w:val="0"/>
              <w:rPr>
                <w:rFonts w:eastAsia="Yu Mincho"/>
              </w:rPr>
            </w:pPr>
          </w:p>
        </w:tc>
        <w:tc>
          <w:tcPr>
            <w:tcW w:w="628" w:type="dxa"/>
            <w:tcMar>
              <w:left w:w="28" w:type="dxa"/>
              <w:right w:w="28" w:type="dxa"/>
            </w:tcMar>
          </w:tcPr>
          <w:p w14:paraId="0EAD030F"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1E5AFEFD" w14:textId="77777777" w:rsidR="003F36B3" w:rsidRPr="00A1115A" w:rsidRDefault="003F36B3" w:rsidP="003F36B3">
            <w:pPr>
              <w:pStyle w:val="TAC"/>
              <w:keepNext w:val="0"/>
              <w:rPr>
                <w:rFonts w:eastAsia="Yu Mincho"/>
              </w:rPr>
            </w:pPr>
          </w:p>
        </w:tc>
      </w:tr>
      <w:tr w:rsidR="003F36B3" w:rsidRPr="00A1115A" w14:paraId="73A45E56" w14:textId="77777777" w:rsidTr="003F36B3">
        <w:trPr>
          <w:jc w:val="center"/>
        </w:trPr>
        <w:tc>
          <w:tcPr>
            <w:tcW w:w="707" w:type="dxa"/>
            <w:tcBorders>
              <w:top w:val="nil"/>
              <w:bottom w:val="nil"/>
            </w:tcBorders>
            <w:shd w:val="clear" w:color="auto" w:fill="auto"/>
            <w:tcMar>
              <w:left w:w="28" w:type="dxa"/>
              <w:right w:w="28" w:type="dxa"/>
            </w:tcMar>
            <w:vAlign w:val="center"/>
          </w:tcPr>
          <w:p w14:paraId="064DECEC" w14:textId="77777777" w:rsidR="003F36B3" w:rsidRPr="00A1115A" w:rsidRDefault="003F36B3" w:rsidP="003F36B3">
            <w:pPr>
              <w:pStyle w:val="TAC"/>
              <w:keepNext w:val="0"/>
              <w:rPr>
                <w:rFonts w:eastAsia="Yu Mincho"/>
              </w:rPr>
            </w:pPr>
          </w:p>
        </w:tc>
        <w:tc>
          <w:tcPr>
            <w:tcW w:w="709" w:type="dxa"/>
            <w:tcMar>
              <w:left w:w="28" w:type="dxa"/>
              <w:right w:w="28" w:type="dxa"/>
            </w:tcMar>
          </w:tcPr>
          <w:p w14:paraId="7686D79F" w14:textId="77777777" w:rsidR="003F36B3" w:rsidRPr="00A1115A" w:rsidRDefault="003F36B3" w:rsidP="003F36B3">
            <w:pPr>
              <w:pStyle w:val="TAC"/>
              <w:keepNext w:val="0"/>
            </w:pPr>
            <w:r>
              <w:t>30</w:t>
            </w:r>
          </w:p>
        </w:tc>
        <w:tc>
          <w:tcPr>
            <w:tcW w:w="566" w:type="dxa"/>
            <w:tcMar>
              <w:left w:w="28" w:type="dxa"/>
              <w:right w:w="28" w:type="dxa"/>
            </w:tcMar>
          </w:tcPr>
          <w:p w14:paraId="2E0AF050" w14:textId="77777777" w:rsidR="003F36B3" w:rsidRPr="00A1115A" w:rsidRDefault="003F36B3" w:rsidP="003F36B3">
            <w:pPr>
              <w:pStyle w:val="TAC"/>
              <w:keepNext w:val="0"/>
            </w:pPr>
          </w:p>
        </w:tc>
        <w:tc>
          <w:tcPr>
            <w:tcW w:w="637" w:type="dxa"/>
            <w:tcMar>
              <w:left w:w="28" w:type="dxa"/>
              <w:right w:w="28" w:type="dxa"/>
            </w:tcMar>
          </w:tcPr>
          <w:p w14:paraId="74B20925" w14:textId="77777777" w:rsidR="003F36B3" w:rsidRPr="00A1115A" w:rsidRDefault="003F36B3" w:rsidP="003F36B3">
            <w:pPr>
              <w:pStyle w:val="TAC"/>
              <w:keepNext w:val="0"/>
            </w:pPr>
            <w:r>
              <w:t>10</w:t>
            </w:r>
          </w:p>
        </w:tc>
        <w:tc>
          <w:tcPr>
            <w:tcW w:w="638" w:type="dxa"/>
            <w:tcMar>
              <w:left w:w="28" w:type="dxa"/>
              <w:right w:w="28" w:type="dxa"/>
            </w:tcMar>
          </w:tcPr>
          <w:p w14:paraId="6D15D9B5" w14:textId="77777777" w:rsidR="003F36B3" w:rsidRPr="00A1115A" w:rsidRDefault="003F36B3" w:rsidP="003F36B3">
            <w:pPr>
              <w:pStyle w:val="TAC"/>
              <w:keepNext w:val="0"/>
            </w:pPr>
          </w:p>
        </w:tc>
        <w:tc>
          <w:tcPr>
            <w:tcW w:w="708" w:type="dxa"/>
            <w:tcMar>
              <w:left w:w="28" w:type="dxa"/>
              <w:right w:w="28" w:type="dxa"/>
            </w:tcMar>
          </w:tcPr>
          <w:p w14:paraId="7A4DEBF6" w14:textId="77777777" w:rsidR="003F36B3" w:rsidRPr="00A1115A" w:rsidRDefault="003F36B3" w:rsidP="003F36B3">
            <w:pPr>
              <w:pStyle w:val="TAC"/>
              <w:keepNext w:val="0"/>
            </w:pPr>
          </w:p>
        </w:tc>
        <w:tc>
          <w:tcPr>
            <w:tcW w:w="567" w:type="dxa"/>
            <w:tcMar>
              <w:left w:w="28" w:type="dxa"/>
              <w:right w:w="28" w:type="dxa"/>
            </w:tcMar>
          </w:tcPr>
          <w:p w14:paraId="1A623C46" w14:textId="77777777" w:rsidR="003F36B3" w:rsidRPr="00A1115A" w:rsidRDefault="003F36B3" w:rsidP="003F36B3">
            <w:pPr>
              <w:pStyle w:val="TAC"/>
              <w:keepNext w:val="0"/>
            </w:pPr>
          </w:p>
        </w:tc>
        <w:tc>
          <w:tcPr>
            <w:tcW w:w="567" w:type="dxa"/>
            <w:tcMar>
              <w:left w:w="28" w:type="dxa"/>
              <w:right w:w="28" w:type="dxa"/>
            </w:tcMar>
          </w:tcPr>
          <w:p w14:paraId="45AEFF4E" w14:textId="77777777" w:rsidR="003F36B3" w:rsidRPr="00A1115A" w:rsidRDefault="003F36B3" w:rsidP="003F36B3">
            <w:pPr>
              <w:pStyle w:val="TAC"/>
              <w:keepNext w:val="0"/>
            </w:pPr>
          </w:p>
        </w:tc>
        <w:tc>
          <w:tcPr>
            <w:tcW w:w="709" w:type="dxa"/>
          </w:tcPr>
          <w:p w14:paraId="65851DD0" w14:textId="77777777" w:rsidR="003F36B3" w:rsidRPr="00A1115A" w:rsidRDefault="003F36B3" w:rsidP="003F36B3">
            <w:pPr>
              <w:pStyle w:val="TAC"/>
              <w:keepNext w:val="0"/>
            </w:pPr>
          </w:p>
        </w:tc>
        <w:tc>
          <w:tcPr>
            <w:tcW w:w="709" w:type="dxa"/>
            <w:tcMar>
              <w:left w:w="28" w:type="dxa"/>
              <w:right w:w="28" w:type="dxa"/>
            </w:tcMar>
          </w:tcPr>
          <w:p w14:paraId="3ED5A388" w14:textId="77777777" w:rsidR="003F36B3" w:rsidRPr="00A1115A" w:rsidRDefault="003F36B3" w:rsidP="003F36B3">
            <w:pPr>
              <w:pStyle w:val="TAC"/>
              <w:keepNext w:val="0"/>
            </w:pPr>
          </w:p>
        </w:tc>
        <w:tc>
          <w:tcPr>
            <w:tcW w:w="709" w:type="dxa"/>
          </w:tcPr>
          <w:p w14:paraId="24EF729F"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110D0BEA"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3C8ED4CB" w14:textId="77777777" w:rsidR="003F36B3" w:rsidRPr="00A1115A" w:rsidRDefault="003F36B3" w:rsidP="003F36B3">
            <w:pPr>
              <w:pStyle w:val="TAC"/>
              <w:keepNext w:val="0"/>
              <w:rPr>
                <w:rFonts w:eastAsia="Yu Mincho"/>
              </w:rPr>
            </w:pPr>
          </w:p>
        </w:tc>
        <w:tc>
          <w:tcPr>
            <w:tcW w:w="709" w:type="dxa"/>
            <w:tcMar>
              <w:left w:w="28" w:type="dxa"/>
              <w:right w:w="28" w:type="dxa"/>
            </w:tcMar>
          </w:tcPr>
          <w:p w14:paraId="4E863FD8"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0F4C21FB" w14:textId="77777777" w:rsidR="003F36B3" w:rsidRPr="00A1115A" w:rsidRDefault="003F36B3" w:rsidP="003F36B3">
            <w:pPr>
              <w:pStyle w:val="TAC"/>
              <w:keepNext w:val="0"/>
              <w:rPr>
                <w:rFonts w:eastAsia="Yu Mincho"/>
              </w:rPr>
            </w:pPr>
          </w:p>
        </w:tc>
        <w:tc>
          <w:tcPr>
            <w:tcW w:w="628" w:type="dxa"/>
            <w:tcMar>
              <w:left w:w="28" w:type="dxa"/>
              <w:right w:w="28" w:type="dxa"/>
            </w:tcMar>
          </w:tcPr>
          <w:p w14:paraId="76C04BDC"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4A2B212B" w14:textId="77777777" w:rsidR="003F36B3" w:rsidRPr="00A1115A" w:rsidRDefault="003F36B3" w:rsidP="003F36B3">
            <w:pPr>
              <w:pStyle w:val="TAC"/>
              <w:keepNext w:val="0"/>
              <w:rPr>
                <w:rFonts w:eastAsia="Yu Mincho"/>
              </w:rPr>
            </w:pPr>
          </w:p>
        </w:tc>
      </w:tr>
      <w:tr w:rsidR="003F36B3" w:rsidRPr="00A1115A" w14:paraId="67A17F9E"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03C402C8" w14:textId="77777777" w:rsidR="003F36B3" w:rsidRPr="00A1115A" w:rsidRDefault="003F36B3" w:rsidP="003F36B3">
            <w:pPr>
              <w:pStyle w:val="TAC"/>
              <w:keepNext w:val="0"/>
              <w:rPr>
                <w:rFonts w:eastAsia="Yu Mincho"/>
              </w:rPr>
            </w:pPr>
          </w:p>
        </w:tc>
        <w:tc>
          <w:tcPr>
            <w:tcW w:w="709" w:type="dxa"/>
            <w:tcMar>
              <w:left w:w="28" w:type="dxa"/>
              <w:right w:w="28" w:type="dxa"/>
            </w:tcMar>
          </w:tcPr>
          <w:p w14:paraId="11AB57C0" w14:textId="77777777" w:rsidR="003F36B3" w:rsidRPr="00A1115A" w:rsidRDefault="003F36B3" w:rsidP="003F36B3">
            <w:pPr>
              <w:pStyle w:val="TAC"/>
              <w:keepNext w:val="0"/>
            </w:pPr>
            <w:r>
              <w:t>60</w:t>
            </w:r>
          </w:p>
        </w:tc>
        <w:tc>
          <w:tcPr>
            <w:tcW w:w="566" w:type="dxa"/>
            <w:tcMar>
              <w:left w:w="28" w:type="dxa"/>
              <w:right w:w="28" w:type="dxa"/>
            </w:tcMar>
          </w:tcPr>
          <w:p w14:paraId="755210DA" w14:textId="77777777" w:rsidR="003F36B3" w:rsidRPr="00A1115A" w:rsidRDefault="003F36B3" w:rsidP="003F36B3">
            <w:pPr>
              <w:pStyle w:val="TAC"/>
              <w:keepNext w:val="0"/>
            </w:pPr>
          </w:p>
        </w:tc>
        <w:tc>
          <w:tcPr>
            <w:tcW w:w="637" w:type="dxa"/>
            <w:tcMar>
              <w:left w:w="28" w:type="dxa"/>
              <w:right w:w="28" w:type="dxa"/>
            </w:tcMar>
          </w:tcPr>
          <w:p w14:paraId="685D6C8F" w14:textId="77777777" w:rsidR="003F36B3" w:rsidRPr="00A1115A" w:rsidRDefault="003F36B3" w:rsidP="003F36B3">
            <w:pPr>
              <w:pStyle w:val="TAC"/>
              <w:keepNext w:val="0"/>
            </w:pPr>
            <w:r>
              <w:t>10</w:t>
            </w:r>
          </w:p>
        </w:tc>
        <w:tc>
          <w:tcPr>
            <w:tcW w:w="638" w:type="dxa"/>
            <w:tcMar>
              <w:left w:w="28" w:type="dxa"/>
              <w:right w:w="28" w:type="dxa"/>
            </w:tcMar>
          </w:tcPr>
          <w:p w14:paraId="631AA368" w14:textId="77777777" w:rsidR="003F36B3" w:rsidRPr="00A1115A" w:rsidRDefault="003F36B3" w:rsidP="003F36B3">
            <w:pPr>
              <w:pStyle w:val="TAC"/>
              <w:keepNext w:val="0"/>
            </w:pPr>
          </w:p>
        </w:tc>
        <w:tc>
          <w:tcPr>
            <w:tcW w:w="708" w:type="dxa"/>
            <w:tcMar>
              <w:left w:w="28" w:type="dxa"/>
              <w:right w:w="28" w:type="dxa"/>
            </w:tcMar>
          </w:tcPr>
          <w:p w14:paraId="0FFBB77B" w14:textId="77777777" w:rsidR="003F36B3" w:rsidRPr="00A1115A" w:rsidRDefault="003F36B3" w:rsidP="003F36B3">
            <w:pPr>
              <w:pStyle w:val="TAC"/>
              <w:keepNext w:val="0"/>
            </w:pPr>
          </w:p>
        </w:tc>
        <w:tc>
          <w:tcPr>
            <w:tcW w:w="567" w:type="dxa"/>
            <w:tcMar>
              <w:left w:w="28" w:type="dxa"/>
              <w:right w:w="28" w:type="dxa"/>
            </w:tcMar>
          </w:tcPr>
          <w:p w14:paraId="46BAB656" w14:textId="77777777" w:rsidR="003F36B3" w:rsidRPr="00A1115A" w:rsidRDefault="003F36B3" w:rsidP="003F36B3">
            <w:pPr>
              <w:pStyle w:val="TAC"/>
              <w:keepNext w:val="0"/>
            </w:pPr>
          </w:p>
        </w:tc>
        <w:tc>
          <w:tcPr>
            <w:tcW w:w="567" w:type="dxa"/>
            <w:tcMar>
              <w:left w:w="28" w:type="dxa"/>
              <w:right w:w="28" w:type="dxa"/>
            </w:tcMar>
          </w:tcPr>
          <w:p w14:paraId="03F1D41E" w14:textId="77777777" w:rsidR="003F36B3" w:rsidRPr="00A1115A" w:rsidRDefault="003F36B3" w:rsidP="003F36B3">
            <w:pPr>
              <w:pStyle w:val="TAC"/>
              <w:keepNext w:val="0"/>
            </w:pPr>
          </w:p>
        </w:tc>
        <w:tc>
          <w:tcPr>
            <w:tcW w:w="709" w:type="dxa"/>
          </w:tcPr>
          <w:p w14:paraId="6F633253" w14:textId="77777777" w:rsidR="003F36B3" w:rsidRPr="00A1115A" w:rsidRDefault="003F36B3" w:rsidP="003F36B3">
            <w:pPr>
              <w:pStyle w:val="TAC"/>
              <w:keepNext w:val="0"/>
            </w:pPr>
          </w:p>
        </w:tc>
        <w:tc>
          <w:tcPr>
            <w:tcW w:w="709" w:type="dxa"/>
            <w:tcMar>
              <w:left w:w="28" w:type="dxa"/>
              <w:right w:w="28" w:type="dxa"/>
            </w:tcMar>
          </w:tcPr>
          <w:p w14:paraId="4B8E9988" w14:textId="77777777" w:rsidR="003F36B3" w:rsidRPr="00A1115A" w:rsidRDefault="003F36B3" w:rsidP="003F36B3">
            <w:pPr>
              <w:pStyle w:val="TAC"/>
              <w:keepNext w:val="0"/>
            </w:pPr>
          </w:p>
        </w:tc>
        <w:tc>
          <w:tcPr>
            <w:tcW w:w="709" w:type="dxa"/>
          </w:tcPr>
          <w:p w14:paraId="38A4C827"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249F6087"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1146E526" w14:textId="77777777" w:rsidR="003F36B3" w:rsidRPr="00A1115A" w:rsidRDefault="003F36B3" w:rsidP="003F36B3">
            <w:pPr>
              <w:pStyle w:val="TAC"/>
              <w:keepNext w:val="0"/>
              <w:rPr>
                <w:rFonts w:eastAsia="Yu Mincho"/>
              </w:rPr>
            </w:pPr>
          </w:p>
        </w:tc>
        <w:tc>
          <w:tcPr>
            <w:tcW w:w="709" w:type="dxa"/>
            <w:tcMar>
              <w:left w:w="28" w:type="dxa"/>
              <w:right w:w="28" w:type="dxa"/>
            </w:tcMar>
          </w:tcPr>
          <w:p w14:paraId="67D1AEEE"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230CF47" w14:textId="77777777" w:rsidR="003F36B3" w:rsidRPr="00A1115A" w:rsidRDefault="003F36B3" w:rsidP="003F36B3">
            <w:pPr>
              <w:pStyle w:val="TAC"/>
              <w:keepNext w:val="0"/>
              <w:rPr>
                <w:rFonts w:eastAsia="Yu Mincho"/>
              </w:rPr>
            </w:pPr>
          </w:p>
        </w:tc>
        <w:tc>
          <w:tcPr>
            <w:tcW w:w="628" w:type="dxa"/>
            <w:tcMar>
              <w:left w:w="28" w:type="dxa"/>
              <w:right w:w="28" w:type="dxa"/>
            </w:tcMar>
          </w:tcPr>
          <w:p w14:paraId="558CC96F"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15187DDF" w14:textId="77777777" w:rsidR="003F36B3" w:rsidRPr="00A1115A" w:rsidRDefault="003F36B3" w:rsidP="003F36B3">
            <w:pPr>
              <w:pStyle w:val="TAC"/>
              <w:keepNext w:val="0"/>
              <w:rPr>
                <w:rFonts w:eastAsia="Yu Mincho"/>
              </w:rPr>
            </w:pPr>
          </w:p>
        </w:tc>
      </w:tr>
      <w:tr w:rsidR="003F36B3" w:rsidRPr="00A1115A" w14:paraId="40701ECB" w14:textId="77777777" w:rsidTr="003F36B3">
        <w:trPr>
          <w:jc w:val="center"/>
        </w:trPr>
        <w:tc>
          <w:tcPr>
            <w:tcW w:w="707" w:type="dxa"/>
            <w:tcBorders>
              <w:top w:val="single" w:sz="4" w:space="0" w:color="auto"/>
              <w:bottom w:val="nil"/>
            </w:tcBorders>
            <w:shd w:val="clear" w:color="auto" w:fill="auto"/>
            <w:tcMar>
              <w:left w:w="28" w:type="dxa"/>
              <w:right w:w="28" w:type="dxa"/>
            </w:tcMar>
            <w:vAlign w:val="center"/>
          </w:tcPr>
          <w:p w14:paraId="39A9C5A9" w14:textId="77777777" w:rsidR="003F36B3" w:rsidRPr="00A1115A" w:rsidRDefault="003F36B3" w:rsidP="003F36B3">
            <w:pPr>
              <w:pStyle w:val="TAC"/>
              <w:keepNext w:val="0"/>
              <w:rPr>
                <w:rFonts w:eastAsia="Yu Mincho"/>
              </w:rPr>
            </w:pPr>
            <w:r w:rsidRPr="00A1115A">
              <w:rPr>
                <w:rFonts w:eastAsia="Yu Mincho"/>
              </w:rPr>
              <w:t>n25</w:t>
            </w:r>
          </w:p>
        </w:tc>
        <w:tc>
          <w:tcPr>
            <w:tcW w:w="709" w:type="dxa"/>
            <w:tcMar>
              <w:left w:w="28" w:type="dxa"/>
              <w:right w:w="28" w:type="dxa"/>
            </w:tcMar>
          </w:tcPr>
          <w:p w14:paraId="4110C880"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3BE8A3C0" w14:textId="77777777" w:rsidR="003F36B3" w:rsidRPr="00A1115A" w:rsidRDefault="003F36B3" w:rsidP="003F36B3">
            <w:pPr>
              <w:pStyle w:val="TAC"/>
              <w:keepNext w:val="0"/>
              <w:rPr>
                <w:rFonts w:eastAsia="Yu Mincho"/>
              </w:rPr>
            </w:pPr>
            <w:r>
              <w:t>5</w:t>
            </w:r>
          </w:p>
        </w:tc>
        <w:tc>
          <w:tcPr>
            <w:tcW w:w="637" w:type="dxa"/>
            <w:tcMar>
              <w:left w:w="28" w:type="dxa"/>
              <w:right w:w="28" w:type="dxa"/>
            </w:tcMar>
          </w:tcPr>
          <w:p w14:paraId="66DEE101" w14:textId="77777777" w:rsidR="003F36B3" w:rsidRPr="00A1115A" w:rsidRDefault="003F36B3" w:rsidP="003F36B3">
            <w:pPr>
              <w:pStyle w:val="TAC"/>
              <w:keepNext w:val="0"/>
              <w:rPr>
                <w:rFonts w:eastAsia="Yu Mincho"/>
              </w:rPr>
            </w:pPr>
            <w:r>
              <w:t>10</w:t>
            </w:r>
          </w:p>
        </w:tc>
        <w:tc>
          <w:tcPr>
            <w:tcW w:w="638" w:type="dxa"/>
            <w:tcMar>
              <w:left w:w="28" w:type="dxa"/>
              <w:right w:w="28" w:type="dxa"/>
            </w:tcMar>
          </w:tcPr>
          <w:p w14:paraId="0F6ABE8E" w14:textId="77777777" w:rsidR="003F36B3" w:rsidRPr="00A1115A" w:rsidRDefault="003F36B3" w:rsidP="003F36B3">
            <w:pPr>
              <w:pStyle w:val="TAC"/>
              <w:keepNext w:val="0"/>
              <w:rPr>
                <w:rFonts w:eastAsia="Yu Mincho"/>
              </w:rPr>
            </w:pPr>
            <w:r>
              <w:t>15</w:t>
            </w:r>
          </w:p>
        </w:tc>
        <w:tc>
          <w:tcPr>
            <w:tcW w:w="708" w:type="dxa"/>
            <w:tcMar>
              <w:left w:w="28" w:type="dxa"/>
              <w:right w:w="28" w:type="dxa"/>
            </w:tcMar>
          </w:tcPr>
          <w:p w14:paraId="0D1D033D" w14:textId="77777777" w:rsidR="003F36B3" w:rsidRPr="00A1115A" w:rsidRDefault="003F36B3" w:rsidP="003F36B3">
            <w:pPr>
              <w:pStyle w:val="TAC"/>
              <w:keepNext w:val="0"/>
              <w:rPr>
                <w:rFonts w:eastAsia="Yu Mincho"/>
              </w:rPr>
            </w:pPr>
            <w:r>
              <w:t>20</w:t>
            </w:r>
          </w:p>
        </w:tc>
        <w:tc>
          <w:tcPr>
            <w:tcW w:w="567" w:type="dxa"/>
            <w:tcMar>
              <w:left w:w="28" w:type="dxa"/>
              <w:right w:w="28" w:type="dxa"/>
            </w:tcMar>
          </w:tcPr>
          <w:p w14:paraId="2D11F0BC" w14:textId="77777777" w:rsidR="003F36B3" w:rsidRPr="00A1115A" w:rsidRDefault="003F36B3" w:rsidP="003F36B3">
            <w:pPr>
              <w:pStyle w:val="TAC"/>
              <w:keepNext w:val="0"/>
              <w:rPr>
                <w:rFonts w:eastAsia="Yu Mincho"/>
              </w:rPr>
            </w:pPr>
            <w:r>
              <w:t>25</w:t>
            </w:r>
          </w:p>
        </w:tc>
        <w:tc>
          <w:tcPr>
            <w:tcW w:w="567" w:type="dxa"/>
            <w:tcMar>
              <w:left w:w="28" w:type="dxa"/>
              <w:right w:w="28" w:type="dxa"/>
            </w:tcMar>
          </w:tcPr>
          <w:p w14:paraId="244D3144" w14:textId="77777777" w:rsidR="003F36B3" w:rsidRPr="00A1115A" w:rsidRDefault="003F36B3" w:rsidP="003F36B3">
            <w:pPr>
              <w:pStyle w:val="TAC"/>
              <w:keepNext w:val="0"/>
              <w:rPr>
                <w:rFonts w:eastAsia="Yu Mincho"/>
              </w:rPr>
            </w:pPr>
            <w:r>
              <w:t>30</w:t>
            </w:r>
          </w:p>
        </w:tc>
        <w:tc>
          <w:tcPr>
            <w:tcW w:w="709" w:type="dxa"/>
          </w:tcPr>
          <w:p w14:paraId="4067D6CB" w14:textId="77777777" w:rsidR="003F36B3" w:rsidRDefault="003F36B3" w:rsidP="003F36B3">
            <w:pPr>
              <w:pStyle w:val="TAC"/>
              <w:keepNext w:val="0"/>
            </w:pPr>
            <w:r>
              <w:t>35</w:t>
            </w:r>
            <w:r w:rsidRPr="00A1115A">
              <w:rPr>
                <w:rFonts w:eastAsia="Yu Mincho"/>
                <w:vertAlign w:val="superscript"/>
              </w:rPr>
              <w:t>4</w:t>
            </w:r>
          </w:p>
        </w:tc>
        <w:tc>
          <w:tcPr>
            <w:tcW w:w="709" w:type="dxa"/>
            <w:tcMar>
              <w:left w:w="28" w:type="dxa"/>
              <w:right w:w="28" w:type="dxa"/>
            </w:tcMar>
          </w:tcPr>
          <w:p w14:paraId="6AA80275" w14:textId="77777777" w:rsidR="003F36B3" w:rsidRPr="00A1115A" w:rsidRDefault="003F36B3" w:rsidP="003F36B3">
            <w:pPr>
              <w:pStyle w:val="TAC"/>
              <w:keepNext w:val="0"/>
              <w:rPr>
                <w:rFonts w:eastAsia="Yu Mincho"/>
              </w:rPr>
            </w:pPr>
            <w:r>
              <w:t>40</w:t>
            </w:r>
          </w:p>
        </w:tc>
        <w:tc>
          <w:tcPr>
            <w:tcW w:w="709" w:type="dxa"/>
          </w:tcPr>
          <w:p w14:paraId="4A73451B" w14:textId="77777777" w:rsidR="003F36B3" w:rsidRPr="00A1115A" w:rsidRDefault="003F36B3" w:rsidP="003F36B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32EE74A"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796BCA7C" w14:textId="77777777" w:rsidR="003F36B3" w:rsidRPr="00A1115A" w:rsidRDefault="003F36B3" w:rsidP="003F36B3">
            <w:pPr>
              <w:pStyle w:val="TAC"/>
              <w:keepNext w:val="0"/>
              <w:rPr>
                <w:rFonts w:eastAsia="Yu Mincho"/>
              </w:rPr>
            </w:pPr>
          </w:p>
        </w:tc>
        <w:tc>
          <w:tcPr>
            <w:tcW w:w="709" w:type="dxa"/>
            <w:tcMar>
              <w:left w:w="28" w:type="dxa"/>
              <w:right w:w="28" w:type="dxa"/>
            </w:tcMar>
          </w:tcPr>
          <w:p w14:paraId="3743F7A0"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57F8346" w14:textId="77777777" w:rsidR="003F36B3" w:rsidRPr="00A1115A" w:rsidRDefault="003F36B3" w:rsidP="003F36B3">
            <w:pPr>
              <w:pStyle w:val="TAC"/>
              <w:keepNext w:val="0"/>
              <w:rPr>
                <w:rFonts w:eastAsia="Yu Mincho"/>
              </w:rPr>
            </w:pPr>
          </w:p>
        </w:tc>
        <w:tc>
          <w:tcPr>
            <w:tcW w:w="628" w:type="dxa"/>
            <w:tcMar>
              <w:left w:w="28" w:type="dxa"/>
              <w:right w:w="28" w:type="dxa"/>
            </w:tcMar>
          </w:tcPr>
          <w:p w14:paraId="47DBFF94"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DE8A0DD" w14:textId="77777777" w:rsidR="003F36B3" w:rsidRPr="00A1115A" w:rsidRDefault="003F36B3" w:rsidP="003F36B3">
            <w:pPr>
              <w:pStyle w:val="TAC"/>
              <w:keepNext w:val="0"/>
              <w:rPr>
                <w:rFonts w:eastAsia="Yu Mincho"/>
              </w:rPr>
            </w:pPr>
          </w:p>
        </w:tc>
      </w:tr>
      <w:tr w:rsidR="003F36B3" w:rsidRPr="00A1115A" w14:paraId="46A7FECC" w14:textId="77777777" w:rsidTr="003F36B3">
        <w:trPr>
          <w:jc w:val="center"/>
        </w:trPr>
        <w:tc>
          <w:tcPr>
            <w:tcW w:w="707" w:type="dxa"/>
            <w:tcBorders>
              <w:top w:val="nil"/>
              <w:bottom w:val="nil"/>
            </w:tcBorders>
            <w:shd w:val="clear" w:color="auto" w:fill="auto"/>
            <w:tcMar>
              <w:left w:w="28" w:type="dxa"/>
              <w:right w:w="28" w:type="dxa"/>
            </w:tcMar>
            <w:vAlign w:val="center"/>
          </w:tcPr>
          <w:p w14:paraId="285A29CA" w14:textId="77777777" w:rsidR="003F36B3" w:rsidRPr="00A1115A" w:rsidRDefault="003F36B3" w:rsidP="003F36B3">
            <w:pPr>
              <w:pStyle w:val="TAC"/>
              <w:keepNext w:val="0"/>
              <w:rPr>
                <w:rFonts w:eastAsia="Yu Mincho"/>
              </w:rPr>
            </w:pPr>
          </w:p>
        </w:tc>
        <w:tc>
          <w:tcPr>
            <w:tcW w:w="709" w:type="dxa"/>
            <w:tcMar>
              <w:left w:w="28" w:type="dxa"/>
              <w:right w:w="28" w:type="dxa"/>
            </w:tcMar>
          </w:tcPr>
          <w:p w14:paraId="2601EE45"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331E9646" w14:textId="77777777" w:rsidR="003F36B3" w:rsidRPr="00A1115A" w:rsidRDefault="003F36B3" w:rsidP="003F36B3">
            <w:pPr>
              <w:pStyle w:val="TAC"/>
              <w:keepNext w:val="0"/>
              <w:rPr>
                <w:rFonts w:eastAsia="Yu Mincho"/>
              </w:rPr>
            </w:pPr>
          </w:p>
        </w:tc>
        <w:tc>
          <w:tcPr>
            <w:tcW w:w="637" w:type="dxa"/>
            <w:tcMar>
              <w:left w:w="28" w:type="dxa"/>
              <w:right w:w="28" w:type="dxa"/>
            </w:tcMar>
          </w:tcPr>
          <w:p w14:paraId="3777C0AA" w14:textId="77777777" w:rsidR="003F36B3" w:rsidRPr="00A1115A" w:rsidRDefault="003F36B3" w:rsidP="003F36B3">
            <w:pPr>
              <w:pStyle w:val="TAC"/>
              <w:keepNext w:val="0"/>
              <w:rPr>
                <w:rFonts w:eastAsia="Yu Mincho"/>
              </w:rPr>
            </w:pPr>
            <w:r>
              <w:t>10</w:t>
            </w:r>
          </w:p>
        </w:tc>
        <w:tc>
          <w:tcPr>
            <w:tcW w:w="638" w:type="dxa"/>
            <w:tcMar>
              <w:left w:w="28" w:type="dxa"/>
              <w:right w:w="28" w:type="dxa"/>
            </w:tcMar>
          </w:tcPr>
          <w:p w14:paraId="08270D4E" w14:textId="77777777" w:rsidR="003F36B3" w:rsidRPr="00A1115A" w:rsidRDefault="003F36B3" w:rsidP="003F36B3">
            <w:pPr>
              <w:pStyle w:val="TAC"/>
              <w:keepNext w:val="0"/>
              <w:rPr>
                <w:rFonts w:eastAsia="Yu Mincho"/>
              </w:rPr>
            </w:pPr>
            <w:r>
              <w:t>15</w:t>
            </w:r>
          </w:p>
        </w:tc>
        <w:tc>
          <w:tcPr>
            <w:tcW w:w="708" w:type="dxa"/>
            <w:tcMar>
              <w:left w:w="28" w:type="dxa"/>
              <w:right w:w="28" w:type="dxa"/>
            </w:tcMar>
          </w:tcPr>
          <w:p w14:paraId="5D36311E" w14:textId="77777777" w:rsidR="003F36B3" w:rsidRPr="00A1115A" w:rsidRDefault="003F36B3" w:rsidP="003F36B3">
            <w:pPr>
              <w:pStyle w:val="TAC"/>
              <w:keepNext w:val="0"/>
              <w:rPr>
                <w:rFonts w:eastAsia="Yu Mincho"/>
              </w:rPr>
            </w:pPr>
            <w:r>
              <w:t>20</w:t>
            </w:r>
          </w:p>
        </w:tc>
        <w:tc>
          <w:tcPr>
            <w:tcW w:w="567" w:type="dxa"/>
            <w:tcMar>
              <w:left w:w="28" w:type="dxa"/>
              <w:right w:w="28" w:type="dxa"/>
            </w:tcMar>
          </w:tcPr>
          <w:p w14:paraId="03072631" w14:textId="77777777" w:rsidR="003F36B3" w:rsidRPr="00A1115A" w:rsidRDefault="003F36B3" w:rsidP="003F36B3">
            <w:pPr>
              <w:pStyle w:val="TAC"/>
              <w:keepNext w:val="0"/>
              <w:rPr>
                <w:rFonts w:eastAsia="Yu Mincho"/>
              </w:rPr>
            </w:pPr>
            <w:r>
              <w:t>25</w:t>
            </w:r>
          </w:p>
        </w:tc>
        <w:tc>
          <w:tcPr>
            <w:tcW w:w="567" w:type="dxa"/>
            <w:tcMar>
              <w:left w:w="28" w:type="dxa"/>
              <w:right w:w="28" w:type="dxa"/>
            </w:tcMar>
          </w:tcPr>
          <w:p w14:paraId="4450D48E" w14:textId="77777777" w:rsidR="003F36B3" w:rsidRPr="00A1115A" w:rsidRDefault="003F36B3" w:rsidP="003F36B3">
            <w:pPr>
              <w:pStyle w:val="TAC"/>
              <w:keepNext w:val="0"/>
              <w:rPr>
                <w:rFonts w:eastAsia="Yu Mincho"/>
              </w:rPr>
            </w:pPr>
            <w:r>
              <w:t>30</w:t>
            </w:r>
          </w:p>
        </w:tc>
        <w:tc>
          <w:tcPr>
            <w:tcW w:w="709" w:type="dxa"/>
          </w:tcPr>
          <w:p w14:paraId="6BF7329D" w14:textId="77777777" w:rsidR="003F36B3" w:rsidRDefault="003F36B3" w:rsidP="003F36B3">
            <w:pPr>
              <w:pStyle w:val="TAC"/>
              <w:keepNext w:val="0"/>
            </w:pPr>
            <w:r>
              <w:t>35</w:t>
            </w:r>
            <w:r w:rsidRPr="00A1115A">
              <w:rPr>
                <w:rFonts w:eastAsia="Yu Mincho"/>
                <w:vertAlign w:val="superscript"/>
              </w:rPr>
              <w:t>4</w:t>
            </w:r>
          </w:p>
        </w:tc>
        <w:tc>
          <w:tcPr>
            <w:tcW w:w="709" w:type="dxa"/>
            <w:tcMar>
              <w:left w:w="28" w:type="dxa"/>
              <w:right w:w="28" w:type="dxa"/>
            </w:tcMar>
          </w:tcPr>
          <w:p w14:paraId="055D9884" w14:textId="77777777" w:rsidR="003F36B3" w:rsidRPr="00A1115A" w:rsidRDefault="003F36B3" w:rsidP="003F36B3">
            <w:pPr>
              <w:pStyle w:val="TAC"/>
              <w:keepNext w:val="0"/>
              <w:rPr>
                <w:rFonts w:eastAsia="Yu Mincho"/>
              </w:rPr>
            </w:pPr>
            <w:r>
              <w:t>40</w:t>
            </w:r>
          </w:p>
        </w:tc>
        <w:tc>
          <w:tcPr>
            <w:tcW w:w="709" w:type="dxa"/>
          </w:tcPr>
          <w:p w14:paraId="72B0AD95" w14:textId="77777777" w:rsidR="003F36B3" w:rsidRPr="00A1115A" w:rsidRDefault="003F36B3" w:rsidP="003F36B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F001EB7"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2A760C5" w14:textId="77777777" w:rsidR="003F36B3" w:rsidRPr="00A1115A" w:rsidRDefault="003F36B3" w:rsidP="003F36B3">
            <w:pPr>
              <w:pStyle w:val="TAC"/>
              <w:keepNext w:val="0"/>
              <w:rPr>
                <w:rFonts w:eastAsia="Yu Mincho"/>
              </w:rPr>
            </w:pPr>
          </w:p>
        </w:tc>
        <w:tc>
          <w:tcPr>
            <w:tcW w:w="709" w:type="dxa"/>
            <w:tcMar>
              <w:left w:w="28" w:type="dxa"/>
              <w:right w:w="28" w:type="dxa"/>
            </w:tcMar>
          </w:tcPr>
          <w:p w14:paraId="2A383D02" w14:textId="77777777" w:rsidR="003F36B3" w:rsidRPr="00A1115A" w:rsidRDefault="003F36B3" w:rsidP="003F36B3">
            <w:pPr>
              <w:pStyle w:val="TAC"/>
              <w:keepNext w:val="0"/>
              <w:rPr>
                <w:rFonts w:eastAsia="Yu Mincho"/>
              </w:rPr>
            </w:pPr>
          </w:p>
        </w:tc>
        <w:tc>
          <w:tcPr>
            <w:tcW w:w="567" w:type="dxa"/>
            <w:tcMar>
              <w:left w:w="28" w:type="dxa"/>
              <w:right w:w="28" w:type="dxa"/>
            </w:tcMar>
            <w:vAlign w:val="center"/>
          </w:tcPr>
          <w:p w14:paraId="4A894E97" w14:textId="77777777" w:rsidR="003F36B3" w:rsidRPr="00A1115A" w:rsidRDefault="003F36B3" w:rsidP="003F36B3">
            <w:pPr>
              <w:pStyle w:val="TAC"/>
              <w:keepNext w:val="0"/>
              <w:rPr>
                <w:rFonts w:eastAsia="Yu Mincho"/>
              </w:rPr>
            </w:pPr>
          </w:p>
        </w:tc>
        <w:tc>
          <w:tcPr>
            <w:tcW w:w="628" w:type="dxa"/>
            <w:tcMar>
              <w:left w:w="28" w:type="dxa"/>
              <w:right w:w="28" w:type="dxa"/>
            </w:tcMar>
          </w:tcPr>
          <w:p w14:paraId="1098E108" w14:textId="77777777" w:rsidR="003F36B3" w:rsidRPr="00A1115A" w:rsidRDefault="003F36B3" w:rsidP="003F36B3">
            <w:pPr>
              <w:pStyle w:val="TAC"/>
              <w:keepNext w:val="0"/>
              <w:rPr>
                <w:rFonts w:eastAsia="Yu Mincho"/>
              </w:rPr>
            </w:pPr>
          </w:p>
        </w:tc>
        <w:tc>
          <w:tcPr>
            <w:tcW w:w="643" w:type="dxa"/>
            <w:tcMar>
              <w:left w:w="28" w:type="dxa"/>
              <w:right w:w="28" w:type="dxa"/>
            </w:tcMar>
            <w:vAlign w:val="center"/>
          </w:tcPr>
          <w:p w14:paraId="53FDB224" w14:textId="77777777" w:rsidR="003F36B3" w:rsidRPr="00A1115A" w:rsidRDefault="003F36B3" w:rsidP="003F36B3">
            <w:pPr>
              <w:pStyle w:val="TAC"/>
              <w:keepNext w:val="0"/>
              <w:rPr>
                <w:rFonts w:eastAsia="Yu Mincho"/>
              </w:rPr>
            </w:pPr>
          </w:p>
        </w:tc>
      </w:tr>
      <w:tr w:rsidR="003F36B3" w:rsidRPr="00A1115A" w14:paraId="42F5E4D7"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35E6AB48" w14:textId="77777777" w:rsidR="003F36B3" w:rsidRPr="00A1115A" w:rsidRDefault="003F36B3" w:rsidP="003F36B3">
            <w:pPr>
              <w:pStyle w:val="TAC"/>
              <w:keepNext w:val="0"/>
              <w:rPr>
                <w:rFonts w:eastAsia="Yu Mincho"/>
              </w:rPr>
            </w:pPr>
          </w:p>
        </w:tc>
        <w:tc>
          <w:tcPr>
            <w:tcW w:w="709" w:type="dxa"/>
            <w:tcMar>
              <w:left w:w="28" w:type="dxa"/>
              <w:right w:w="28" w:type="dxa"/>
            </w:tcMar>
          </w:tcPr>
          <w:p w14:paraId="6D45B475"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2628DB66"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0875AB4E"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25397B3F"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2939E44C"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2CF80B3B"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tcPr>
          <w:p w14:paraId="42D3A52F" w14:textId="77777777" w:rsidR="003F36B3" w:rsidRPr="00A1115A" w:rsidRDefault="003F36B3" w:rsidP="003F36B3">
            <w:pPr>
              <w:pStyle w:val="TAC"/>
              <w:rPr>
                <w:rFonts w:eastAsia="Yu Mincho"/>
              </w:rPr>
            </w:pPr>
            <w:r>
              <w:rPr>
                <w:szCs w:val="18"/>
              </w:rPr>
              <w:t>30</w:t>
            </w:r>
          </w:p>
        </w:tc>
        <w:tc>
          <w:tcPr>
            <w:tcW w:w="709" w:type="dxa"/>
          </w:tcPr>
          <w:p w14:paraId="4C74D23E" w14:textId="77777777" w:rsidR="003F36B3" w:rsidRDefault="003F36B3" w:rsidP="003F36B3">
            <w:pPr>
              <w:pStyle w:val="TAC"/>
              <w:rPr>
                <w:szCs w:val="18"/>
              </w:rPr>
            </w:pPr>
            <w:r>
              <w:t>35</w:t>
            </w:r>
            <w:r w:rsidRPr="00A1115A">
              <w:rPr>
                <w:rFonts w:eastAsia="Yu Mincho"/>
                <w:vertAlign w:val="superscript"/>
              </w:rPr>
              <w:t>4</w:t>
            </w:r>
          </w:p>
        </w:tc>
        <w:tc>
          <w:tcPr>
            <w:tcW w:w="709" w:type="dxa"/>
            <w:tcMar>
              <w:left w:w="28" w:type="dxa"/>
              <w:right w:w="28" w:type="dxa"/>
            </w:tcMar>
          </w:tcPr>
          <w:p w14:paraId="38B26A04" w14:textId="77777777" w:rsidR="003F36B3" w:rsidRPr="00A1115A" w:rsidRDefault="003F36B3" w:rsidP="003F36B3">
            <w:pPr>
              <w:pStyle w:val="TAC"/>
              <w:rPr>
                <w:rFonts w:eastAsia="Yu Mincho"/>
              </w:rPr>
            </w:pPr>
            <w:r>
              <w:t>40</w:t>
            </w:r>
          </w:p>
        </w:tc>
        <w:tc>
          <w:tcPr>
            <w:tcW w:w="709" w:type="dxa"/>
          </w:tcPr>
          <w:p w14:paraId="2F99FEF6" w14:textId="77777777" w:rsidR="003F36B3" w:rsidRDefault="003F36B3" w:rsidP="003F36B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41D6DF3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B3EDFA7" w14:textId="77777777" w:rsidR="003F36B3" w:rsidRPr="00A1115A" w:rsidRDefault="003F36B3" w:rsidP="003F36B3">
            <w:pPr>
              <w:pStyle w:val="TAC"/>
              <w:rPr>
                <w:rFonts w:eastAsia="Yu Mincho"/>
              </w:rPr>
            </w:pPr>
          </w:p>
        </w:tc>
        <w:tc>
          <w:tcPr>
            <w:tcW w:w="709" w:type="dxa"/>
            <w:tcMar>
              <w:left w:w="28" w:type="dxa"/>
              <w:right w:w="28" w:type="dxa"/>
            </w:tcMar>
          </w:tcPr>
          <w:p w14:paraId="6617083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CA3449B" w14:textId="77777777" w:rsidR="003F36B3" w:rsidRPr="00A1115A" w:rsidRDefault="003F36B3" w:rsidP="003F36B3">
            <w:pPr>
              <w:pStyle w:val="TAC"/>
              <w:rPr>
                <w:rFonts w:eastAsia="Yu Mincho"/>
              </w:rPr>
            </w:pPr>
          </w:p>
        </w:tc>
        <w:tc>
          <w:tcPr>
            <w:tcW w:w="628" w:type="dxa"/>
            <w:tcMar>
              <w:left w:w="28" w:type="dxa"/>
              <w:right w:w="28" w:type="dxa"/>
            </w:tcMar>
          </w:tcPr>
          <w:p w14:paraId="3E8BB63D"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0DB2A63" w14:textId="77777777" w:rsidR="003F36B3" w:rsidRPr="00A1115A" w:rsidRDefault="003F36B3" w:rsidP="003F36B3">
            <w:pPr>
              <w:pStyle w:val="TAC"/>
              <w:rPr>
                <w:rFonts w:eastAsia="Yu Mincho"/>
              </w:rPr>
            </w:pPr>
          </w:p>
        </w:tc>
      </w:tr>
      <w:tr w:rsidR="003F36B3" w:rsidRPr="00A1115A" w14:paraId="7FAEE83E" w14:textId="77777777" w:rsidTr="003F36B3">
        <w:trPr>
          <w:jc w:val="center"/>
        </w:trPr>
        <w:tc>
          <w:tcPr>
            <w:tcW w:w="707" w:type="dxa"/>
            <w:tcBorders>
              <w:bottom w:val="nil"/>
            </w:tcBorders>
            <w:shd w:val="clear" w:color="auto" w:fill="auto"/>
            <w:tcMar>
              <w:left w:w="28" w:type="dxa"/>
              <w:right w:w="28" w:type="dxa"/>
            </w:tcMar>
            <w:vAlign w:val="center"/>
          </w:tcPr>
          <w:p w14:paraId="6E58F3E1" w14:textId="77777777" w:rsidR="003F36B3" w:rsidRPr="00A1115A" w:rsidRDefault="003F36B3" w:rsidP="003F36B3">
            <w:pPr>
              <w:pStyle w:val="TAC"/>
              <w:keepNext w:val="0"/>
              <w:rPr>
                <w:rFonts w:eastAsia="Yu Mincho"/>
              </w:rPr>
            </w:pPr>
            <w:r w:rsidRPr="00A1115A">
              <w:rPr>
                <w:rFonts w:eastAsia="Yu Mincho"/>
              </w:rPr>
              <w:t>n26</w:t>
            </w:r>
          </w:p>
        </w:tc>
        <w:tc>
          <w:tcPr>
            <w:tcW w:w="709" w:type="dxa"/>
            <w:tcMar>
              <w:left w:w="28" w:type="dxa"/>
              <w:right w:w="28" w:type="dxa"/>
            </w:tcMar>
          </w:tcPr>
          <w:p w14:paraId="6590EE88" w14:textId="77777777" w:rsidR="003F36B3" w:rsidRPr="00A1115A" w:rsidRDefault="003F36B3" w:rsidP="003F36B3">
            <w:pPr>
              <w:pStyle w:val="TAC"/>
              <w:keepNext w:val="0"/>
            </w:pPr>
            <w:r w:rsidRPr="00A1115A">
              <w:t>15</w:t>
            </w:r>
          </w:p>
        </w:tc>
        <w:tc>
          <w:tcPr>
            <w:tcW w:w="566" w:type="dxa"/>
            <w:tcMar>
              <w:left w:w="28" w:type="dxa"/>
              <w:right w:w="28" w:type="dxa"/>
            </w:tcMar>
          </w:tcPr>
          <w:p w14:paraId="041BB18D"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tcPr>
          <w:p w14:paraId="35770F0B" w14:textId="77777777" w:rsidR="003F36B3" w:rsidRPr="00A1115A" w:rsidRDefault="003F36B3" w:rsidP="003F36B3">
            <w:pPr>
              <w:pStyle w:val="TAC"/>
            </w:pPr>
            <w:r>
              <w:t>10</w:t>
            </w:r>
          </w:p>
        </w:tc>
        <w:tc>
          <w:tcPr>
            <w:tcW w:w="638" w:type="dxa"/>
            <w:tcMar>
              <w:left w:w="28" w:type="dxa"/>
              <w:right w:w="28" w:type="dxa"/>
            </w:tcMar>
          </w:tcPr>
          <w:p w14:paraId="3388E1E7" w14:textId="77777777" w:rsidR="003F36B3" w:rsidRPr="00A1115A" w:rsidRDefault="003F36B3" w:rsidP="003F36B3">
            <w:pPr>
              <w:pStyle w:val="TAC"/>
            </w:pPr>
            <w:r>
              <w:t>15</w:t>
            </w:r>
          </w:p>
        </w:tc>
        <w:tc>
          <w:tcPr>
            <w:tcW w:w="708" w:type="dxa"/>
            <w:tcMar>
              <w:left w:w="28" w:type="dxa"/>
              <w:right w:w="28" w:type="dxa"/>
            </w:tcMar>
          </w:tcPr>
          <w:p w14:paraId="254F2AA5" w14:textId="77777777" w:rsidR="003F36B3" w:rsidRPr="00A1115A" w:rsidRDefault="003F36B3" w:rsidP="003F36B3">
            <w:pPr>
              <w:pStyle w:val="TAC"/>
            </w:pPr>
            <w:r>
              <w:t>20</w:t>
            </w:r>
          </w:p>
        </w:tc>
        <w:tc>
          <w:tcPr>
            <w:tcW w:w="567" w:type="dxa"/>
            <w:tcMar>
              <w:left w:w="28" w:type="dxa"/>
              <w:right w:w="28" w:type="dxa"/>
            </w:tcMar>
            <w:vAlign w:val="center"/>
          </w:tcPr>
          <w:p w14:paraId="6923B99B" w14:textId="77777777" w:rsidR="003F36B3" w:rsidRPr="00A1115A" w:rsidRDefault="003F36B3" w:rsidP="003F36B3">
            <w:pPr>
              <w:pStyle w:val="TAC"/>
            </w:pPr>
          </w:p>
        </w:tc>
        <w:tc>
          <w:tcPr>
            <w:tcW w:w="567" w:type="dxa"/>
            <w:tcMar>
              <w:left w:w="28" w:type="dxa"/>
              <w:right w:w="28" w:type="dxa"/>
            </w:tcMar>
          </w:tcPr>
          <w:p w14:paraId="1A945BF5" w14:textId="77777777" w:rsidR="003F36B3" w:rsidRPr="00A1115A" w:rsidRDefault="003F36B3" w:rsidP="003F36B3">
            <w:pPr>
              <w:pStyle w:val="TAC"/>
            </w:pPr>
          </w:p>
        </w:tc>
        <w:tc>
          <w:tcPr>
            <w:tcW w:w="709" w:type="dxa"/>
          </w:tcPr>
          <w:p w14:paraId="48988804" w14:textId="77777777" w:rsidR="003F36B3" w:rsidRDefault="003F36B3" w:rsidP="003F36B3">
            <w:pPr>
              <w:pStyle w:val="TAC"/>
              <w:rPr>
                <w:szCs w:val="18"/>
              </w:rPr>
            </w:pPr>
          </w:p>
        </w:tc>
        <w:tc>
          <w:tcPr>
            <w:tcW w:w="709" w:type="dxa"/>
            <w:tcMar>
              <w:left w:w="28" w:type="dxa"/>
              <w:right w:w="28" w:type="dxa"/>
            </w:tcMar>
          </w:tcPr>
          <w:p w14:paraId="1EA6DC45" w14:textId="77777777" w:rsidR="003F36B3" w:rsidRPr="00A1115A" w:rsidRDefault="003F36B3" w:rsidP="003F36B3">
            <w:pPr>
              <w:pStyle w:val="TAC"/>
            </w:pPr>
          </w:p>
        </w:tc>
        <w:tc>
          <w:tcPr>
            <w:tcW w:w="709" w:type="dxa"/>
          </w:tcPr>
          <w:p w14:paraId="025CFC3E" w14:textId="77777777" w:rsidR="003F36B3" w:rsidRDefault="003F36B3" w:rsidP="003F36B3">
            <w:pPr>
              <w:pStyle w:val="TAC"/>
              <w:rPr>
                <w:rFonts w:eastAsia="Yu Mincho" w:cs="Arial"/>
              </w:rPr>
            </w:pPr>
          </w:p>
        </w:tc>
        <w:tc>
          <w:tcPr>
            <w:tcW w:w="709" w:type="dxa"/>
            <w:tcMar>
              <w:left w:w="28" w:type="dxa"/>
              <w:right w:w="28" w:type="dxa"/>
            </w:tcMar>
            <w:vAlign w:val="center"/>
          </w:tcPr>
          <w:p w14:paraId="44457A5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8732EB4" w14:textId="77777777" w:rsidR="003F36B3" w:rsidRPr="00A1115A" w:rsidRDefault="003F36B3" w:rsidP="003F36B3">
            <w:pPr>
              <w:pStyle w:val="TAC"/>
              <w:rPr>
                <w:rFonts w:eastAsia="Yu Mincho"/>
              </w:rPr>
            </w:pPr>
          </w:p>
        </w:tc>
        <w:tc>
          <w:tcPr>
            <w:tcW w:w="709" w:type="dxa"/>
            <w:tcMar>
              <w:left w:w="28" w:type="dxa"/>
              <w:right w:w="28" w:type="dxa"/>
            </w:tcMar>
          </w:tcPr>
          <w:p w14:paraId="35D38ABB"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F7DEB86" w14:textId="77777777" w:rsidR="003F36B3" w:rsidRPr="00A1115A" w:rsidRDefault="003F36B3" w:rsidP="003F36B3">
            <w:pPr>
              <w:pStyle w:val="TAC"/>
              <w:rPr>
                <w:rFonts w:eastAsia="Yu Mincho"/>
              </w:rPr>
            </w:pPr>
          </w:p>
        </w:tc>
        <w:tc>
          <w:tcPr>
            <w:tcW w:w="628" w:type="dxa"/>
            <w:tcMar>
              <w:left w:w="28" w:type="dxa"/>
              <w:right w:w="28" w:type="dxa"/>
            </w:tcMar>
          </w:tcPr>
          <w:p w14:paraId="6CC12102"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81C45CF" w14:textId="77777777" w:rsidR="003F36B3" w:rsidRPr="00A1115A" w:rsidRDefault="003F36B3" w:rsidP="003F36B3">
            <w:pPr>
              <w:pStyle w:val="TAC"/>
              <w:rPr>
                <w:rFonts w:eastAsia="Yu Mincho"/>
              </w:rPr>
            </w:pPr>
          </w:p>
        </w:tc>
      </w:tr>
      <w:tr w:rsidR="003F36B3" w:rsidRPr="00A1115A" w14:paraId="5082093A"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74108EC0" w14:textId="77777777" w:rsidR="003F36B3" w:rsidRPr="00A1115A" w:rsidRDefault="003F36B3" w:rsidP="003F36B3">
            <w:pPr>
              <w:pStyle w:val="TAC"/>
              <w:keepNext w:val="0"/>
              <w:rPr>
                <w:rFonts w:eastAsia="Yu Mincho"/>
              </w:rPr>
            </w:pPr>
          </w:p>
        </w:tc>
        <w:tc>
          <w:tcPr>
            <w:tcW w:w="709" w:type="dxa"/>
            <w:tcMar>
              <w:left w:w="28" w:type="dxa"/>
              <w:right w:w="28" w:type="dxa"/>
            </w:tcMar>
          </w:tcPr>
          <w:p w14:paraId="3A41623F" w14:textId="77777777" w:rsidR="003F36B3" w:rsidRPr="00A1115A" w:rsidRDefault="003F36B3" w:rsidP="003F36B3">
            <w:pPr>
              <w:pStyle w:val="TAC"/>
              <w:keepNext w:val="0"/>
            </w:pPr>
            <w:r w:rsidRPr="00A1115A">
              <w:t>30</w:t>
            </w:r>
          </w:p>
        </w:tc>
        <w:tc>
          <w:tcPr>
            <w:tcW w:w="566" w:type="dxa"/>
            <w:tcMar>
              <w:left w:w="28" w:type="dxa"/>
              <w:right w:w="28" w:type="dxa"/>
            </w:tcMar>
          </w:tcPr>
          <w:p w14:paraId="7962E685" w14:textId="77777777" w:rsidR="003F36B3" w:rsidRPr="00A1115A" w:rsidRDefault="003F36B3" w:rsidP="003F36B3">
            <w:pPr>
              <w:pStyle w:val="TAC"/>
              <w:rPr>
                <w:rFonts w:eastAsia="Yu Mincho"/>
              </w:rPr>
            </w:pPr>
          </w:p>
        </w:tc>
        <w:tc>
          <w:tcPr>
            <w:tcW w:w="637" w:type="dxa"/>
            <w:tcMar>
              <w:left w:w="28" w:type="dxa"/>
              <w:right w:w="28" w:type="dxa"/>
            </w:tcMar>
          </w:tcPr>
          <w:p w14:paraId="62328223" w14:textId="77777777" w:rsidR="003F36B3" w:rsidRPr="00A1115A" w:rsidRDefault="003F36B3" w:rsidP="003F36B3">
            <w:pPr>
              <w:pStyle w:val="TAC"/>
            </w:pPr>
            <w:r>
              <w:t>10</w:t>
            </w:r>
          </w:p>
        </w:tc>
        <w:tc>
          <w:tcPr>
            <w:tcW w:w="638" w:type="dxa"/>
            <w:tcMar>
              <w:left w:w="28" w:type="dxa"/>
              <w:right w:w="28" w:type="dxa"/>
            </w:tcMar>
          </w:tcPr>
          <w:p w14:paraId="46B76270" w14:textId="77777777" w:rsidR="003F36B3" w:rsidRPr="00A1115A" w:rsidRDefault="003F36B3" w:rsidP="003F36B3">
            <w:pPr>
              <w:pStyle w:val="TAC"/>
            </w:pPr>
            <w:r>
              <w:t>15</w:t>
            </w:r>
          </w:p>
        </w:tc>
        <w:tc>
          <w:tcPr>
            <w:tcW w:w="708" w:type="dxa"/>
            <w:tcMar>
              <w:left w:w="28" w:type="dxa"/>
              <w:right w:w="28" w:type="dxa"/>
            </w:tcMar>
          </w:tcPr>
          <w:p w14:paraId="044847D8" w14:textId="77777777" w:rsidR="003F36B3" w:rsidRPr="00A1115A" w:rsidRDefault="003F36B3" w:rsidP="003F36B3">
            <w:pPr>
              <w:pStyle w:val="TAC"/>
            </w:pPr>
            <w:r>
              <w:t>20</w:t>
            </w:r>
          </w:p>
        </w:tc>
        <w:tc>
          <w:tcPr>
            <w:tcW w:w="567" w:type="dxa"/>
            <w:tcMar>
              <w:left w:w="28" w:type="dxa"/>
              <w:right w:w="28" w:type="dxa"/>
            </w:tcMar>
            <w:vAlign w:val="center"/>
          </w:tcPr>
          <w:p w14:paraId="63F8E52F" w14:textId="77777777" w:rsidR="003F36B3" w:rsidRPr="00A1115A" w:rsidRDefault="003F36B3" w:rsidP="003F36B3">
            <w:pPr>
              <w:pStyle w:val="TAC"/>
            </w:pPr>
          </w:p>
        </w:tc>
        <w:tc>
          <w:tcPr>
            <w:tcW w:w="567" w:type="dxa"/>
            <w:tcMar>
              <w:left w:w="28" w:type="dxa"/>
              <w:right w:w="28" w:type="dxa"/>
            </w:tcMar>
          </w:tcPr>
          <w:p w14:paraId="5E7D335C" w14:textId="77777777" w:rsidR="003F36B3" w:rsidRPr="00A1115A" w:rsidRDefault="003F36B3" w:rsidP="003F36B3">
            <w:pPr>
              <w:pStyle w:val="TAC"/>
            </w:pPr>
          </w:p>
        </w:tc>
        <w:tc>
          <w:tcPr>
            <w:tcW w:w="709" w:type="dxa"/>
          </w:tcPr>
          <w:p w14:paraId="042830DC" w14:textId="77777777" w:rsidR="003F36B3" w:rsidRDefault="003F36B3" w:rsidP="003F36B3">
            <w:pPr>
              <w:pStyle w:val="TAC"/>
              <w:rPr>
                <w:szCs w:val="18"/>
              </w:rPr>
            </w:pPr>
          </w:p>
        </w:tc>
        <w:tc>
          <w:tcPr>
            <w:tcW w:w="709" w:type="dxa"/>
            <w:tcMar>
              <w:left w:w="28" w:type="dxa"/>
              <w:right w:w="28" w:type="dxa"/>
            </w:tcMar>
          </w:tcPr>
          <w:p w14:paraId="14E712A2" w14:textId="77777777" w:rsidR="003F36B3" w:rsidRPr="00A1115A" w:rsidRDefault="003F36B3" w:rsidP="003F36B3">
            <w:pPr>
              <w:pStyle w:val="TAC"/>
            </w:pPr>
          </w:p>
        </w:tc>
        <w:tc>
          <w:tcPr>
            <w:tcW w:w="709" w:type="dxa"/>
          </w:tcPr>
          <w:p w14:paraId="7FC298DB" w14:textId="77777777" w:rsidR="003F36B3" w:rsidRDefault="003F36B3" w:rsidP="003F36B3">
            <w:pPr>
              <w:pStyle w:val="TAC"/>
              <w:rPr>
                <w:rFonts w:eastAsia="Yu Mincho" w:cs="Arial"/>
              </w:rPr>
            </w:pPr>
          </w:p>
        </w:tc>
        <w:tc>
          <w:tcPr>
            <w:tcW w:w="709" w:type="dxa"/>
            <w:tcMar>
              <w:left w:w="28" w:type="dxa"/>
              <w:right w:w="28" w:type="dxa"/>
            </w:tcMar>
            <w:vAlign w:val="center"/>
          </w:tcPr>
          <w:p w14:paraId="676EF8C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749CCDF" w14:textId="77777777" w:rsidR="003F36B3" w:rsidRPr="00A1115A" w:rsidRDefault="003F36B3" w:rsidP="003F36B3">
            <w:pPr>
              <w:pStyle w:val="TAC"/>
              <w:rPr>
                <w:rFonts w:eastAsia="Yu Mincho"/>
              </w:rPr>
            </w:pPr>
          </w:p>
        </w:tc>
        <w:tc>
          <w:tcPr>
            <w:tcW w:w="709" w:type="dxa"/>
            <w:tcMar>
              <w:left w:w="28" w:type="dxa"/>
              <w:right w:w="28" w:type="dxa"/>
            </w:tcMar>
          </w:tcPr>
          <w:p w14:paraId="554548C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E06A661" w14:textId="77777777" w:rsidR="003F36B3" w:rsidRPr="00A1115A" w:rsidRDefault="003F36B3" w:rsidP="003F36B3">
            <w:pPr>
              <w:pStyle w:val="TAC"/>
              <w:rPr>
                <w:rFonts w:eastAsia="Yu Mincho"/>
              </w:rPr>
            </w:pPr>
          </w:p>
        </w:tc>
        <w:tc>
          <w:tcPr>
            <w:tcW w:w="628" w:type="dxa"/>
            <w:tcMar>
              <w:left w:w="28" w:type="dxa"/>
              <w:right w:w="28" w:type="dxa"/>
            </w:tcMar>
          </w:tcPr>
          <w:p w14:paraId="4029C323"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D2FDEC6" w14:textId="77777777" w:rsidR="003F36B3" w:rsidRPr="00A1115A" w:rsidRDefault="003F36B3" w:rsidP="003F36B3">
            <w:pPr>
              <w:pStyle w:val="TAC"/>
              <w:rPr>
                <w:rFonts w:eastAsia="Yu Mincho"/>
              </w:rPr>
            </w:pPr>
          </w:p>
        </w:tc>
      </w:tr>
      <w:tr w:rsidR="003F36B3" w:rsidRPr="00A1115A" w14:paraId="06B86858" w14:textId="77777777" w:rsidTr="003F36B3">
        <w:trPr>
          <w:jc w:val="center"/>
        </w:trPr>
        <w:tc>
          <w:tcPr>
            <w:tcW w:w="707" w:type="dxa"/>
            <w:tcBorders>
              <w:bottom w:val="nil"/>
            </w:tcBorders>
            <w:shd w:val="clear" w:color="auto" w:fill="auto"/>
            <w:tcMar>
              <w:left w:w="28" w:type="dxa"/>
              <w:right w:w="28" w:type="dxa"/>
            </w:tcMar>
            <w:vAlign w:val="center"/>
            <w:hideMark/>
          </w:tcPr>
          <w:p w14:paraId="27A8D1DC" w14:textId="77777777" w:rsidR="003F36B3" w:rsidRPr="00A1115A" w:rsidRDefault="003F36B3" w:rsidP="003F36B3">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1287ABF5"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79DC90F8"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1DB2786D"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62C2AAAA"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611A1705" w14:textId="77777777" w:rsidR="003F36B3" w:rsidRPr="00A1115A" w:rsidRDefault="003F36B3" w:rsidP="003F36B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0F1FDCC" w14:textId="4B82C311" w:rsidR="003F36B3" w:rsidRPr="00A1115A" w:rsidRDefault="003F36B3" w:rsidP="003F36B3">
            <w:pPr>
              <w:pStyle w:val="TAC"/>
              <w:rPr>
                <w:rFonts w:eastAsia="Yu Mincho"/>
              </w:rPr>
            </w:pPr>
            <w:ins w:id="3" w:author="Huawei" w:date="2022-04-24T17:07:00Z">
              <w:r>
                <w:rPr>
                  <w:rFonts w:eastAsia="Yu Mincho"/>
                </w:rPr>
                <w:t>25</w:t>
              </w:r>
            </w:ins>
            <w:ins w:id="4" w:author="Huawei" w:date="2022-04-24T17:28:00Z">
              <w:r w:rsidR="00A1479F" w:rsidRPr="00A1115A">
                <w:rPr>
                  <w:rFonts w:eastAsia="Yu Mincho"/>
                  <w:vertAlign w:val="superscript"/>
                </w:rPr>
                <w:t>7</w:t>
              </w:r>
            </w:ins>
          </w:p>
        </w:tc>
        <w:tc>
          <w:tcPr>
            <w:tcW w:w="567" w:type="dxa"/>
            <w:tcMar>
              <w:left w:w="28" w:type="dxa"/>
              <w:right w:w="28" w:type="dxa"/>
            </w:tcMar>
          </w:tcPr>
          <w:p w14:paraId="1EA252ED" w14:textId="77777777" w:rsidR="003F36B3" w:rsidRPr="00A1115A" w:rsidRDefault="003F36B3" w:rsidP="003F36B3">
            <w:pPr>
              <w:pStyle w:val="TAC"/>
              <w:rPr>
                <w:rFonts w:eastAsia="Yu Mincho"/>
              </w:rPr>
            </w:pPr>
            <w:r>
              <w:rPr>
                <w:rFonts w:eastAsia="Yu Mincho"/>
              </w:rPr>
              <w:t>30</w:t>
            </w:r>
            <w:r w:rsidRPr="00A1115A">
              <w:rPr>
                <w:rFonts w:eastAsia="Yu Mincho"/>
                <w:vertAlign w:val="superscript"/>
              </w:rPr>
              <w:t>7</w:t>
            </w:r>
          </w:p>
        </w:tc>
        <w:tc>
          <w:tcPr>
            <w:tcW w:w="709" w:type="dxa"/>
          </w:tcPr>
          <w:p w14:paraId="54542371" w14:textId="77777777" w:rsidR="003F36B3" w:rsidRDefault="003F36B3" w:rsidP="003F36B3">
            <w:pPr>
              <w:pStyle w:val="TAC"/>
              <w:rPr>
                <w:rFonts w:eastAsia="Yu Mincho"/>
              </w:rPr>
            </w:pPr>
          </w:p>
        </w:tc>
        <w:tc>
          <w:tcPr>
            <w:tcW w:w="709" w:type="dxa"/>
            <w:tcMar>
              <w:left w:w="28" w:type="dxa"/>
              <w:right w:w="28" w:type="dxa"/>
            </w:tcMar>
            <w:vAlign w:val="center"/>
          </w:tcPr>
          <w:p w14:paraId="3AE07B9F" w14:textId="77777777" w:rsidR="003F36B3" w:rsidRPr="00A1115A" w:rsidRDefault="003F36B3" w:rsidP="003F36B3">
            <w:pPr>
              <w:pStyle w:val="TAC"/>
              <w:rPr>
                <w:rFonts w:eastAsia="Yu Mincho"/>
              </w:rPr>
            </w:pPr>
          </w:p>
        </w:tc>
        <w:tc>
          <w:tcPr>
            <w:tcW w:w="709" w:type="dxa"/>
          </w:tcPr>
          <w:p w14:paraId="50F346DF"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1FF2B72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D67FF7F" w14:textId="77777777" w:rsidR="003F36B3" w:rsidRPr="00A1115A" w:rsidRDefault="003F36B3" w:rsidP="003F36B3">
            <w:pPr>
              <w:pStyle w:val="TAC"/>
              <w:rPr>
                <w:rFonts w:eastAsia="Yu Mincho"/>
              </w:rPr>
            </w:pPr>
          </w:p>
        </w:tc>
        <w:tc>
          <w:tcPr>
            <w:tcW w:w="709" w:type="dxa"/>
            <w:tcMar>
              <w:left w:w="28" w:type="dxa"/>
              <w:right w:w="28" w:type="dxa"/>
            </w:tcMar>
          </w:tcPr>
          <w:p w14:paraId="59C17FC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F50E56A" w14:textId="77777777" w:rsidR="003F36B3" w:rsidRPr="00A1115A" w:rsidRDefault="003F36B3" w:rsidP="003F36B3">
            <w:pPr>
              <w:pStyle w:val="TAC"/>
              <w:rPr>
                <w:rFonts w:eastAsia="Yu Mincho"/>
              </w:rPr>
            </w:pPr>
          </w:p>
        </w:tc>
        <w:tc>
          <w:tcPr>
            <w:tcW w:w="628" w:type="dxa"/>
            <w:tcMar>
              <w:left w:w="28" w:type="dxa"/>
              <w:right w:w="28" w:type="dxa"/>
            </w:tcMar>
          </w:tcPr>
          <w:p w14:paraId="0D7DFCB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554867E" w14:textId="77777777" w:rsidR="003F36B3" w:rsidRPr="00A1115A" w:rsidRDefault="003F36B3" w:rsidP="003F36B3">
            <w:pPr>
              <w:pStyle w:val="TAC"/>
              <w:rPr>
                <w:rFonts w:eastAsia="Yu Mincho"/>
              </w:rPr>
            </w:pPr>
          </w:p>
        </w:tc>
      </w:tr>
      <w:tr w:rsidR="003F36B3" w:rsidRPr="00A1115A" w14:paraId="3756171D"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6B879FE7"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4D0E5A00"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3A9FA038" w14:textId="77777777" w:rsidR="003F36B3" w:rsidRPr="00A1115A" w:rsidRDefault="003F36B3" w:rsidP="003F36B3">
            <w:pPr>
              <w:pStyle w:val="TAC"/>
              <w:rPr>
                <w:rFonts w:eastAsia="Yu Mincho"/>
              </w:rPr>
            </w:pPr>
          </w:p>
        </w:tc>
        <w:tc>
          <w:tcPr>
            <w:tcW w:w="637" w:type="dxa"/>
            <w:tcMar>
              <w:left w:w="28" w:type="dxa"/>
              <w:right w:w="28" w:type="dxa"/>
            </w:tcMar>
            <w:hideMark/>
          </w:tcPr>
          <w:p w14:paraId="18D2659A"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5A9095F1"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77D525F3" w14:textId="77777777" w:rsidR="003F36B3" w:rsidRPr="00A1115A" w:rsidRDefault="003F36B3" w:rsidP="003F36B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71DCE98" w14:textId="7282302E" w:rsidR="003F36B3" w:rsidRPr="00A1115A" w:rsidRDefault="003F36B3" w:rsidP="003F36B3">
            <w:pPr>
              <w:pStyle w:val="TAC"/>
              <w:rPr>
                <w:rFonts w:eastAsia="Yu Mincho"/>
              </w:rPr>
            </w:pPr>
            <w:ins w:id="5" w:author="Huawei" w:date="2022-04-24T17:07:00Z">
              <w:r>
                <w:rPr>
                  <w:rFonts w:eastAsia="Yu Mincho"/>
                </w:rPr>
                <w:t>25</w:t>
              </w:r>
            </w:ins>
            <w:ins w:id="6" w:author="Huawei" w:date="2022-04-24T17:28:00Z">
              <w:r w:rsidR="00A1479F" w:rsidRPr="00A1115A">
                <w:rPr>
                  <w:rFonts w:eastAsia="Yu Mincho"/>
                  <w:vertAlign w:val="superscript"/>
                </w:rPr>
                <w:t>7</w:t>
              </w:r>
            </w:ins>
          </w:p>
        </w:tc>
        <w:tc>
          <w:tcPr>
            <w:tcW w:w="567" w:type="dxa"/>
            <w:tcMar>
              <w:left w:w="28" w:type="dxa"/>
              <w:right w:w="28" w:type="dxa"/>
            </w:tcMar>
          </w:tcPr>
          <w:p w14:paraId="5D8B65AC" w14:textId="77777777" w:rsidR="003F36B3" w:rsidRPr="00A1115A" w:rsidRDefault="003F36B3" w:rsidP="003F36B3">
            <w:pPr>
              <w:pStyle w:val="TAC"/>
              <w:rPr>
                <w:rFonts w:eastAsia="Yu Mincho"/>
              </w:rPr>
            </w:pPr>
            <w:r>
              <w:rPr>
                <w:rFonts w:eastAsia="Yu Mincho"/>
              </w:rPr>
              <w:t>30</w:t>
            </w:r>
            <w:r w:rsidRPr="00A1115A">
              <w:rPr>
                <w:rFonts w:eastAsia="Yu Mincho"/>
                <w:vertAlign w:val="superscript"/>
              </w:rPr>
              <w:t>7</w:t>
            </w:r>
          </w:p>
        </w:tc>
        <w:tc>
          <w:tcPr>
            <w:tcW w:w="709" w:type="dxa"/>
          </w:tcPr>
          <w:p w14:paraId="47C86A20" w14:textId="77777777" w:rsidR="003F36B3" w:rsidRDefault="003F36B3" w:rsidP="003F36B3">
            <w:pPr>
              <w:pStyle w:val="TAC"/>
              <w:rPr>
                <w:rFonts w:eastAsia="Yu Mincho"/>
              </w:rPr>
            </w:pPr>
          </w:p>
        </w:tc>
        <w:tc>
          <w:tcPr>
            <w:tcW w:w="709" w:type="dxa"/>
            <w:tcMar>
              <w:left w:w="28" w:type="dxa"/>
              <w:right w:w="28" w:type="dxa"/>
            </w:tcMar>
            <w:vAlign w:val="center"/>
          </w:tcPr>
          <w:p w14:paraId="6E9C2404" w14:textId="77777777" w:rsidR="003F36B3" w:rsidRPr="00A1115A" w:rsidRDefault="003F36B3" w:rsidP="003F36B3">
            <w:pPr>
              <w:pStyle w:val="TAC"/>
              <w:rPr>
                <w:rFonts w:eastAsia="Yu Mincho"/>
              </w:rPr>
            </w:pPr>
          </w:p>
        </w:tc>
        <w:tc>
          <w:tcPr>
            <w:tcW w:w="709" w:type="dxa"/>
          </w:tcPr>
          <w:p w14:paraId="771E97D9"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BB45D5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16D8FAD" w14:textId="77777777" w:rsidR="003F36B3" w:rsidRPr="00A1115A" w:rsidRDefault="003F36B3" w:rsidP="003F36B3">
            <w:pPr>
              <w:pStyle w:val="TAC"/>
              <w:rPr>
                <w:rFonts w:eastAsia="Yu Mincho"/>
              </w:rPr>
            </w:pPr>
          </w:p>
        </w:tc>
        <w:tc>
          <w:tcPr>
            <w:tcW w:w="709" w:type="dxa"/>
            <w:tcMar>
              <w:left w:w="28" w:type="dxa"/>
              <w:right w:w="28" w:type="dxa"/>
            </w:tcMar>
          </w:tcPr>
          <w:p w14:paraId="632D94D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6B3263D" w14:textId="77777777" w:rsidR="003F36B3" w:rsidRPr="00A1115A" w:rsidRDefault="003F36B3" w:rsidP="003F36B3">
            <w:pPr>
              <w:pStyle w:val="TAC"/>
              <w:rPr>
                <w:rFonts w:eastAsia="Yu Mincho"/>
              </w:rPr>
            </w:pPr>
          </w:p>
        </w:tc>
        <w:tc>
          <w:tcPr>
            <w:tcW w:w="628" w:type="dxa"/>
            <w:tcMar>
              <w:left w:w="28" w:type="dxa"/>
              <w:right w:w="28" w:type="dxa"/>
            </w:tcMar>
          </w:tcPr>
          <w:p w14:paraId="01CED153"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641047D" w14:textId="77777777" w:rsidR="003F36B3" w:rsidRPr="00A1115A" w:rsidRDefault="003F36B3" w:rsidP="003F36B3">
            <w:pPr>
              <w:pStyle w:val="TAC"/>
              <w:rPr>
                <w:rFonts w:eastAsia="Yu Mincho"/>
              </w:rPr>
            </w:pPr>
          </w:p>
        </w:tc>
      </w:tr>
      <w:tr w:rsidR="003F36B3" w:rsidRPr="00A1115A" w14:paraId="13CAA3B9"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7CC18D12"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284DEE11"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50B2C5D6"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755C7D67"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7843D060"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5C9DEBB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16964B0" w14:textId="77777777" w:rsidR="003F36B3" w:rsidRPr="00A1115A" w:rsidRDefault="003F36B3" w:rsidP="003F36B3">
            <w:pPr>
              <w:pStyle w:val="TAC"/>
              <w:rPr>
                <w:rFonts w:eastAsia="Yu Mincho"/>
              </w:rPr>
            </w:pPr>
          </w:p>
        </w:tc>
        <w:tc>
          <w:tcPr>
            <w:tcW w:w="567" w:type="dxa"/>
            <w:tcMar>
              <w:left w:w="28" w:type="dxa"/>
              <w:right w:w="28" w:type="dxa"/>
            </w:tcMar>
          </w:tcPr>
          <w:p w14:paraId="3348822A" w14:textId="77777777" w:rsidR="003F36B3" w:rsidRPr="00A1115A" w:rsidRDefault="003F36B3" w:rsidP="003F36B3">
            <w:pPr>
              <w:pStyle w:val="TAC"/>
              <w:rPr>
                <w:rFonts w:eastAsia="Yu Mincho"/>
              </w:rPr>
            </w:pPr>
          </w:p>
        </w:tc>
        <w:tc>
          <w:tcPr>
            <w:tcW w:w="709" w:type="dxa"/>
          </w:tcPr>
          <w:p w14:paraId="7FB65102" w14:textId="77777777" w:rsidR="003F36B3" w:rsidRDefault="003F36B3" w:rsidP="003F36B3">
            <w:pPr>
              <w:pStyle w:val="TAC"/>
              <w:rPr>
                <w:rFonts w:eastAsia="Yu Mincho"/>
              </w:rPr>
            </w:pPr>
          </w:p>
        </w:tc>
        <w:tc>
          <w:tcPr>
            <w:tcW w:w="709" w:type="dxa"/>
            <w:tcMar>
              <w:left w:w="28" w:type="dxa"/>
              <w:right w:w="28" w:type="dxa"/>
            </w:tcMar>
            <w:vAlign w:val="center"/>
          </w:tcPr>
          <w:p w14:paraId="104EAC12" w14:textId="77777777" w:rsidR="003F36B3" w:rsidRPr="00A1115A" w:rsidRDefault="003F36B3" w:rsidP="003F36B3">
            <w:pPr>
              <w:pStyle w:val="TAC"/>
              <w:rPr>
                <w:rFonts w:eastAsia="Yu Mincho"/>
              </w:rPr>
            </w:pPr>
          </w:p>
        </w:tc>
        <w:tc>
          <w:tcPr>
            <w:tcW w:w="709" w:type="dxa"/>
          </w:tcPr>
          <w:p w14:paraId="352BE935"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09E78B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A89AB86" w14:textId="77777777" w:rsidR="003F36B3" w:rsidRPr="00A1115A" w:rsidRDefault="003F36B3" w:rsidP="003F36B3">
            <w:pPr>
              <w:pStyle w:val="TAC"/>
              <w:rPr>
                <w:rFonts w:eastAsia="Yu Mincho"/>
              </w:rPr>
            </w:pPr>
          </w:p>
        </w:tc>
        <w:tc>
          <w:tcPr>
            <w:tcW w:w="709" w:type="dxa"/>
            <w:tcMar>
              <w:left w:w="28" w:type="dxa"/>
              <w:right w:w="28" w:type="dxa"/>
            </w:tcMar>
          </w:tcPr>
          <w:p w14:paraId="5E85D93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FEB1342" w14:textId="77777777" w:rsidR="003F36B3" w:rsidRPr="00A1115A" w:rsidRDefault="003F36B3" w:rsidP="003F36B3">
            <w:pPr>
              <w:pStyle w:val="TAC"/>
              <w:rPr>
                <w:rFonts w:eastAsia="Yu Mincho"/>
              </w:rPr>
            </w:pPr>
          </w:p>
        </w:tc>
        <w:tc>
          <w:tcPr>
            <w:tcW w:w="628" w:type="dxa"/>
            <w:tcMar>
              <w:left w:w="28" w:type="dxa"/>
              <w:right w:w="28" w:type="dxa"/>
            </w:tcMar>
          </w:tcPr>
          <w:p w14:paraId="084EA39F"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BE7B9AB" w14:textId="77777777" w:rsidR="003F36B3" w:rsidRPr="00A1115A" w:rsidRDefault="003F36B3" w:rsidP="003F36B3">
            <w:pPr>
              <w:pStyle w:val="TAC"/>
              <w:rPr>
                <w:rFonts w:eastAsia="Yu Mincho"/>
              </w:rPr>
            </w:pPr>
          </w:p>
        </w:tc>
      </w:tr>
      <w:tr w:rsidR="003F36B3" w:rsidRPr="00A1115A" w14:paraId="361C60E6" w14:textId="77777777" w:rsidTr="003F36B3">
        <w:trPr>
          <w:jc w:val="center"/>
        </w:trPr>
        <w:tc>
          <w:tcPr>
            <w:tcW w:w="707" w:type="dxa"/>
            <w:tcBorders>
              <w:bottom w:val="nil"/>
            </w:tcBorders>
            <w:shd w:val="clear" w:color="auto" w:fill="auto"/>
            <w:tcMar>
              <w:left w:w="28" w:type="dxa"/>
              <w:right w:w="28" w:type="dxa"/>
            </w:tcMar>
            <w:vAlign w:val="center"/>
          </w:tcPr>
          <w:p w14:paraId="5FF7B870" w14:textId="77777777" w:rsidR="003F36B3" w:rsidRPr="00A1115A" w:rsidRDefault="003F36B3" w:rsidP="003F36B3">
            <w:pPr>
              <w:pStyle w:val="TAC"/>
              <w:keepNext w:val="0"/>
              <w:rPr>
                <w:rFonts w:eastAsia="Yu Mincho"/>
              </w:rPr>
            </w:pPr>
            <w:r w:rsidRPr="00A1115A">
              <w:rPr>
                <w:rFonts w:eastAsia="Yu Mincho"/>
              </w:rPr>
              <w:t>n29</w:t>
            </w:r>
          </w:p>
        </w:tc>
        <w:tc>
          <w:tcPr>
            <w:tcW w:w="709" w:type="dxa"/>
            <w:tcMar>
              <w:left w:w="28" w:type="dxa"/>
              <w:right w:w="28" w:type="dxa"/>
            </w:tcMar>
          </w:tcPr>
          <w:p w14:paraId="3D6B7E6C"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5FDDD7FD" w14:textId="77777777" w:rsidR="003F36B3" w:rsidRPr="00A1115A" w:rsidRDefault="003F36B3" w:rsidP="003F36B3">
            <w:pPr>
              <w:pStyle w:val="TAC"/>
              <w:rPr>
                <w:rFonts w:eastAsia="Yu Mincho"/>
              </w:rPr>
            </w:pPr>
            <w:r>
              <w:t>5</w:t>
            </w:r>
          </w:p>
        </w:tc>
        <w:tc>
          <w:tcPr>
            <w:tcW w:w="637" w:type="dxa"/>
            <w:tcMar>
              <w:left w:w="28" w:type="dxa"/>
              <w:right w:w="28" w:type="dxa"/>
            </w:tcMar>
          </w:tcPr>
          <w:p w14:paraId="5CB3EE2F" w14:textId="77777777" w:rsidR="003F36B3" w:rsidRPr="00A1115A" w:rsidRDefault="003F36B3" w:rsidP="003F36B3">
            <w:pPr>
              <w:pStyle w:val="TAC"/>
              <w:rPr>
                <w:rFonts w:eastAsia="Yu Mincho"/>
              </w:rPr>
            </w:pPr>
            <w:r>
              <w:t>10</w:t>
            </w:r>
          </w:p>
        </w:tc>
        <w:tc>
          <w:tcPr>
            <w:tcW w:w="638" w:type="dxa"/>
            <w:tcMar>
              <w:left w:w="28" w:type="dxa"/>
              <w:right w:w="28" w:type="dxa"/>
            </w:tcMar>
            <w:vAlign w:val="center"/>
          </w:tcPr>
          <w:p w14:paraId="7DC562C7"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186B671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B5F1F31" w14:textId="77777777" w:rsidR="003F36B3" w:rsidRPr="00A1115A" w:rsidRDefault="003F36B3" w:rsidP="003F36B3">
            <w:pPr>
              <w:pStyle w:val="TAC"/>
              <w:rPr>
                <w:rFonts w:eastAsia="Yu Mincho"/>
              </w:rPr>
            </w:pPr>
          </w:p>
        </w:tc>
        <w:tc>
          <w:tcPr>
            <w:tcW w:w="567" w:type="dxa"/>
            <w:tcMar>
              <w:left w:w="28" w:type="dxa"/>
              <w:right w:w="28" w:type="dxa"/>
            </w:tcMar>
          </w:tcPr>
          <w:p w14:paraId="3B3C9755" w14:textId="77777777" w:rsidR="003F36B3" w:rsidRPr="00A1115A" w:rsidRDefault="003F36B3" w:rsidP="003F36B3">
            <w:pPr>
              <w:pStyle w:val="TAC"/>
              <w:rPr>
                <w:rFonts w:eastAsia="Yu Mincho"/>
              </w:rPr>
            </w:pPr>
          </w:p>
        </w:tc>
        <w:tc>
          <w:tcPr>
            <w:tcW w:w="709" w:type="dxa"/>
          </w:tcPr>
          <w:p w14:paraId="1E866D86" w14:textId="77777777" w:rsidR="003F36B3" w:rsidRDefault="003F36B3" w:rsidP="003F36B3">
            <w:pPr>
              <w:pStyle w:val="TAC"/>
              <w:rPr>
                <w:rFonts w:eastAsia="Yu Mincho"/>
              </w:rPr>
            </w:pPr>
          </w:p>
        </w:tc>
        <w:tc>
          <w:tcPr>
            <w:tcW w:w="709" w:type="dxa"/>
            <w:tcMar>
              <w:left w:w="28" w:type="dxa"/>
              <w:right w:w="28" w:type="dxa"/>
            </w:tcMar>
            <w:vAlign w:val="center"/>
          </w:tcPr>
          <w:p w14:paraId="262478C2" w14:textId="77777777" w:rsidR="003F36B3" w:rsidRPr="00A1115A" w:rsidRDefault="003F36B3" w:rsidP="003F36B3">
            <w:pPr>
              <w:pStyle w:val="TAC"/>
              <w:rPr>
                <w:rFonts w:eastAsia="Yu Mincho"/>
              </w:rPr>
            </w:pPr>
          </w:p>
        </w:tc>
        <w:tc>
          <w:tcPr>
            <w:tcW w:w="709" w:type="dxa"/>
          </w:tcPr>
          <w:p w14:paraId="60398477" w14:textId="77777777" w:rsidR="003F36B3" w:rsidRDefault="003F36B3" w:rsidP="003F36B3">
            <w:pPr>
              <w:pStyle w:val="TAC"/>
              <w:rPr>
                <w:rFonts w:eastAsia="Yu Mincho"/>
              </w:rPr>
            </w:pPr>
          </w:p>
        </w:tc>
        <w:tc>
          <w:tcPr>
            <w:tcW w:w="709" w:type="dxa"/>
            <w:tcMar>
              <w:left w:w="28" w:type="dxa"/>
              <w:right w:w="28" w:type="dxa"/>
            </w:tcMar>
            <w:vAlign w:val="center"/>
          </w:tcPr>
          <w:p w14:paraId="199BA8D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3A91142" w14:textId="77777777" w:rsidR="003F36B3" w:rsidRPr="00A1115A" w:rsidRDefault="003F36B3" w:rsidP="003F36B3">
            <w:pPr>
              <w:pStyle w:val="TAC"/>
              <w:rPr>
                <w:rFonts w:eastAsia="Yu Mincho"/>
              </w:rPr>
            </w:pPr>
          </w:p>
        </w:tc>
        <w:tc>
          <w:tcPr>
            <w:tcW w:w="709" w:type="dxa"/>
            <w:tcMar>
              <w:left w:w="28" w:type="dxa"/>
              <w:right w:w="28" w:type="dxa"/>
            </w:tcMar>
          </w:tcPr>
          <w:p w14:paraId="0807B99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B679A91" w14:textId="77777777" w:rsidR="003F36B3" w:rsidRPr="00A1115A" w:rsidRDefault="003F36B3" w:rsidP="003F36B3">
            <w:pPr>
              <w:pStyle w:val="TAC"/>
              <w:rPr>
                <w:rFonts w:eastAsia="Yu Mincho"/>
              </w:rPr>
            </w:pPr>
          </w:p>
        </w:tc>
        <w:tc>
          <w:tcPr>
            <w:tcW w:w="628" w:type="dxa"/>
            <w:tcMar>
              <w:left w:w="28" w:type="dxa"/>
              <w:right w:w="28" w:type="dxa"/>
            </w:tcMar>
          </w:tcPr>
          <w:p w14:paraId="40A175C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D314478" w14:textId="77777777" w:rsidR="003F36B3" w:rsidRPr="00A1115A" w:rsidRDefault="003F36B3" w:rsidP="003F36B3">
            <w:pPr>
              <w:pStyle w:val="TAC"/>
              <w:rPr>
                <w:rFonts w:eastAsia="Yu Mincho"/>
              </w:rPr>
            </w:pPr>
          </w:p>
        </w:tc>
      </w:tr>
      <w:tr w:rsidR="003F36B3" w:rsidRPr="00A1115A" w14:paraId="69B7A902" w14:textId="77777777" w:rsidTr="003F36B3">
        <w:trPr>
          <w:jc w:val="center"/>
        </w:trPr>
        <w:tc>
          <w:tcPr>
            <w:tcW w:w="707" w:type="dxa"/>
            <w:tcBorders>
              <w:top w:val="nil"/>
              <w:bottom w:val="nil"/>
            </w:tcBorders>
            <w:shd w:val="clear" w:color="auto" w:fill="auto"/>
            <w:tcMar>
              <w:left w:w="28" w:type="dxa"/>
              <w:right w:w="28" w:type="dxa"/>
            </w:tcMar>
            <w:vAlign w:val="center"/>
          </w:tcPr>
          <w:p w14:paraId="79BE1EF5" w14:textId="77777777" w:rsidR="003F36B3" w:rsidRPr="00A1115A" w:rsidRDefault="003F36B3" w:rsidP="003F36B3">
            <w:pPr>
              <w:pStyle w:val="TAC"/>
              <w:keepNext w:val="0"/>
              <w:rPr>
                <w:rFonts w:eastAsia="Yu Mincho"/>
              </w:rPr>
            </w:pPr>
          </w:p>
        </w:tc>
        <w:tc>
          <w:tcPr>
            <w:tcW w:w="709" w:type="dxa"/>
            <w:tcMar>
              <w:left w:w="28" w:type="dxa"/>
              <w:right w:w="28" w:type="dxa"/>
            </w:tcMar>
          </w:tcPr>
          <w:p w14:paraId="0DB6A12E"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32522513" w14:textId="77777777" w:rsidR="003F36B3" w:rsidRPr="00A1115A" w:rsidRDefault="003F36B3" w:rsidP="003F36B3">
            <w:pPr>
              <w:pStyle w:val="TAC"/>
              <w:rPr>
                <w:rFonts w:eastAsia="Yu Mincho"/>
              </w:rPr>
            </w:pPr>
          </w:p>
        </w:tc>
        <w:tc>
          <w:tcPr>
            <w:tcW w:w="637" w:type="dxa"/>
            <w:tcMar>
              <w:left w:w="28" w:type="dxa"/>
              <w:right w:w="28" w:type="dxa"/>
            </w:tcMar>
          </w:tcPr>
          <w:p w14:paraId="146508B2" w14:textId="77777777" w:rsidR="003F36B3" w:rsidRPr="00A1115A" w:rsidRDefault="003F36B3" w:rsidP="003F36B3">
            <w:pPr>
              <w:pStyle w:val="TAC"/>
              <w:rPr>
                <w:rFonts w:eastAsia="Yu Mincho"/>
              </w:rPr>
            </w:pPr>
            <w:r>
              <w:t>10</w:t>
            </w:r>
          </w:p>
        </w:tc>
        <w:tc>
          <w:tcPr>
            <w:tcW w:w="638" w:type="dxa"/>
            <w:tcMar>
              <w:left w:w="28" w:type="dxa"/>
              <w:right w:w="28" w:type="dxa"/>
            </w:tcMar>
            <w:vAlign w:val="center"/>
          </w:tcPr>
          <w:p w14:paraId="030B5063"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6417908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710451D" w14:textId="77777777" w:rsidR="003F36B3" w:rsidRPr="00A1115A" w:rsidRDefault="003F36B3" w:rsidP="003F36B3">
            <w:pPr>
              <w:pStyle w:val="TAC"/>
              <w:rPr>
                <w:rFonts w:eastAsia="Yu Mincho"/>
              </w:rPr>
            </w:pPr>
          </w:p>
        </w:tc>
        <w:tc>
          <w:tcPr>
            <w:tcW w:w="567" w:type="dxa"/>
            <w:tcMar>
              <w:left w:w="28" w:type="dxa"/>
              <w:right w:w="28" w:type="dxa"/>
            </w:tcMar>
          </w:tcPr>
          <w:p w14:paraId="4638519C" w14:textId="77777777" w:rsidR="003F36B3" w:rsidRPr="00A1115A" w:rsidRDefault="003F36B3" w:rsidP="003F36B3">
            <w:pPr>
              <w:pStyle w:val="TAC"/>
              <w:rPr>
                <w:rFonts w:eastAsia="Yu Mincho"/>
              </w:rPr>
            </w:pPr>
          </w:p>
        </w:tc>
        <w:tc>
          <w:tcPr>
            <w:tcW w:w="709" w:type="dxa"/>
          </w:tcPr>
          <w:p w14:paraId="799FB30C" w14:textId="77777777" w:rsidR="003F36B3" w:rsidRDefault="003F36B3" w:rsidP="003F36B3">
            <w:pPr>
              <w:pStyle w:val="TAC"/>
              <w:rPr>
                <w:rFonts w:eastAsia="Yu Mincho"/>
              </w:rPr>
            </w:pPr>
          </w:p>
        </w:tc>
        <w:tc>
          <w:tcPr>
            <w:tcW w:w="709" w:type="dxa"/>
            <w:tcMar>
              <w:left w:w="28" w:type="dxa"/>
              <w:right w:w="28" w:type="dxa"/>
            </w:tcMar>
            <w:vAlign w:val="center"/>
          </w:tcPr>
          <w:p w14:paraId="7EA4CA58" w14:textId="77777777" w:rsidR="003F36B3" w:rsidRPr="00A1115A" w:rsidRDefault="003F36B3" w:rsidP="003F36B3">
            <w:pPr>
              <w:pStyle w:val="TAC"/>
              <w:rPr>
                <w:rFonts w:eastAsia="Yu Mincho"/>
              </w:rPr>
            </w:pPr>
          </w:p>
        </w:tc>
        <w:tc>
          <w:tcPr>
            <w:tcW w:w="709" w:type="dxa"/>
          </w:tcPr>
          <w:p w14:paraId="12F37CE5" w14:textId="77777777" w:rsidR="003F36B3" w:rsidRDefault="003F36B3" w:rsidP="003F36B3">
            <w:pPr>
              <w:pStyle w:val="TAC"/>
              <w:rPr>
                <w:rFonts w:eastAsia="Yu Mincho"/>
              </w:rPr>
            </w:pPr>
          </w:p>
        </w:tc>
        <w:tc>
          <w:tcPr>
            <w:tcW w:w="709" w:type="dxa"/>
            <w:tcMar>
              <w:left w:w="28" w:type="dxa"/>
              <w:right w:w="28" w:type="dxa"/>
            </w:tcMar>
            <w:vAlign w:val="center"/>
          </w:tcPr>
          <w:p w14:paraId="220B187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EB63458" w14:textId="77777777" w:rsidR="003F36B3" w:rsidRPr="00A1115A" w:rsidRDefault="003F36B3" w:rsidP="003F36B3">
            <w:pPr>
              <w:pStyle w:val="TAC"/>
              <w:rPr>
                <w:rFonts w:eastAsia="Yu Mincho"/>
              </w:rPr>
            </w:pPr>
          </w:p>
        </w:tc>
        <w:tc>
          <w:tcPr>
            <w:tcW w:w="709" w:type="dxa"/>
            <w:tcMar>
              <w:left w:w="28" w:type="dxa"/>
              <w:right w:w="28" w:type="dxa"/>
            </w:tcMar>
          </w:tcPr>
          <w:p w14:paraId="4F02E6C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D5BBC07" w14:textId="77777777" w:rsidR="003F36B3" w:rsidRPr="00A1115A" w:rsidRDefault="003F36B3" w:rsidP="003F36B3">
            <w:pPr>
              <w:pStyle w:val="TAC"/>
              <w:rPr>
                <w:rFonts w:eastAsia="Yu Mincho"/>
              </w:rPr>
            </w:pPr>
          </w:p>
        </w:tc>
        <w:tc>
          <w:tcPr>
            <w:tcW w:w="628" w:type="dxa"/>
            <w:tcMar>
              <w:left w:w="28" w:type="dxa"/>
              <w:right w:w="28" w:type="dxa"/>
            </w:tcMar>
          </w:tcPr>
          <w:p w14:paraId="034935AF"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A9D2596" w14:textId="77777777" w:rsidR="003F36B3" w:rsidRPr="00A1115A" w:rsidRDefault="003F36B3" w:rsidP="003F36B3">
            <w:pPr>
              <w:pStyle w:val="TAC"/>
              <w:rPr>
                <w:rFonts w:eastAsia="Yu Mincho"/>
              </w:rPr>
            </w:pPr>
          </w:p>
        </w:tc>
      </w:tr>
      <w:tr w:rsidR="003F36B3" w:rsidRPr="00A1115A" w14:paraId="2643EF19"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45DBA770" w14:textId="77777777" w:rsidR="003F36B3" w:rsidRPr="00A1115A" w:rsidRDefault="003F36B3" w:rsidP="003F36B3">
            <w:pPr>
              <w:pStyle w:val="TAC"/>
              <w:keepNext w:val="0"/>
              <w:rPr>
                <w:rFonts w:eastAsia="Yu Mincho"/>
              </w:rPr>
            </w:pPr>
          </w:p>
        </w:tc>
        <w:tc>
          <w:tcPr>
            <w:tcW w:w="709" w:type="dxa"/>
            <w:tcMar>
              <w:left w:w="28" w:type="dxa"/>
              <w:right w:w="28" w:type="dxa"/>
            </w:tcMar>
          </w:tcPr>
          <w:p w14:paraId="16B35B3E"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79C00E0C" w14:textId="77777777" w:rsidR="003F36B3" w:rsidRPr="00A1115A" w:rsidRDefault="003F36B3" w:rsidP="003F36B3">
            <w:pPr>
              <w:pStyle w:val="TAC"/>
              <w:rPr>
                <w:rFonts w:eastAsia="Yu Mincho"/>
              </w:rPr>
            </w:pPr>
          </w:p>
        </w:tc>
        <w:tc>
          <w:tcPr>
            <w:tcW w:w="637" w:type="dxa"/>
            <w:tcMar>
              <w:left w:w="28" w:type="dxa"/>
              <w:right w:w="28" w:type="dxa"/>
            </w:tcMar>
          </w:tcPr>
          <w:p w14:paraId="57E7C8DC"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72118C57"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2641DF7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825B303" w14:textId="77777777" w:rsidR="003F36B3" w:rsidRPr="00A1115A" w:rsidRDefault="003F36B3" w:rsidP="003F36B3">
            <w:pPr>
              <w:pStyle w:val="TAC"/>
              <w:rPr>
                <w:rFonts w:eastAsia="Yu Mincho"/>
              </w:rPr>
            </w:pPr>
          </w:p>
        </w:tc>
        <w:tc>
          <w:tcPr>
            <w:tcW w:w="567" w:type="dxa"/>
            <w:tcMar>
              <w:left w:w="28" w:type="dxa"/>
              <w:right w:w="28" w:type="dxa"/>
            </w:tcMar>
          </w:tcPr>
          <w:p w14:paraId="6951666F" w14:textId="77777777" w:rsidR="003F36B3" w:rsidRPr="00A1115A" w:rsidRDefault="003F36B3" w:rsidP="003F36B3">
            <w:pPr>
              <w:pStyle w:val="TAC"/>
              <w:rPr>
                <w:rFonts w:eastAsia="Yu Mincho"/>
              </w:rPr>
            </w:pPr>
          </w:p>
        </w:tc>
        <w:tc>
          <w:tcPr>
            <w:tcW w:w="709" w:type="dxa"/>
          </w:tcPr>
          <w:p w14:paraId="72D3A330" w14:textId="77777777" w:rsidR="003F36B3" w:rsidRDefault="003F36B3" w:rsidP="003F36B3">
            <w:pPr>
              <w:pStyle w:val="TAC"/>
              <w:rPr>
                <w:rFonts w:eastAsia="Yu Mincho"/>
              </w:rPr>
            </w:pPr>
          </w:p>
        </w:tc>
        <w:tc>
          <w:tcPr>
            <w:tcW w:w="709" w:type="dxa"/>
            <w:tcMar>
              <w:left w:w="28" w:type="dxa"/>
              <w:right w:w="28" w:type="dxa"/>
            </w:tcMar>
            <w:vAlign w:val="center"/>
          </w:tcPr>
          <w:p w14:paraId="3C2853BC" w14:textId="77777777" w:rsidR="003F36B3" w:rsidRPr="00A1115A" w:rsidRDefault="003F36B3" w:rsidP="003F36B3">
            <w:pPr>
              <w:pStyle w:val="TAC"/>
              <w:rPr>
                <w:rFonts w:eastAsia="Yu Mincho"/>
              </w:rPr>
            </w:pPr>
          </w:p>
        </w:tc>
        <w:tc>
          <w:tcPr>
            <w:tcW w:w="709" w:type="dxa"/>
          </w:tcPr>
          <w:p w14:paraId="72213154" w14:textId="77777777" w:rsidR="003F36B3" w:rsidRDefault="003F36B3" w:rsidP="003F36B3">
            <w:pPr>
              <w:pStyle w:val="TAC"/>
              <w:rPr>
                <w:rFonts w:eastAsia="Yu Mincho"/>
              </w:rPr>
            </w:pPr>
          </w:p>
        </w:tc>
        <w:tc>
          <w:tcPr>
            <w:tcW w:w="709" w:type="dxa"/>
            <w:tcMar>
              <w:left w:w="28" w:type="dxa"/>
              <w:right w:w="28" w:type="dxa"/>
            </w:tcMar>
            <w:vAlign w:val="center"/>
          </w:tcPr>
          <w:p w14:paraId="7E6E622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BB7FE61" w14:textId="77777777" w:rsidR="003F36B3" w:rsidRPr="00A1115A" w:rsidRDefault="003F36B3" w:rsidP="003F36B3">
            <w:pPr>
              <w:pStyle w:val="TAC"/>
              <w:rPr>
                <w:rFonts w:eastAsia="Yu Mincho"/>
              </w:rPr>
            </w:pPr>
          </w:p>
        </w:tc>
        <w:tc>
          <w:tcPr>
            <w:tcW w:w="709" w:type="dxa"/>
            <w:tcMar>
              <w:left w:w="28" w:type="dxa"/>
              <w:right w:w="28" w:type="dxa"/>
            </w:tcMar>
          </w:tcPr>
          <w:p w14:paraId="0CA6C07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4320DA9" w14:textId="77777777" w:rsidR="003F36B3" w:rsidRPr="00A1115A" w:rsidRDefault="003F36B3" w:rsidP="003F36B3">
            <w:pPr>
              <w:pStyle w:val="TAC"/>
              <w:rPr>
                <w:rFonts w:eastAsia="Yu Mincho"/>
              </w:rPr>
            </w:pPr>
          </w:p>
        </w:tc>
        <w:tc>
          <w:tcPr>
            <w:tcW w:w="628" w:type="dxa"/>
            <w:tcMar>
              <w:left w:w="28" w:type="dxa"/>
              <w:right w:w="28" w:type="dxa"/>
            </w:tcMar>
          </w:tcPr>
          <w:p w14:paraId="3F42FF5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84A524C" w14:textId="77777777" w:rsidR="003F36B3" w:rsidRPr="00A1115A" w:rsidRDefault="003F36B3" w:rsidP="003F36B3">
            <w:pPr>
              <w:pStyle w:val="TAC"/>
              <w:rPr>
                <w:rFonts w:eastAsia="Yu Mincho"/>
              </w:rPr>
            </w:pPr>
          </w:p>
        </w:tc>
      </w:tr>
      <w:tr w:rsidR="003F36B3" w:rsidRPr="00A1115A" w14:paraId="631B1EA8" w14:textId="77777777" w:rsidTr="003F36B3">
        <w:trPr>
          <w:jc w:val="center"/>
        </w:trPr>
        <w:tc>
          <w:tcPr>
            <w:tcW w:w="707" w:type="dxa"/>
            <w:tcBorders>
              <w:bottom w:val="nil"/>
            </w:tcBorders>
            <w:shd w:val="clear" w:color="auto" w:fill="auto"/>
            <w:tcMar>
              <w:left w:w="28" w:type="dxa"/>
              <w:right w:w="28" w:type="dxa"/>
            </w:tcMar>
            <w:vAlign w:val="center"/>
          </w:tcPr>
          <w:p w14:paraId="1738627C" w14:textId="77777777" w:rsidR="003F36B3" w:rsidRPr="00A1115A" w:rsidRDefault="003F36B3" w:rsidP="003F36B3">
            <w:pPr>
              <w:pStyle w:val="TAC"/>
              <w:keepNext w:val="0"/>
              <w:rPr>
                <w:rFonts w:eastAsia="Yu Mincho"/>
              </w:rPr>
            </w:pPr>
            <w:r w:rsidRPr="00A1115A">
              <w:rPr>
                <w:rFonts w:eastAsia="Yu Mincho"/>
              </w:rPr>
              <w:t>n30</w:t>
            </w:r>
          </w:p>
        </w:tc>
        <w:tc>
          <w:tcPr>
            <w:tcW w:w="709" w:type="dxa"/>
            <w:tcMar>
              <w:left w:w="28" w:type="dxa"/>
              <w:right w:w="28" w:type="dxa"/>
            </w:tcMar>
          </w:tcPr>
          <w:p w14:paraId="6926DEB3"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133A66F3" w14:textId="77777777" w:rsidR="003F36B3" w:rsidRPr="00A1115A" w:rsidRDefault="003F36B3" w:rsidP="003F36B3">
            <w:pPr>
              <w:pStyle w:val="TAC"/>
              <w:rPr>
                <w:rFonts w:eastAsia="Yu Mincho"/>
              </w:rPr>
            </w:pPr>
            <w:r>
              <w:t>5</w:t>
            </w:r>
          </w:p>
        </w:tc>
        <w:tc>
          <w:tcPr>
            <w:tcW w:w="637" w:type="dxa"/>
            <w:tcMar>
              <w:left w:w="28" w:type="dxa"/>
              <w:right w:w="28" w:type="dxa"/>
            </w:tcMar>
          </w:tcPr>
          <w:p w14:paraId="428C3DA9" w14:textId="77777777" w:rsidR="003F36B3" w:rsidRPr="00A1115A" w:rsidRDefault="003F36B3" w:rsidP="003F36B3">
            <w:pPr>
              <w:pStyle w:val="TAC"/>
              <w:rPr>
                <w:rFonts w:eastAsia="Yu Mincho"/>
              </w:rPr>
            </w:pPr>
            <w:r>
              <w:t>10</w:t>
            </w:r>
          </w:p>
        </w:tc>
        <w:tc>
          <w:tcPr>
            <w:tcW w:w="638" w:type="dxa"/>
            <w:tcMar>
              <w:left w:w="28" w:type="dxa"/>
              <w:right w:w="28" w:type="dxa"/>
            </w:tcMar>
            <w:vAlign w:val="center"/>
          </w:tcPr>
          <w:p w14:paraId="19265DE1"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6FEC404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56ABED4" w14:textId="77777777" w:rsidR="003F36B3" w:rsidRPr="00A1115A" w:rsidRDefault="003F36B3" w:rsidP="003F36B3">
            <w:pPr>
              <w:pStyle w:val="TAC"/>
              <w:rPr>
                <w:rFonts w:eastAsia="Yu Mincho"/>
              </w:rPr>
            </w:pPr>
          </w:p>
        </w:tc>
        <w:tc>
          <w:tcPr>
            <w:tcW w:w="567" w:type="dxa"/>
            <w:tcMar>
              <w:left w:w="28" w:type="dxa"/>
              <w:right w:w="28" w:type="dxa"/>
            </w:tcMar>
          </w:tcPr>
          <w:p w14:paraId="7B27BF87" w14:textId="77777777" w:rsidR="003F36B3" w:rsidRPr="00A1115A" w:rsidRDefault="003F36B3" w:rsidP="003F36B3">
            <w:pPr>
              <w:pStyle w:val="TAC"/>
              <w:rPr>
                <w:rFonts w:eastAsia="Yu Mincho"/>
              </w:rPr>
            </w:pPr>
          </w:p>
        </w:tc>
        <w:tc>
          <w:tcPr>
            <w:tcW w:w="709" w:type="dxa"/>
          </w:tcPr>
          <w:p w14:paraId="3EEB8931"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CFAED0C" w14:textId="77777777" w:rsidR="003F36B3" w:rsidRPr="00A1115A" w:rsidRDefault="003F36B3" w:rsidP="003F36B3">
            <w:pPr>
              <w:pStyle w:val="TAC"/>
              <w:rPr>
                <w:rFonts w:eastAsia="Yu Mincho"/>
              </w:rPr>
            </w:pPr>
          </w:p>
        </w:tc>
        <w:tc>
          <w:tcPr>
            <w:tcW w:w="709" w:type="dxa"/>
          </w:tcPr>
          <w:p w14:paraId="7164D3CD"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41E55C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ACDD2AA" w14:textId="77777777" w:rsidR="003F36B3" w:rsidRPr="00A1115A" w:rsidRDefault="003F36B3" w:rsidP="003F36B3">
            <w:pPr>
              <w:pStyle w:val="TAC"/>
              <w:rPr>
                <w:rFonts w:eastAsia="Yu Mincho"/>
              </w:rPr>
            </w:pPr>
          </w:p>
        </w:tc>
        <w:tc>
          <w:tcPr>
            <w:tcW w:w="709" w:type="dxa"/>
            <w:tcMar>
              <w:left w:w="28" w:type="dxa"/>
              <w:right w:w="28" w:type="dxa"/>
            </w:tcMar>
          </w:tcPr>
          <w:p w14:paraId="2517AB0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808511B" w14:textId="77777777" w:rsidR="003F36B3" w:rsidRPr="00A1115A" w:rsidRDefault="003F36B3" w:rsidP="003F36B3">
            <w:pPr>
              <w:pStyle w:val="TAC"/>
              <w:rPr>
                <w:rFonts w:eastAsia="Yu Mincho"/>
              </w:rPr>
            </w:pPr>
          </w:p>
        </w:tc>
        <w:tc>
          <w:tcPr>
            <w:tcW w:w="628" w:type="dxa"/>
            <w:tcMar>
              <w:left w:w="28" w:type="dxa"/>
              <w:right w:w="28" w:type="dxa"/>
            </w:tcMar>
          </w:tcPr>
          <w:p w14:paraId="121C496F"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6239EBE2" w14:textId="77777777" w:rsidR="003F36B3" w:rsidRPr="00A1115A" w:rsidRDefault="003F36B3" w:rsidP="003F36B3">
            <w:pPr>
              <w:pStyle w:val="TAC"/>
              <w:rPr>
                <w:rFonts w:eastAsia="Yu Mincho"/>
              </w:rPr>
            </w:pPr>
          </w:p>
        </w:tc>
      </w:tr>
      <w:tr w:rsidR="003F36B3" w:rsidRPr="00A1115A" w14:paraId="09674C01" w14:textId="77777777" w:rsidTr="003F36B3">
        <w:trPr>
          <w:jc w:val="center"/>
        </w:trPr>
        <w:tc>
          <w:tcPr>
            <w:tcW w:w="707" w:type="dxa"/>
            <w:tcBorders>
              <w:top w:val="nil"/>
              <w:bottom w:val="nil"/>
            </w:tcBorders>
            <w:shd w:val="clear" w:color="auto" w:fill="auto"/>
            <w:tcMar>
              <w:left w:w="28" w:type="dxa"/>
              <w:right w:w="28" w:type="dxa"/>
            </w:tcMar>
          </w:tcPr>
          <w:p w14:paraId="2273FFE7" w14:textId="77777777" w:rsidR="003F36B3" w:rsidRPr="00A1115A" w:rsidRDefault="003F36B3" w:rsidP="003F36B3">
            <w:pPr>
              <w:pStyle w:val="TAC"/>
              <w:keepNext w:val="0"/>
              <w:rPr>
                <w:rFonts w:eastAsia="Yu Mincho"/>
              </w:rPr>
            </w:pPr>
          </w:p>
        </w:tc>
        <w:tc>
          <w:tcPr>
            <w:tcW w:w="709" w:type="dxa"/>
            <w:tcMar>
              <w:left w:w="28" w:type="dxa"/>
              <w:right w:w="28" w:type="dxa"/>
            </w:tcMar>
          </w:tcPr>
          <w:p w14:paraId="572D17D5"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77F83B30" w14:textId="77777777" w:rsidR="003F36B3" w:rsidRPr="00A1115A" w:rsidRDefault="003F36B3" w:rsidP="003F36B3">
            <w:pPr>
              <w:pStyle w:val="TAC"/>
              <w:rPr>
                <w:rFonts w:eastAsia="Yu Mincho"/>
              </w:rPr>
            </w:pPr>
          </w:p>
        </w:tc>
        <w:tc>
          <w:tcPr>
            <w:tcW w:w="637" w:type="dxa"/>
            <w:tcMar>
              <w:left w:w="28" w:type="dxa"/>
              <w:right w:w="28" w:type="dxa"/>
            </w:tcMar>
          </w:tcPr>
          <w:p w14:paraId="0903A776" w14:textId="77777777" w:rsidR="003F36B3" w:rsidRPr="00A1115A" w:rsidRDefault="003F36B3" w:rsidP="003F36B3">
            <w:pPr>
              <w:pStyle w:val="TAC"/>
              <w:rPr>
                <w:rFonts w:eastAsia="Yu Mincho"/>
              </w:rPr>
            </w:pPr>
            <w:r>
              <w:t>10</w:t>
            </w:r>
          </w:p>
        </w:tc>
        <w:tc>
          <w:tcPr>
            <w:tcW w:w="638" w:type="dxa"/>
            <w:tcMar>
              <w:left w:w="28" w:type="dxa"/>
              <w:right w:w="28" w:type="dxa"/>
            </w:tcMar>
            <w:vAlign w:val="center"/>
          </w:tcPr>
          <w:p w14:paraId="6C3C19A1"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58B0256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898D52F" w14:textId="77777777" w:rsidR="003F36B3" w:rsidRPr="00A1115A" w:rsidRDefault="003F36B3" w:rsidP="003F36B3">
            <w:pPr>
              <w:pStyle w:val="TAC"/>
              <w:rPr>
                <w:rFonts w:eastAsia="Yu Mincho"/>
              </w:rPr>
            </w:pPr>
          </w:p>
        </w:tc>
        <w:tc>
          <w:tcPr>
            <w:tcW w:w="567" w:type="dxa"/>
            <w:tcMar>
              <w:left w:w="28" w:type="dxa"/>
              <w:right w:w="28" w:type="dxa"/>
            </w:tcMar>
          </w:tcPr>
          <w:p w14:paraId="1A375F51" w14:textId="77777777" w:rsidR="003F36B3" w:rsidRPr="00A1115A" w:rsidRDefault="003F36B3" w:rsidP="003F36B3">
            <w:pPr>
              <w:pStyle w:val="TAC"/>
              <w:rPr>
                <w:rFonts w:eastAsia="Yu Mincho"/>
              </w:rPr>
            </w:pPr>
          </w:p>
        </w:tc>
        <w:tc>
          <w:tcPr>
            <w:tcW w:w="709" w:type="dxa"/>
          </w:tcPr>
          <w:p w14:paraId="595067FD"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CB22C46" w14:textId="77777777" w:rsidR="003F36B3" w:rsidRPr="00A1115A" w:rsidRDefault="003F36B3" w:rsidP="003F36B3">
            <w:pPr>
              <w:pStyle w:val="TAC"/>
              <w:rPr>
                <w:rFonts w:eastAsia="Yu Mincho"/>
              </w:rPr>
            </w:pPr>
          </w:p>
        </w:tc>
        <w:tc>
          <w:tcPr>
            <w:tcW w:w="709" w:type="dxa"/>
          </w:tcPr>
          <w:p w14:paraId="5A5971B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346B5B4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59AAE88" w14:textId="77777777" w:rsidR="003F36B3" w:rsidRPr="00A1115A" w:rsidRDefault="003F36B3" w:rsidP="003F36B3">
            <w:pPr>
              <w:pStyle w:val="TAC"/>
              <w:rPr>
                <w:rFonts w:eastAsia="Yu Mincho"/>
              </w:rPr>
            </w:pPr>
          </w:p>
        </w:tc>
        <w:tc>
          <w:tcPr>
            <w:tcW w:w="709" w:type="dxa"/>
            <w:tcMar>
              <w:left w:w="28" w:type="dxa"/>
              <w:right w:w="28" w:type="dxa"/>
            </w:tcMar>
          </w:tcPr>
          <w:p w14:paraId="6A26602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D43ED0B" w14:textId="77777777" w:rsidR="003F36B3" w:rsidRPr="00A1115A" w:rsidRDefault="003F36B3" w:rsidP="003F36B3">
            <w:pPr>
              <w:pStyle w:val="TAC"/>
              <w:rPr>
                <w:rFonts w:eastAsia="Yu Mincho"/>
              </w:rPr>
            </w:pPr>
          </w:p>
        </w:tc>
        <w:tc>
          <w:tcPr>
            <w:tcW w:w="628" w:type="dxa"/>
            <w:tcMar>
              <w:left w:w="28" w:type="dxa"/>
              <w:right w:w="28" w:type="dxa"/>
            </w:tcMar>
          </w:tcPr>
          <w:p w14:paraId="11E9AB45"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C5C3B99" w14:textId="77777777" w:rsidR="003F36B3" w:rsidRPr="00A1115A" w:rsidRDefault="003F36B3" w:rsidP="003F36B3">
            <w:pPr>
              <w:pStyle w:val="TAC"/>
              <w:rPr>
                <w:rFonts w:eastAsia="Yu Mincho"/>
              </w:rPr>
            </w:pPr>
          </w:p>
        </w:tc>
      </w:tr>
      <w:tr w:rsidR="003F36B3" w:rsidRPr="00A1115A" w14:paraId="316072EF" w14:textId="77777777" w:rsidTr="003F36B3">
        <w:trPr>
          <w:jc w:val="center"/>
        </w:trPr>
        <w:tc>
          <w:tcPr>
            <w:tcW w:w="707" w:type="dxa"/>
            <w:tcBorders>
              <w:top w:val="nil"/>
              <w:bottom w:val="single" w:sz="4" w:space="0" w:color="auto"/>
            </w:tcBorders>
            <w:shd w:val="clear" w:color="auto" w:fill="auto"/>
            <w:tcMar>
              <w:left w:w="28" w:type="dxa"/>
              <w:right w:w="28" w:type="dxa"/>
            </w:tcMar>
          </w:tcPr>
          <w:p w14:paraId="5ADB79A9" w14:textId="77777777" w:rsidR="003F36B3" w:rsidRPr="00A1115A" w:rsidRDefault="003F36B3" w:rsidP="003F36B3">
            <w:pPr>
              <w:pStyle w:val="TAC"/>
              <w:keepNext w:val="0"/>
              <w:rPr>
                <w:rFonts w:eastAsia="Yu Mincho"/>
              </w:rPr>
            </w:pPr>
          </w:p>
        </w:tc>
        <w:tc>
          <w:tcPr>
            <w:tcW w:w="709" w:type="dxa"/>
            <w:tcMar>
              <w:left w:w="28" w:type="dxa"/>
              <w:right w:w="28" w:type="dxa"/>
            </w:tcMar>
          </w:tcPr>
          <w:p w14:paraId="30D7242F"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4893E61B" w14:textId="77777777" w:rsidR="003F36B3" w:rsidRPr="00A1115A" w:rsidRDefault="003F36B3" w:rsidP="003F36B3">
            <w:pPr>
              <w:pStyle w:val="TAC"/>
              <w:rPr>
                <w:rFonts w:eastAsia="Yu Mincho"/>
              </w:rPr>
            </w:pPr>
          </w:p>
        </w:tc>
        <w:tc>
          <w:tcPr>
            <w:tcW w:w="637" w:type="dxa"/>
            <w:tcMar>
              <w:left w:w="28" w:type="dxa"/>
              <w:right w:w="28" w:type="dxa"/>
            </w:tcMar>
          </w:tcPr>
          <w:p w14:paraId="6CEF7B23"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3A53EC0B"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4093456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CDB41DC" w14:textId="77777777" w:rsidR="003F36B3" w:rsidRPr="00A1115A" w:rsidRDefault="003F36B3" w:rsidP="003F36B3">
            <w:pPr>
              <w:pStyle w:val="TAC"/>
              <w:rPr>
                <w:rFonts w:eastAsia="Yu Mincho"/>
              </w:rPr>
            </w:pPr>
          </w:p>
        </w:tc>
        <w:tc>
          <w:tcPr>
            <w:tcW w:w="567" w:type="dxa"/>
            <w:tcMar>
              <w:left w:w="28" w:type="dxa"/>
              <w:right w:w="28" w:type="dxa"/>
            </w:tcMar>
          </w:tcPr>
          <w:p w14:paraId="327A77E7" w14:textId="77777777" w:rsidR="003F36B3" w:rsidRPr="00A1115A" w:rsidRDefault="003F36B3" w:rsidP="003F36B3">
            <w:pPr>
              <w:pStyle w:val="TAC"/>
              <w:rPr>
                <w:rFonts w:eastAsia="Yu Mincho"/>
              </w:rPr>
            </w:pPr>
          </w:p>
        </w:tc>
        <w:tc>
          <w:tcPr>
            <w:tcW w:w="709" w:type="dxa"/>
          </w:tcPr>
          <w:p w14:paraId="1F56B0D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BC9D182" w14:textId="77777777" w:rsidR="003F36B3" w:rsidRPr="00A1115A" w:rsidRDefault="003F36B3" w:rsidP="003F36B3">
            <w:pPr>
              <w:pStyle w:val="TAC"/>
              <w:rPr>
                <w:rFonts w:eastAsia="Yu Mincho"/>
              </w:rPr>
            </w:pPr>
          </w:p>
        </w:tc>
        <w:tc>
          <w:tcPr>
            <w:tcW w:w="709" w:type="dxa"/>
          </w:tcPr>
          <w:p w14:paraId="68776009"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6AC241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4F26D7C" w14:textId="77777777" w:rsidR="003F36B3" w:rsidRPr="00A1115A" w:rsidRDefault="003F36B3" w:rsidP="003F36B3">
            <w:pPr>
              <w:pStyle w:val="TAC"/>
              <w:rPr>
                <w:rFonts w:eastAsia="Yu Mincho"/>
              </w:rPr>
            </w:pPr>
          </w:p>
        </w:tc>
        <w:tc>
          <w:tcPr>
            <w:tcW w:w="709" w:type="dxa"/>
            <w:tcMar>
              <w:left w:w="28" w:type="dxa"/>
              <w:right w:w="28" w:type="dxa"/>
            </w:tcMar>
          </w:tcPr>
          <w:p w14:paraId="735F1F0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336992D" w14:textId="77777777" w:rsidR="003F36B3" w:rsidRPr="00A1115A" w:rsidRDefault="003F36B3" w:rsidP="003F36B3">
            <w:pPr>
              <w:pStyle w:val="TAC"/>
              <w:rPr>
                <w:rFonts w:eastAsia="Yu Mincho"/>
              </w:rPr>
            </w:pPr>
          </w:p>
        </w:tc>
        <w:tc>
          <w:tcPr>
            <w:tcW w:w="628" w:type="dxa"/>
            <w:tcMar>
              <w:left w:w="28" w:type="dxa"/>
              <w:right w:w="28" w:type="dxa"/>
            </w:tcMar>
          </w:tcPr>
          <w:p w14:paraId="009F256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46A698E" w14:textId="77777777" w:rsidR="003F36B3" w:rsidRPr="00A1115A" w:rsidRDefault="003F36B3" w:rsidP="003F36B3">
            <w:pPr>
              <w:pStyle w:val="TAC"/>
              <w:rPr>
                <w:rFonts w:eastAsia="Yu Mincho"/>
              </w:rPr>
            </w:pPr>
          </w:p>
        </w:tc>
      </w:tr>
      <w:tr w:rsidR="003F36B3" w:rsidRPr="00A1115A" w14:paraId="5C9E2891" w14:textId="77777777" w:rsidTr="003F36B3">
        <w:trPr>
          <w:jc w:val="center"/>
        </w:trPr>
        <w:tc>
          <w:tcPr>
            <w:tcW w:w="707" w:type="dxa"/>
            <w:tcBorders>
              <w:bottom w:val="nil"/>
            </w:tcBorders>
            <w:shd w:val="clear" w:color="auto" w:fill="auto"/>
            <w:tcMar>
              <w:left w:w="28" w:type="dxa"/>
              <w:right w:w="28" w:type="dxa"/>
            </w:tcMar>
            <w:vAlign w:val="center"/>
          </w:tcPr>
          <w:p w14:paraId="5C261410" w14:textId="77777777" w:rsidR="003F36B3" w:rsidRPr="00A1115A" w:rsidRDefault="003F36B3" w:rsidP="003F36B3">
            <w:pPr>
              <w:pStyle w:val="TAC"/>
              <w:keepNext w:val="0"/>
              <w:rPr>
                <w:rFonts w:eastAsia="Yu Mincho"/>
              </w:rPr>
            </w:pPr>
            <w:r w:rsidRPr="00A1115A">
              <w:rPr>
                <w:rFonts w:eastAsia="Yu Mincho"/>
              </w:rPr>
              <w:t>n34</w:t>
            </w:r>
          </w:p>
        </w:tc>
        <w:tc>
          <w:tcPr>
            <w:tcW w:w="709" w:type="dxa"/>
            <w:tcMar>
              <w:left w:w="28" w:type="dxa"/>
              <w:right w:w="28" w:type="dxa"/>
            </w:tcMar>
          </w:tcPr>
          <w:p w14:paraId="3BDC9077"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179EF93A" w14:textId="77777777" w:rsidR="003F36B3" w:rsidRPr="00A1115A" w:rsidRDefault="003F36B3" w:rsidP="003F36B3">
            <w:pPr>
              <w:pStyle w:val="TAC"/>
              <w:rPr>
                <w:rFonts w:eastAsia="Yu Mincho"/>
              </w:rPr>
            </w:pPr>
            <w:r>
              <w:t>5</w:t>
            </w:r>
          </w:p>
        </w:tc>
        <w:tc>
          <w:tcPr>
            <w:tcW w:w="637" w:type="dxa"/>
            <w:tcMar>
              <w:left w:w="28" w:type="dxa"/>
              <w:right w:w="28" w:type="dxa"/>
            </w:tcMar>
          </w:tcPr>
          <w:p w14:paraId="48CBF14C" w14:textId="77777777" w:rsidR="003F36B3" w:rsidRPr="00A1115A" w:rsidRDefault="003F36B3" w:rsidP="003F36B3">
            <w:pPr>
              <w:pStyle w:val="TAC"/>
              <w:rPr>
                <w:rFonts w:eastAsia="Yu Mincho"/>
              </w:rPr>
            </w:pPr>
            <w:r>
              <w:t>10</w:t>
            </w:r>
          </w:p>
        </w:tc>
        <w:tc>
          <w:tcPr>
            <w:tcW w:w="638" w:type="dxa"/>
            <w:tcMar>
              <w:left w:w="28" w:type="dxa"/>
              <w:right w:w="28" w:type="dxa"/>
            </w:tcMar>
          </w:tcPr>
          <w:p w14:paraId="52F4D889" w14:textId="77777777" w:rsidR="003F36B3" w:rsidRPr="00A1115A" w:rsidRDefault="003F36B3" w:rsidP="003F36B3">
            <w:pPr>
              <w:pStyle w:val="TAC"/>
              <w:rPr>
                <w:rFonts w:eastAsia="Yu Mincho"/>
              </w:rPr>
            </w:pPr>
            <w:r>
              <w:t>15</w:t>
            </w:r>
          </w:p>
        </w:tc>
        <w:tc>
          <w:tcPr>
            <w:tcW w:w="708" w:type="dxa"/>
            <w:tcMar>
              <w:left w:w="28" w:type="dxa"/>
              <w:right w:w="28" w:type="dxa"/>
            </w:tcMar>
            <w:vAlign w:val="center"/>
          </w:tcPr>
          <w:p w14:paraId="1623D724" w14:textId="77777777" w:rsidR="003F36B3" w:rsidRPr="00A1115A" w:rsidRDefault="003F36B3" w:rsidP="003F36B3">
            <w:pPr>
              <w:pStyle w:val="TAC"/>
              <w:rPr>
                <w:rFonts w:eastAsia="Yu Mincho"/>
              </w:rPr>
            </w:pPr>
          </w:p>
        </w:tc>
        <w:tc>
          <w:tcPr>
            <w:tcW w:w="567" w:type="dxa"/>
            <w:tcMar>
              <w:left w:w="28" w:type="dxa"/>
              <w:right w:w="28" w:type="dxa"/>
            </w:tcMar>
          </w:tcPr>
          <w:p w14:paraId="78012B9C" w14:textId="77777777" w:rsidR="003F36B3" w:rsidRPr="00A1115A" w:rsidRDefault="003F36B3" w:rsidP="003F36B3">
            <w:pPr>
              <w:pStyle w:val="TAC"/>
              <w:rPr>
                <w:rFonts w:eastAsia="Yu Mincho"/>
              </w:rPr>
            </w:pPr>
          </w:p>
        </w:tc>
        <w:tc>
          <w:tcPr>
            <w:tcW w:w="567" w:type="dxa"/>
            <w:tcMar>
              <w:left w:w="28" w:type="dxa"/>
              <w:right w:w="28" w:type="dxa"/>
            </w:tcMar>
          </w:tcPr>
          <w:p w14:paraId="5FF2EDF7" w14:textId="77777777" w:rsidR="003F36B3" w:rsidRPr="00A1115A" w:rsidRDefault="003F36B3" w:rsidP="003F36B3">
            <w:pPr>
              <w:pStyle w:val="TAC"/>
              <w:rPr>
                <w:rFonts w:eastAsia="Yu Mincho"/>
              </w:rPr>
            </w:pPr>
          </w:p>
        </w:tc>
        <w:tc>
          <w:tcPr>
            <w:tcW w:w="709" w:type="dxa"/>
          </w:tcPr>
          <w:p w14:paraId="05A004F6" w14:textId="77777777" w:rsidR="003F36B3" w:rsidRDefault="003F36B3" w:rsidP="003F36B3">
            <w:pPr>
              <w:pStyle w:val="TAC"/>
            </w:pPr>
          </w:p>
        </w:tc>
        <w:tc>
          <w:tcPr>
            <w:tcW w:w="709" w:type="dxa"/>
            <w:tcMar>
              <w:left w:w="28" w:type="dxa"/>
              <w:right w:w="28" w:type="dxa"/>
            </w:tcMar>
            <w:vAlign w:val="center"/>
          </w:tcPr>
          <w:p w14:paraId="66EAF7E1" w14:textId="77777777" w:rsidR="003F36B3" w:rsidRPr="00A1115A" w:rsidRDefault="003F36B3" w:rsidP="003F36B3">
            <w:pPr>
              <w:pStyle w:val="TAC"/>
              <w:rPr>
                <w:rFonts w:eastAsia="Yu Mincho"/>
              </w:rPr>
            </w:pPr>
          </w:p>
        </w:tc>
        <w:tc>
          <w:tcPr>
            <w:tcW w:w="709" w:type="dxa"/>
          </w:tcPr>
          <w:p w14:paraId="5F345A83" w14:textId="77777777" w:rsidR="003F36B3" w:rsidRDefault="003F36B3" w:rsidP="003F36B3">
            <w:pPr>
              <w:pStyle w:val="TAC"/>
            </w:pPr>
          </w:p>
        </w:tc>
        <w:tc>
          <w:tcPr>
            <w:tcW w:w="709" w:type="dxa"/>
            <w:tcMar>
              <w:left w:w="28" w:type="dxa"/>
              <w:right w:w="28" w:type="dxa"/>
            </w:tcMar>
          </w:tcPr>
          <w:p w14:paraId="7681436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802E0BD" w14:textId="77777777" w:rsidR="003F36B3" w:rsidRPr="00A1115A" w:rsidRDefault="003F36B3" w:rsidP="003F36B3">
            <w:pPr>
              <w:pStyle w:val="TAC"/>
              <w:rPr>
                <w:rFonts w:eastAsia="Yu Mincho"/>
              </w:rPr>
            </w:pPr>
          </w:p>
        </w:tc>
        <w:tc>
          <w:tcPr>
            <w:tcW w:w="709" w:type="dxa"/>
            <w:tcMar>
              <w:left w:w="28" w:type="dxa"/>
              <w:right w:w="28" w:type="dxa"/>
            </w:tcMar>
          </w:tcPr>
          <w:p w14:paraId="0174A04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235BA07" w14:textId="77777777" w:rsidR="003F36B3" w:rsidRPr="00A1115A" w:rsidRDefault="003F36B3" w:rsidP="003F36B3">
            <w:pPr>
              <w:pStyle w:val="TAC"/>
              <w:rPr>
                <w:rFonts w:eastAsia="Yu Mincho"/>
              </w:rPr>
            </w:pPr>
          </w:p>
        </w:tc>
        <w:tc>
          <w:tcPr>
            <w:tcW w:w="628" w:type="dxa"/>
            <w:tcMar>
              <w:left w:w="28" w:type="dxa"/>
              <w:right w:w="28" w:type="dxa"/>
            </w:tcMar>
          </w:tcPr>
          <w:p w14:paraId="122E9083"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F6ABB3F" w14:textId="77777777" w:rsidR="003F36B3" w:rsidRPr="00A1115A" w:rsidRDefault="003F36B3" w:rsidP="003F36B3">
            <w:pPr>
              <w:pStyle w:val="TAC"/>
              <w:rPr>
                <w:rFonts w:eastAsia="Yu Mincho"/>
              </w:rPr>
            </w:pPr>
          </w:p>
        </w:tc>
      </w:tr>
      <w:tr w:rsidR="003F36B3" w:rsidRPr="00A1115A" w14:paraId="276B3FB7" w14:textId="77777777" w:rsidTr="003F36B3">
        <w:trPr>
          <w:jc w:val="center"/>
        </w:trPr>
        <w:tc>
          <w:tcPr>
            <w:tcW w:w="707" w:type="dxa"/>
            <w:tcBorders>
              <w:top w:val="nil"/>
              <w:bottom w:val="nil"/>
            </w:tcBorders>
            <w:shd w:val="clear" w:color="auto" w:fill="auto"/>
            <w:tcMar>
              <w:left w:w="28" w:type="dxa"/>
              <w:right w:w="28" w:type="dxa"/>
            </w:tcMar>
            <w:vAlign w:val="center"/>
          </w:tcPr>
          <w:p w14:paraId="3A8723DC" w14:textId="77777777" w:rsidR="003F36B3" w:rsidRPr="00A1115A" w:rsidRDefault="003F36B3" w:rsidP="003F36B3">
            <w:pPr>
              <w:pStyle w:val="TAC"/>
              <w:keepNext w:val="0"/>
              <w:rPr>
                <w:rFonts w:eastAsia="Yu Mincho"/>
              </w:rPr>
            </w:pPr>
          </w:p>
        </w:tc>
        <w:tc>
          <w:tcPr>
            <w:tcW w:w="709" w:type="dxa"/>
            <w:tcMar>
              <w:left w:w="28" w:type="dxa"/>
              <w:right w:w="28" w:type="dxa"/>
            </w:tcMar>
          </w:tcPr>
          <w:p w14:paraId="6D7778F3"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1B67EDCD" w14:textId="77777777" w:rsidR="003F36B3" w:rsidRPr="00A1115A" w:rsidRDefault="003F36B3" w:rsidP="003F36B3">
            <w:pPr>
              <w:pStyle w:val="TAC"/>
              <w:rPr>
                <w:rFonts w:eastAsia="Yu Mincho"/>
              </w:rPr>
            </w:pPr>
          </w:p>
        </w:tc>
        <w:tc>
          <w:tcPr>
            <w:tcW w:w="637" w:type="dxa"/>
            <w:tcMar>
              <w:left w:w="28" w:type="dxa"/>
              <w:right w:w="28" w:type="dxa"/>
            </w:tcMar>
          </w:tcPr>
          <w:p w14:paraId="7D1A9E1F" w14:textId="77777777" w:rsidR="003F36B3" w:rsidRPr="00A1115A" w:rsidRDefault="003F36B3" w:rsidP="003F36B3">
            <w:pPr>
              <w:pStyle w:val="TAC"/>
              <w:rPr>
                <w:rFonts w:eastAsia="Yu Mincho"/>
              </w:rPr>
            </w:pPr>
            <w:r>
              <w:t>10</w:t>
            </w:r>
          </w:p>
        </w:tc>
        <w:tc>
          <w:tcPr>
            <w:tcW w:w="638" w:type="dxa"/>
            <w:tcMar>
              <w:left w:w="28" w:type="dxa"/>
              <w:right w:w="28" w:type="dxa"/>
            </w:tcMar>
          </w:tcPr>
          <w:p w14:paraId="01310480" w14:textId="77777777" w:rsidR="003F36B3" w:rsidRPr="00A1115A" w:rsidRDefault="003F36B3" w:rsidP="003F36B3">
            <w:pPr>
              <w:pStyle w:val="TAC"/>
              <w:rPr>
                <w:rFonts w:eastAsia="Yu Mincho"/>
              </w:rPr>
            </w:pPr>
            <w:r>
              <w:t>15</w:t>
            </w:r>
          </w:p>
        </w:tc>
        <w:tc>
          <w:tcPr>
            <w:tcW w:w="708" w:type="dxa"/>
            <w:tcMar>
              <w:left w:w="28" w:type="dxa"/>
              <w:right w:w="28" w:type="dxa"/>
            </w:tcMar>
            <w:vAlign w:val="center"/>
          </w:tcPr>
          <w:p w14:paraId="50865214" w14:textId="77777777" w:rsidR="003F36B3" w:rsidRPr="00A1115A" w:rsidRDefault="003F36B3" w:rsidP="003F36B3">
            <w:pPr>
              <w:pStyle w:val="TAC"/>
              <w:rPr>
                <w:rFonts w:eastAsia="Yu Mincho"/>
              </w:rPr>
            </w:pPr>
          </w:p>
        </w:tc>
        <w:tc>
          <w:tcPr>
            <w:tcW w:w="567" w:type="dxa"/>
            <w:tcMar>
              <w:left w:w="28" w:type="dxa"/>
              <w:right w:w="28" w:type="dxa"/>
            </w:tcMar>
          </w:tcPr>
          <w:p w14:paraId="4C07B038" w14:textId="77777777" w:rsidR="003F36B3" w:rsidRPr="00A1115A" w:rsidRDefault="003F36B3" w:rsidP="003F36B3">
            <w:pPr>
              <w:pStyle w:val="TAC"/>
              <w:rPr>
                <w:rFonts w:eastAsia="Yu Mincho"/>
              </w:rPr>
            </w:pPr>
          </w:p>
        </w:tc>
        <w:tc>
          <w:tcPr>
            <w:tcW w:w="567" w:type="dxa"/>
            <w:tcMar>
              <w:left w:w="28" w:type="dxa"/>
              <w:right w:w="28" w:type="dxa"/>
            </w:tcMar>
          </w:tcPr>
          <w:p w14:paraId="5E002950" w14:textId="77777777" w:rsidR="003F36B3" w:rsidRPr="00A1115A" w:rsidRDefault="003F36B3" w:rsidP="003F36B3">
            <w:pPr>
              <w:pStyle w:val="TAC"/>
              <w:rPr>
                <w:rFonts w:eastAsia="Yu Mincho"/>
              </w:rPr>
            </w:pPr>
          </w:p>
        </w:tc>
        <w:tc>
          <w:tcPr>
            <w:tcW w:w="709" w:type="dxa"/>
          </w:tcPr>
          <w:p w14:paraId="473DBB27" w14:textId="77777777" w:rsidR="003F36B3" w:rsidRDefault="003F36B3" w:rsidP="003F36B3">
            <w:pPr>
              <w:pStyle w:val="TAC"/>
            </w:pPr>
          </w:p>
        </w:tc>
        <w:tc>
          <w:tcPr>
            <w:tcW w:w="709" w:type="dxa"/>
            <w:tcMar>
              <w:left w:w="28" w:type="dxa"/>
              <w:right w:w="28" w:type="dxa"/>
            </w:tcMar>
            <w:vAlign w:val="center"/>
          </w:tcPr>
          <w:p w14:paraId="26419FE3" w14:textId="77777777" w:rsidR="003F36B3" w:rsidRPr="00A1115A" w:rsidRDefault="003F36B3" w:rsidP="003F36B3">
            <w:pPr>
              <w:pStyle w:val="TAC"/>
              <w:rPr>
                <w:rFonts w:eastAsia="Yu Mincho"/>
              </w:rPr>
            </w:pPr>
          </w:p>
        </w:tc>
        <w:tc>
          <w:tcPr>
            <w:tcW w:w="709" w:type="dxa"/>
          </w:tcPr>
          <w:p w14:paraId="3E9F7D57" w14:textId="77777777" w:rsidR="003F36B3" w:rsidRDefault="003F36B3" w:rsidP="003F36B3">
            <w:pPr>
              <w:pStyle w:val="TAC"/>
            </w:pPr>
          </w:p>
        </w:tc>
        <w:tc>
          <w:tcPr>
            <w:tcW w:w="709" w:type="dxa"/>
            <w:tcMar>
              <w:left w:w="28" w:type="dxa"/>
              <w:right w:w="28" w:type="dxa"/>
            </w:tcMar>
          </w:tcPr>
          <w:p w14:paraId="07983D1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66C3D98" w14:textId="77777777" w:rsidR="003F36B3" w:rsidRPr="00A1115A" w:rsidRDefault="003F36B3" w:rsidP="003F36B3">
            <w:pPr>
              <w:pStyle w:val="TAC"/>
              <w:rPr>
                <w:rFonts w:eastAsia="Yu Mincho"/>
              </w:rPr>
            </w:pPr>
          </w:p>
        </w:tc>
        <w:tc>
          <w:tcPr>
            <w:tcW w:w="709" w:type="dxa"/>
            <w:tcMar>
              <w:left w:w="28" w:type="dxa"/>
              <w:right w:w="28" w:type="dxa"/>
            </w:tcMar>
          </w:tcPr>
          <w:p w14:paraId="3183F0C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DB99043" w14:textId="77777777" w:rsidR="003F36B3" w:rsidRPr="00A1115A" w:rsidRDefault="003F36B3" w:rsidP="003F36B3">
            <w:pPr>
              <w:pStyle w:val="TAC"/>
              <w:rPr>
                <w:rFonts w:eastAsia="Yu Mincho"/>
              </w:rPr>
            </w:pPr>
          </w:p>
        </w:tc>
        <w:tc>
          <w:tcPr>
            <w:tcW w:w="628" w:type="dxa"/>
            <w:tcMar>
              <w:left w:w="28" w:type="dxa"/>
              <w:right w:w="28" w:type="dxa"/>
            </w:tcMar>
          </w:tcPr>
          <w:p w14:paraId="42E01F20"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B16DEBA" w14:textId="77777777" w:rsidR="003F36B3" w:rsidRPr="00A1115A" w:rsidRDefault="003F36B3" w:rsidP="003F36B3">
            <w:pPr>
              <w:pStyle w:val="TAC"/>
              <w:rPr>
                <w:rFonts w:eastAsia="Yu Mincho"/>
              </w:rPr>
            </w:pPr>
          </w:p>
        </w:tc>
      </w:tr>
      <w:tr w:rsidR="003F36B3" w:rsidRPr="00A1115A" w14:paraId="17EE877B"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58782785" w14:textId="77777777" w:rsidR="003F36B3" w:rsidRPr="00A1115A" w:rsidRDefault="003F36B3" w:rsidP="003F36B3">
            <w:pPr>
              <w:pStyle w:val="TAC"/>
              <w:keepNext w:val="0"/>
              <w:rPr>
                <w:rFonts w:eastAsia="Yu Mincho"/>
              </w:rPr>
            </w:pPr>
          </w:p>
        </w:tc>
        <w:tc>
          <w:tcPr>
            <w:tcW w:w="709" w:type="dxa"/>
            <w:tcMar>
              <w:left w:w="28" w:type="dxa"/>
              <w:right w:w="28" w:type="dxa"/>
            </w:tcMar>
          </w:tcPr>
          <w:p w14:paraId="14910391"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1A429AE2" w14:textId="77777777" w:rsidR="003F36B3" w:rsidRPr="00A1115A" w:rsidRDefault="003F36B3" w:rsidP="003F36B3">
            <w:pPr>
              <w:pStyle w:val="TAC"/>
              <w:rPr>
                <w:rFonts w:eastAsia="Yu Mincho"/>
              </w:rPr>
            </w:pPr>
          </w:p>
        </w:tc>
        <w:tc>
          <w:tcPr>
            <w:tcW w:w="637" w:type="dxa"/>
            <w:tcMar>
              <w:left w:w="28" w:type="dxa"/>
              <w:right w:w="28" w:type="dxa"/>
            </w:tcMar>
          </w:tcPr>
          <w:p w14:paraId="083C9557" w14:textId="77777777" w:rsidR="003F36B3" w:rsidRPr="00A1115A" w:rsidRDefault="003F36B3" w:rsidP="003F36B3">
            <w:pPr>
              <w:pStyle w:val="TAC"/>
              <w:rPr>
                <w:rFonts w:eastAsia="Yu Mincho"/>
              </w:rPr>
            </w:pPr>
            <w:r>
              <w:t>10</w:t>
            </w:r>
          </w:p>
        </w:tc>
        <w:tc>
          <w:tcPr>
            <w:tcW w:w="638" w:type="dxa"/>
            <w:tcMar>
              <w:left w:w="28" w:type="dxa"/>
              <w:right w:w="28" w:type="dxa"/>
            </w:tcMar>
          </w:tcPr>
          <w:p w14:paraId="1739D7CA" w14:textId="77777777" w:rsidR="003F36B3" w:rsidRPr="00A1115A" w:rsidRDefault="003F36B3" w:rsidP="003F36B3">
            <w:pPr>
              <w:pStyle w:val="TAC"/>
              <w:rPr>
                <w:rFonts w:eastAsia="Yu Mincho"/>
              </w:rPr>
            </w:pPr>
            <w:r>
              <w:t>15</w:t>
            </w:r>
          </w:p>
        </w:tc>
        <w:tc>
          <w:tcPr>
            <w:tcW w:w="708" w:type="dxa"/>
            <w:tcMar>
              <w:left w:w="28" w:type="dxa"/>
              <w:right w:w="28" w:type="dxa"/>
            </w:tcMar>
            <w:vAlign w:val="center"/>
          </w:tcPr>
          <w:p w14:paraId="2118282B" w14:textId="77777777" w:rsidR="003F36B3" w:rsidRPr="00A1115A" w:rsidRDefault="003F36B3" w:rsidP="003F36B3">
            <w:pPr>
              <w:pStyle w:val="TAC"/>
              <w:rPr>
                <w:rFonts w:eastAsia="Yu Mincho"/>
              </w:rPr>
            </w:pPr>
          </w:p>
        </w:tc>
        <w:tc>
          <w:tcPr>
            <w:tcW w:w="567" w:type="dxa"/>
            <w:tcMar>
              <w:left w:w="28" w:type="dxa"/>
              <w:right w:w="28" w:type="dxa"/>
            </w:tcMar>
          </w:tcPr>
          <w:p w14:paraId="36C9AD8C" w14:textId="77777777" w:rsidR="003F36B3" w:rsidRPr="00A1115A" w:rsidRDefault="003F36B3" w:rsidP="003F36B3">
            <w:pPr>
              <w:pStyle w:val="TAC"/>
              <w:rPr>
                <w:rFonts w:eastAsia="Yu Mincho"/>
              </w:rPr>
            </w:pPr>
          </w:p>
        </w:tc>
        <w:tc>
          <w:tcPr>
            <w:tcW w:w="567" w:type="dxa"/>
            <w:tcMar>
              <w:left w:w="28" w:type="dxa"/>
              <w:right w:w="28" w:type="dxa"/>
            </w:tcMar>
          </w:tcPr>
          <w:p w14:paraId="7213A8FA" w14:textId="77777777" w:rsidR="003F36B3" w:rsidRPr="00A1115A" w:rsidRDefault="003F36B3" w:rsidP="003F36B3">
            <w:pPr>
              <w:pStyle w:val="TAC"/>
              <w:rPr>
                <w:rFonts w:eastAsia="Yu Mincho"/>
              </w:rPr>
            </w:pPr>
          </w:p>
        </w:tc>
        <w:tc>
          <w:tcPr>
            <w:tcW w:w="709" w:type="dxa"/>
          </w:tcPr>
          <w:p w14:paraId="774665D8" w14:textId="77777777" w:rsidR="003F36B3" w:rsidRDefault="003F36B3" w:rsidP="003F36B3">
            <w:pPr>
              <w:pStyle w:val="TAC"/>
            </w:pPr>
          </w:p>
        </w:tc>
        <w:tc>
          <w:tcPr>
            <w:tcW w:w="709" w:type="dxa"/>
            <w:tcMar>
              <w:left w:w="28" w:type="dxa"/>
              <w:right w:w="28" w:type="dxa"/>
            </w:tcMar>
            <w:vAlign w:val="center"/>
          </w:tcPr>
          <w:p w14:paraId="62BE0661" w14:textId="77777777" w:rsidR="003F36B3" w:rsidRPr="00A1115A" w:rsidRDefault="003F36B3" w:rsidP="003F36B3">
            <w:pPr>
              <w:pStyle w:val="TAC"/>
              <w:rPr>
                <w:rFonts w:eastAsia="Yu Mincho"/>
              </w:rPr>
            </w:pPr>
          </w:p>
        </w:tc>
        <w:tc>
          <w:tcPr>
            <w:tcW w:w="709" w:type="dxa"/>
          </w:tcPr>
          <w:p w14:paraId="2F079B45" w14:textId="77777777" w:rsidR="003F36B3" w:rsidRDefault="003F36B3" w:rsidP="003F36B3">
            <w:pPr>
              <w:pStyle w:val="TAC"/>
            </w:pPr>
          </w:p>
        </w:tc>
        <w:tc>
          <w:tcPr>
            <w:tcW w:w="709" w:type="dxa"/>
            <w:tcMar>
              <w:left w:w="28" w:type="dxa"/>
              <w:right w:w="28" w:type="dxa"/>
            </w:tcMar>
          </w:tcPr>
          <w:p w14:paraId="51DC6C5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0357AB6" w14:textId="77777777" w:rsidR="003F36B3" w:rsidRPr="00A1115A" w:rsidRDefault="003F36B3" w:rsidP="003F36B3">
            <w:pPr>
              <w:pStyle w:val="TAC"/>
              <w:rPr>
                <w:rFonts w:eastAsia="Yu Mincho"/>
              </w:rPr>
            </w:pPr>
          </w:p>
        </w:tc>
        <w:tc>
          <w:tcPr>
            <w:tcW w:w="709" w:type="dxa"/>
            <w:tcMar>
              <w:left w:w="28" w:type="dxa"/>
              <w:right w:w="28" w:type="dxa"/>
            </w:tcMar>
          </w:tcPr>
          <w:p w14:paraId="6EB14C9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2D33636" w14:textId="77777777" w:rsidR="003F36B3" w:rsidRPr="00A1115A" w:rsidRDefault="003F36B3" w:rsidP="003F36B3">
            <w:pPr>
              <w:pStyle w:val="TAC"/>
              <w:rPr>
                <w:rFonts w:eastAsia="Yu Mincho"/>
              </w:rPr>
            </w:pPr>
          </w:p>
        </w:tc>
        <w:tc>
          <w:tcPr>
            <w:tcW w:w="628" w:type="dxa"/>
            <w:tcMar>
              <w:left w:w="28" w:type="dxa"/>
              <w:right w:w="28" w:type="dxa"/>
            </w:tcMar>
          </w:tcPr>
          <w:p w14:paraId="1BD37FE0"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BDD6814" w14:textId="77777777" w:rsidR="003F36B3" w:rsidRPr="00A1115A" w:rsidRDefault="003F36B3" w:rsidP="003F36B3">
            <w:pPr>
              <w:pStyle w:val="TAC"/>
              <w:rPr>
                <w:rFonts w:eastAsia="Yu Mincho"/>
              </w:rPr>
            </w:pPr>
          </w:p>
        </w:tc>
      </w:tr>
      <w:tr w:rsidR="003F36B3" w:rsidRPr="00A1115A" w14:paraId="29A5193C" w14:textId="77777777" w:rsidTr="003F36B3">
        <w:trPr>
          <w:jc w:val="center"/>
        </w:trPr>
        <w:tc>
          <w:tcPr>
            <w:tcW w:w="707" w:type="dxa"/>
            <w:tcBorders>
              <w:bottom w:val="nil"/>
            </w:tcBorders>
            <w:shd w:val="clear" w:color="auto" w:fill="auto"/>
            <w:tcMar>
              <w:left w:w="28" w:type="dxa"/>
              <w:right w:w="28" w:type="dxa"/>
            </w:tcMar>
            <w:vAlign w:val="center"/>
            <w:hideMark/>
          </w:tcPr>
          <w:p w14:paraId="34D046B6" w14:textId="77777777" w:rsidR="003F36B3" w:rsidRPr="00A1115A" w:rsidRDefault="003F36B3" w:rsidP="003F36B3">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5358378"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610153C8"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0AF7FA8C" w14:textId="77777777" w:rsidR="003F36B3" w:rsidRPr="00A1115A" w:rsidRDefault="003F36B3" w:rsidP="003F36B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6538CFF"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2E54FF0F" w14:textId="77777777" w:rsidR="003F36B3" w:rsidRPr="00A1115A" w:rsidRDefault="003F36B3" w:rsidP="003F36B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DC9B5EC"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tcPr>
          <w:p w14:paraId="0E54DF8D" w14:textId="77777777" w:rsidR="003F36B3" w:rsidRPr="00A1115A" w:rsidRDefault="003F36B3" w:rsidP="003F36B3">
            <w:pPr>
              <w:pStyle w:val="TAC"/>
              <w:rPr>
                <w:rFonts w:eastAsia="Yu Mincho"/>
              </w:rPr>
            </w:pPr>
            <w:r>
              <w:rPr>
                <w:rFonts w:eastAsia="Yu Mincho"/>
              </w:rPr>
              <w:t>30</w:t>
            </w:r>
            <w:r w:rsidRPr="00A1115A">
              <w:rPr>
                <w:rFonts w:eastAsia="Yu Mincho"/>
                <w:vertAlign w:val="superscript"/>
              </w:rPr>
              <w:t>10</w:t>
            </w:r>
          </w:p>
        </w:tc>
        <w:tc>
          <w:tcPr>
            <w:tcW w:w="709" w:type="dxa"/>
          </w:tcPr>
          <w:p w14:paraId="6910DC44"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6DF17CF" w14:textId="77777777" w:rsidR="003F36B3" w:rsidRPr="00A1115A" w:rsidRDefault="003F36B3" w:rsidP="003F36B3">
            <w:pPr>
              <w:pStyle w:val="TAC"/>
              <w:rPr>
                <w:rFonts w:eastAsia="Yu Mincho"/>
              </w:rPr>
            </w:pPr>
            <w:r>
              <w:t>40</w:t>
            </w:r>
            <w:r w:rsidRPr="00A1115A">
              <w:rPr>
                <w:rFonts w:eastAsia="Yu Mincho"/>
                <w:vertAlign w:val="superscript"/>
              </w:rPr>
              <w:t>10</w:t>
            </w:r>
          </w:p>
        </w:tc>
        <w:tc>
          <w:tcPr>
            <w:tcW w:w="709" w:type="dxa"/>
          </w:tcPr>
          <w:p w14:paraId="77A14ABF"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1BD667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A10BE6B" w14:textId="77777777" w:rsidR="003F36B3" w:rsidRPr="00A1115A" w:rsidRDefault="003F36B3" w:rsidP="003F36B3">
            <w:pPr>
              <w:pStyle w:val="TAC"/>
              <w:rPr>
                <w:rFonts w:eastAsia="Yu Mincho"/>
              </w:rPr>
            </w:pPr>
          </w:p>
        </w:tc>
        <w:tc>
          <w:tcPr>
            <w:tcW w:w="709" w:type="dxa"/>
            <w:tcMar>
              <w:left w:w="28" w:type="dxa"/>
              <w:right w:w="28" w:type="dxa"/>
            </w:tcMar>
          </w:tcPr>
          <w:p w14:paraId="4F65EAE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3F0D30B" w14:textId="77777777" w:rsidR="003F36B3" w:rsidRPr="00A1115A" w:rsidRDefault="003F36B3" w:rsidP="003F36B3">
            <w:pPr>
              <w:pStyle w:val="TAC"/>
              <w:rPr>
                <w:rFonts w:eastAsia="Yu Mincho"/>
              </w:rPr>
            </w:pPr>
          </w:p>
        </w:tc>
        <w:tc>
          <w:tcPr>
            <w:tcW w:w="628" w:type="dxa"/>
            <w:tcMar>
              <w:left w:w="28" w:type="dxa"/>
              <w:right w:w="28" w:type="dxa"/>
            </w:tcMar>
          </w:tcPr>
          <w:p w14:paraId="18DD18E7"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5110977" w14:textId="77777777" w:rsidR="003F36B3" w:rsidRPr="00A1115A" w:rsidRDefault="003F36B3" w:rsidP="003F36B3">
            <w:pPr>
              <w:pStyle w:val="TAC"/>
              <w:rPr>
                <w:rFonts w:eastAsia="Yu Mincho"/>
              </w:rPr>
            </w:pPr>
          </w:p>
        </w:tc>
      </w:tr>
      <w:tr w:rsidR="003F36B3" w:rsidRPr="00A1115A" w14:paraId="4FEB7D8C"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3DC5E82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6C6782A5"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5A0BDE6A" w14:textId="77777777" w:rsidR="003F36B3" w:rsidRPr="00A1115A" w:rsidRDefault="003F36B3" w:rsidP="003F36B3">
            <w:pPr>
              <w:pStyle w:val="TAC"/>
              <w:rPr>
                <w:rFonts w:eastAsia="Yu Mincho"/>
              </w:rPr>
            </w:pPr>
          </w:p>
        </w:tc>
        <w:tc>
          <w:tcPr>
            <w:tcW w:w="637" w:type="dxa"/>
            <w:tcMar>
              <w:left w:w="28" w:type="dxa"/>
              <w:right w:w="28" w:type="dxa"/>
            </w:tcMar>
            <w:hideMark/>
          </w:tcPr>
          <w:p w14:paraId="146066B2" w14:textId="77777777" w:rsidR="003F36B3" w:rsidRPr="00A1115A" w:rsidRDefault="003F36B3" w:rsidP="003F36B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51507A81"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1778776A" w14:textId="77777777" w:rsidR="003F36B3" w:rsidRPr="00A1115A" w:rsidRDefault="003F36B3" w:rsidP="003F36B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389DB1A"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tcPr>
          <w:p w14:paraId="5AA733C2" w14:textId="77777777" w:rsidR="003F36B3" w:rsidRPr="00A1115A" w:rsidRDefault="003F36B3" w:rsidP="003F36B3">
            <w:pPr>
              <w:pStyle w:val="TAC"/>
              <w:rPr>
                <w:rFonts w:eastAsia="Yu Mincho"/>
              </w:rPr>
            </w:pPr>
            <w:r>
              <w:rPr>
                <w:rFonts w:eastAsia="Yu Mincho"/>
              </w:rPr>
              <w:t>30</w:t>
            </w:r>
            <w:r w:rsidRPr="00A1115A">
              <w:rPr>
                <w:rFonts w:eastAsia="Yu Mincho"/>
                <w:vertAlign w:val="superscript"/>
              </w:rPr>
              <w:t>10</w:t>
            </w:r>
          </w:p>
        </w:tc>
        <w:tc>
          <w:tcPr>
            <w:tcW w:w="709" w:type="dxa"/>
          </w:tcPr>
          <w:p w14:paraId="5B7985F9"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0157BE5" w14:textId="77777777" w:rsidR="003F36B3" w:rsidRPr="00A1115A" w:rsidRDefault="003F36B3" w:rsidP="003F36B3">
            <w:pPr>
              <w:pStyle w:val="TAC"/>
              <w:rPr>
                <w:rFonts w:eastAsia="Yu Mincho"/>
              </w:rPr>
            </w:pPr>
            <w:r>
              <w:t>40</w:t>
            </w:r>
            <w:r w:rsidRPr="00A1115A">
              <w:rPr>
                <w:rFonts w:eastAsia="Yu Mincho"/>
                <w:vertAlign w:val="superscript"/>
              </w:rPr>
              <w:t>10</w:t>
            </w:r>
          </w:p>
        </w:tc>
        <w:tc>
          <w:tcPr>
            <w:tcW w:w="709" w:type="dxa"/>
          </w:tcPr>
          <w:p w14:paraId="333EE33F"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EA0C6A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8F285B5" w14:textId="77777777" w:rsidR="003F36B3" w:rsidRPr="00A1115A" w:rsidRDefault="003F36B3" w:rsidP="003F36B3">
            <w:pPr>
              <w:pStyle w:val="TAC"/>
              <w:rPr>
                <w:rFonts w:eastAsia="Yu Mincho"/>
              </w:rPr>
            </w:pPr>
          </w:p>
        </w:tc>
        <w:tc>
          <w:tcPr>
            <w:tcW w:w="709" w:type="dxa"/>
            <w:tcMar>
              <w:left w:w="28" w:type="dxa"/>
              <w:right w:w="28" w:type="dxa"/>
            </w:tcMar>
          </w:tcPr>
          <w:p w14:paraId="1B0046B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4A5019D" w14:textId="77777777" w:rsidR="003F36B3" w:rsidRPr="00A1115A" w:rsidRDefault="003F36B3" w:rsidP="003F36B3">
            <w:pPr>
              <w:pStyle w:val="TAC"/>
              <w:rPr>
                <w:rFonts w:eastAsia="Yu Mincho"/>
              </w:rPr>
            </w:pPr>
          </w:p>
        </w:tc>
        <w:tc>
          <w:tcPr>
            <w:tcW w:w="628" w:type="dxa"/>
            <w:tcMar>
              <w:left w:w="28" w:type="dxa"/>
              <w:right w:w="28" w:type="dxa"/>
            </w:tcMar>
          </w:tcPr>
          <w:p w14:paraId="793BD3E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73D261B" w14:textId="77777777" w:rsidR="003F36B3" w:rsidRPr="00A1115A" w:rsidRDefault="003F36B3" w:rsidP="003F36B3">
            <w:pPr>
              <w:pStyle w:val="TAC"/>
              <w:rPr>
                <w:rFonts w:eastAsia="Yu Mincho"/>
              </w:rPr>
            </w:pPr>
          </w:p>
        </w:tc>
      </w:tr>
      <w:tr w:rsidR="003F36B3" w:rsidRPr="00A1115A" w14:paraId="5EF4BB2C"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183C565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5DC98326"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16B93B73"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5B2A5ACE" w14:textId="77777777" w:rsidR="003F36B3" w:rsidRPr="00A1115A" w:rsidRDefault="003F36B3" w:rsidP="003F36B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2EA7B3D"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788683EF" w14:textId="77777777" w:rsidR="003F36B3" w:rsidRPr="00A1115A" w:rsidRDefault="003F36B3" w:rsidP="003F36B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B80718B"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tcPr>
          <w:p w14:paraId="6990CCDE" w14:textId="77777777" w:rsidR="003F36B3" w:rsidRPr="00A1115A" w:rsidRDefault="003F36B3" w:rsidP="003F36B3">
            <w:pPr>
              <w:pStyle w:val="TAC"/>
              <w:rPr>
                <w:rFonts w:eastAsia="Yu Mincho"/>
              </w:rPr>
            </w:pPr>
            <w:r>
              <w:rPr>
                <w:rFonts w:eastAsia="Yu Mincho"/>
              </w:rPr>
              <w:t>30</w:t>
            </w:r>
            <w:r w:rsidRPr="00A1115A">
              <w:rPr>
                <w:rFonts w:eastAsia="Yu Mincho"/>
                <w:vertAlign w:val="superscript"/>
              </w:rPr>
              <w:t>10</w:t>
            </w:r>
          </w:p>
        </w:tc>
        <w:tc>
          <w:tcPr>
            <w:tcW w:w="709" w:type="dxa"/>
          </w:tcPr>
          <w:p w14:paraId="731045A6"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24CEBD0" w14:textId="77777777" w:rsidR="003F36B3" w:rsidRPr="00A1115A" w:rsidRDefault="003F36B3" w:rsidP="003F36B3">
            <w:pPr>
              <w:pStyle w:val="TAC"/>
              <w:rPr>
                <w:rFonts w:eastAsia="Yu Mincho"/>
              </w:rPr>
            </w:pPr>
            <w:r>
              <w:t>40</w:t>
            </w:r>
            <w:r w:rsidRPr="00A1115A">
              <w:rPr>
                <w:rFonts w:eastAsia="Yu Mincho"/>
                <w:vertAlign w:val="superscript"/>
              </w:rPr>
              <w:t>10</w:t>
            </w:r>
          </w:p>
        </w:tc>
        <w:tc>
          <w:tcPr>
            <w:tcW w:w="709" w:type="dxa"/>
          </w:tcPr>
          <w:p w14:paraId="6BFF63CD"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3FA4962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8201DC5" w14:textId="77777777" w:rsidR="003F36B3" w:rsidRPr="00A1115A" w:rsidRDefault="003F36B3" w:rsidP="003F36B3">
            <w:pPr>
              <w:pStyle w:val="TAC"/>
              <w:rPr>
                <w:rFonts w:eastAsia="Yu Mincho"/>
              </w:rPr>
            </w:pPr>
          </w:p>
        </w:tc>
        <w:tc>
          <w:tcPr>
            <w:tcW w:w="709" w:type="dxa"/>
            <w:tcMar>
              <w:left w:w="28" w:type="dxa"/>
              <w:right w:w="28" w:type="dxa"/>
            </w:tcMar>
          </w:tcPr>
          <w:p w14:paraId="7322E7B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D20D09F" w14:textId="77777777" w:rsidR="003F36B3" w:rsidRPr="00A1115A" w:rsidRDefault="003F36B3" w:rsidP="003F36B3">
            <w:pPr>
              <w:pStyle w:val="TAC"/>
              <w:rPr>
                <w:rFonts w:eastAsia="Yu Mincho"/>
              </w:rPr>
            </w:pPr>
          </w:p>
        </w:tc>
        <w:tc>
          <w:tcPr>
            <w:tcW w:w="628" w:type="dxa"/>
            <w:tcMar>
              <w:left w:w="28" w:type="dxa"/>
              <w:right w:w="28" w:type="dxa"/>
            </w:tcMar>
          </w:tcPr>
          <w:p w14:paraId="0EF0159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B7913AE" w14:textId="77777777" w:rsidR="003F36B3" w:rsidRPr="00A1115A" w:rsidRDefault="003F36B3" w:rsidP="003F36B3">
            <w:pPr>
              <w:pStyle w:val="TAC"/>
              <w:rPr>
                <w:rFonts w:eastAsia="Yu Mincho"/>
              </w:rPr>
            </w:pPr>
          </w:p>
        </w:tc>
      </w:tr>
      <w:tr w:rsidR="003F36B3" w:rsidRPr="00A1115A" w14:paraId="27F75075" w14:textId="77777777" w:rsidTr="003F36B3">
        <w:trPr>
          <w:jc w:val="center"/>
        </w:trPr>
        <w:tc>
          <w:tcPr>
            <w:tcW w:w="707" w:type="dxa"/>
            <w:tcBorders>
              <w:bottom w:val="nil"/>
            </w:tcBorders>
            <w:shd w:val="clear" w:color="auto" w:fill="auto"/>
            <w:tcMar>
              <w:left w:w="28" w:type="dxa"/>
              <w:right w:w="28" w:type="dxa"/>
            </w:tcMar>
            <w:vAlign w:val="center"/>
          </w:tcPr>
          <w:p w14:paraId="6DBD7354" w14:textId="77777777" w:rsidR="003F36B3" w:rsidRPr="00A1115A" w:rsidRDefault="003F36B3" w:rsidP="003F36B3">
            <w:pPr>
              <w:pStyle w:val="TAC"/>
              <w:keepNext w:val="0"/>
              <w:rPr>
                <w:rFonts w:eastAsia="Yu Mincho"/>
              </w:rPr>
            </w:pPr>
            <w:r w:rsidRPr="00A1115A">
              <w:rPr>
                <w:rFonts w:eastAsia="Yu Mincho"/>
              </w:rPr>
              <w:t>n39</w:t>
            </w:r>
          </w:p>
        </w:tc>
        <w:tc>
          <w:tcPr>
            <w:tcW w:w="709" w:type="dxa"/>
            <w:tcMar>
              <w:left w:w="28" w:type="dxa"/>
              <w:right w:w="28" w:type="dxa"/>
            </w:tcMar>
          </w:tcPr>
          <w:p w14:paraId="17FE5062"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125E849D" w14:textId="77777777" w:rsidR="003F36B3" w:rsidRPr="00A1115A" w:rsidRDefault="003F36B3" w:rsidP="003F36B3">
            <w:pPr>
              <w:pStyle w:val="TAC"/>
              <w:rPr>
                <w:rFonts w:eastAsia="Yu Mincho"/>
              </w:rPr>
            </w:pPr>
            <w:r>
              <w:t>5</w:t>
            </w:r>
          </w:p>
        </w:tc>
        <w:tc>
          <w:tcPr>
            <w:tcW w:w="637" w:type="dxa"/>
            <w:tcMar>
              <w:left w:w="28" w:type="dxa"/>
              <w:right w:w="28" w:type="dxa"/>
            </w:tcMar>
          </w:tcPr>
          <w:p w14:paraId="4F1239AD" w14:textId="77777777" w:rsidR="003F36B3" w:rsidRPr="00A1115A" w:rsidRDefault="003F36B3" w:rsidP="003F36B3">
            <w:pPr>
              <w:pStyle w:val="TAC"/>
              <w:rPr>
                <w:rFonts w:eastAsia="Yu Mincho"/>
              </w:rPr>
            </w:pPr>
            <w:r>
              <w:t>10</w:t>
            </w:r>
          </w:p>
        </w:tc>
        <w:tc>
          <w:tcPr>
            <w:tcW w:w="638" w:type="dxa"/>
            <w:tcMar>
              <w:left w:w="28" w:type="dxa"/>
              <w:right w:w="28" w:type="dxa"/>
            </w:tcMar>
          </w:tcPr>
          <w:p w14:paraId="093B75FF" w14:textId="77777777" w:rsidR="003F36B3" w:rsidRPr="00A1115A" w:rsidRDefault="003F36B3" w:rsidP="003F36B3">
            <w:pPr>
              <w:pStyle w:val="TAC"/>
              <w:rPr>
                <w:rFonts w:eastAsia="Yu Mincho"/>
              </w:rPr>
            </w:pPr>
            <w:r>
              <w:t>15</w:t>
            </w:r>
          </w:p>
        </w:tc>
        <w:tc>
          <w:tcPr>
            <w:tcW w:w="708" w:type="dxa"/>
            <w:tcMar>
              <w:left w:w="28" w:type="dxa"/>
              <w:right w:w="28" w:type="dxa"/>
            </w:tcMar>
          </w:tcPr>
          <w:p w14:paraId="492A6A70" w14:textId="77777777" w:rsidR="003F36B3" w:rsidRPr="00A1115A" w:rsidRDefault="003F36B3" w:rsidP="003F36B3">
            <w:pPr>
              <w:pStyle w:val="TAC"/>
              <w:rPr>
                <w:rFonts w:eastAsia="Yu Mincho"/>
              </w:rPr>
            </w:pPr>
            <w:r>
              <w:t>20</w:t>
            </w:r>
          </w:p>
        </w:tc>
        <w:tc>
          <w:tcPr>
            <w:tcW w:w="567" w:type="dxa"/>
            <w:tcMar>
              <w:left w:w="28" w:type="dxa"/>
              <w:right w:w="28" w:type="dxa"/>
            </w:tcMar>
          </w:tcPr>
          <w:p w14:paraId="7B422A5E" w14:textId="77777777" w:rsidR="003F36B3" w:rsidRPr="00A1115A" w:rsidRDefault="003F36B3" w:rsidP="003F36B3">
            <w:pPr>
              <w:pStyle w:val="TAC"/>
              <w:rPr>
                <w:rFonts w:eastAsia="Yu Mincho"/>
              </w:rPr>
            </w:pPr>
            <w:r>
              <w:t>25</w:t>
            </w:r>
          </w:p>
        </w:tc>
        <w:tc>
          <w:tcPr>
            <w:tcW w:w="567" w:type="dxa"/>
            <w:tcMar>
              <w:left w:w="28" w:type="dxa"/>
              <w:right w:w="28" w:type="dxa"/>
            </w:tcMar>
          </w:tcPr>
          <w:p w14:paraId="346056A1" w14:textId="77777777" w:rsidR="003F36B3" w:rsidRPr="00A1115A" w:rsidRDefault="003F36B3" w:rsidP="003F36B3">
            <w:pPr>
              <w:pStyle w:val="TAC"/>
              <w:rPr>
                <w:rFonts w:eastAsia="Yu Mincho"/>
              </w:rPr>
            </w:pPr>
            <w:r>
              <w:t>30</w:t>
            </w:r>
          </w:p>
        </w:tc>
        <w:tc>
          <w:tcPr>
            <w:tcW w:w="709" w:type="dxa"/>
          </w:tcPr>
          <w:p w14:paraId="6EE82957" w14:textId="77777777" w:rsidR="003F36B3" w:rsidRPr="00A1115A" w:rsidRDefault="003F36B3" w:rsidP="003F36B3">
            <w:pPr>
              <w:pStyle w:val="TAC"/>
              <w:rPr>
                <w:rFonts w:eastAsia="Yu Mincho"/>
              </w:rPr>
            </w:pPr>
          </w:p>
        </w:tc>
        <w:tc>
          <w:tcPr>
            <w:tcW w:w="709" w:type="dxa"/>
            <w:tcMar>
              <w:left w:w="28" w:type="dxa"/>
              <w:right w:w="28" w:type="dxa"/>
            </w:tcMar>
          </w:tcPr>
          <w:p w14:paraId="5B86DA0D" w14:textId="77777777" w:rsidR="003F36B3" w:rsidRPr="00A1115A" w:rsidRDefault="003F36B3" w:rsidP="003F36B3">
            <w:pPr>
              <w:pStyle w:val="TAC"/>
              <w:rPr>
                <w:rFonts w:eastAsia="Yu Mincho"/>
              </w:rPr>
            </w:pPr>
            <w:r>
              <w:t>40</w:t>
            </w:r>
          </w:p>
        </w:tc>
        <w:tc>
          <w:tcPr>
            <w:tcW w:w="709" w:type="dxa"/>
          </w:tcPr>
          <w:p w14:paraId="5F6810D8"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365B0C6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DF8A942" w14:textId="77777777" w:rsidR="003F36B3" w:rsidRPr="00A1115A" w:rsidRDefault="003F36B3" w:rsidP="003F36B3">
            <w:pPr>
              <w:pStyle w:val="TAC"/>
              <w:rPr>
                <w:rFonts w:eastAsia="Yu Mincho"/>
              </w:rPr>
            </w:pPr>
          </w:p>
        </w:tc>
        <w:tc>
          <w:tcPr>
            <w:tcW w:w="709" w:type="dxa"/>
            <w:tcMar>
              <w:left w:w="28" w:type="dxa"/>
              <w:right w:w="28" w:type="dxa"/>
            </w:tcMar>
          </w:tcPr>
          <w:p w14:paraId="278225E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6F4584C" w14:textId="77777777" w:rsidR="003F36B3" w:rsidRPr="00A1115A" w:rsidRDefault="003F36B3" w:rsidP="003F36B3">
            <w:pPr>
              <w:pStyle w:val="TAC"/>
              <w:rPr>
                <w:rFonts w:eastAsia="Yu Mincho"/>
              </w:rPr>
            </w:pPr>
          </w:p>
        </w:tc>
        <w:tc>
          <w:tcPr>
            <w:tcW w:w="628" w:type="dxa"/>
            <w:tcMar>
              <w:left w:w="28" w:type="dxa"/>
              <w:right w:w="28" w:type="dxa"/>
            </w:tcMar>
          </w:tcPr>
          <w:p w14:paraId="26EC257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C6709FF" w14:textId="77777777" w:rsidR="003F36B3" w:rsidRPr="00A1115A" w:rsidRDefault="003F36B3" w:rsidP="003F36B3">
            <w:pPr>
              <w:pStyle w:val="TAC"/>
              <w:rPr>
                <w:rFonts w:eastAsia="Yu Mincho"/>
              </w:rPr>
            </w:pPr>
          </w:p>
        </w:tc>
      </w:tr>
      <w:tr w:rsidR="003F36B3" w:rsidRPr="00A1115A" w14:paraId="05D5DD69" w14:textId="77777777" w:rsidTr="003F36B3">
        <w:trPr>
          <w:jc w:val="center"/>
        </w:trPr>
        <w:tc>
          <w:tcPr>
            <w:tcW w:w="707" w:type="dxa"/>
            <w:tcBorders>
              <w:top w:val="nil"/>
              <w:bottom w:val="nil"/>
            </w:tcBorders>
            <w:shd w:val="clear" w:color="auto" w:fill="auto"/>
            <w:tcMar>
              <w:left w:w="28" w:type="dxa"/>
              <w:right w:w="28" w:type="dxa"/>
            </w:tcMar>
            <w:vAlign w:val="center"/>
          </w:tcPr>
          <w:p w14:paraId="55D663A8" w14:textId="77777777" w:rsidR="003F36B3" w:rsidRPr="00A1115A" w:rsidRDefault="003F36B3" w:rsidP="003F36B3">
            <w:pPr>
              <w:pStyle w:val="TAC"/>
              <w:keepNext w:val="0"/>
              <w:rPr>
                <w:rFonts w:eastAsia="Yu Mincho"/>
              </w:rPr>
            </w:pPr>
          </w:p>
        </w:tc>
        <w:tc>
          <w:tcPr>
            <w:tcW w:w="709" w:type="dxa"/>
            <w:tcMar>
              <w:left w:w="28" w:type="dxa"/>
              <w:right w:w="28" w:type="dxa"/>
            </w:tcMar>
          </w:tcPr>
          <w:p w14:paraId="1CBA04FE"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275E3966" w14:textId="77777777" w:rsidR="003F36B3" w:rsidRPr="00A1115A" w:rsidRDefault="003F36B3" w:rsidP="003F36B3">
            <w:pPr>
              <w:pStyle w:val="TAC"/>
              <w:rPr>
                <w:rFonts w:eastAsia="Yu Mincho"/>
              </w:rPr>
            </w:pPr>
          </w:p>
        </w:tc>
        <w:tc>
          <w:tcPr>
            <w:tcW w:w="637" w:type="dxa"/>
            <w:tcMar>
              <w:left w:w="28" w:type="dxa"/>
              <w:right w:w="28" w:type="dxa"/>
            </w:tcMar>
          </w:tcPr>
          <w:p w14:paraId="64CCCF93" w14:textId="77777777" w:rsidR="003F36B3" w:rsidRPr="00A1115A" w:rsidRDefault="003F36B3" w:rsidP="003F36B3">
            <w:pPr>
              <w:pStyle w:val="TAC"/>
              <w:rPr>
                <w:rFonts w:eastAsia="Yu Mincho"/>
              </w:rPr>
            </w:pPr>
            <w:r>
              <w:t>10</w:t>
            </w:r>
          </w:p>
        </w:tc>
        <w:tc>
          <w:tcPr>
            <w:tcW w:w="638" w:type="dxa"/>
            <w:tcMar>
              <w:left w:w="28" w:type="dxa"/>
              <w:right w:w="28" w:type="dxa"/>
            </w:tcMar>
          </w:tcPr>
          <w:p w14:paraId="20442C38" w14:textId="77777777" w:rsidR="003F36B3" w:rsidRPr="00A1115A" w:rsidRDefault="003F36B3" w:rsidP="003F36B3">
            <w:pPr>
              <w:pStyle w:val="TAC"/>
              <w:rPr>
                <w:rFonts w:eastAsia="Yu Mincho"/>
              </w:rPr>
            </w:pPr>
            <w:r>
              <w:t>15</w:t>
            </w:r>
          </w:p>
        </w:tc>
        <w:tc>
          <w:tcPr>
            <w:tcW w:w="708" w:type="dxa"/>
            <w:tcMar>
              <w:left w:w="28" w:type="dxa"/>
              <w:right w:w="28" w:type="dxa"/>
            </w:tcMar>
          </w:tcPr>
          <w:p w14:paraId="726136CF" w14:textId="77777777" w:rsidR="003F36B3" w:rsidRPr="00A1115A" w:rsidRDefault="003F36B3" w:rsidP="003F36B3">
            <w:pPr>
              <w:pStyle w:val="TAC"/>
              <w:rPr>
                <w:rFonts w:eastAsia="Yu Mincho"/>
              </w:rPr>
            </w:pPr>
            <w:r>
              <w:t>20</w:t>
            </w:r>
          </w:p>
        </w:tc>
        <w:tc>
          <w:tcPr>
            <w:tcW w:w="567" w:type="dxa"/>
            <w:tcMar>
              <w:left w:w="28" w:type="dxa"/>
              <w:right w:w="28" w:type="dxa"/>
            </w:tcMar>
          </w:tcPr>
          <w:p w14:paraId="16809492" w14:textId="77777777" w:rsidR="003F36B3" w:rsidRPr="00A1115A" w:rsidRDefault="003F36B3" w:rsidP="003F36B3">
            <w:pPr>
              <w:pStyle w:val="TAC"/>
              <w:rPr>
                <w:rFonts w:eastAsia="Yu Mincho"/>
              </w:rPr>
            </w:pPr>
            <w:r>
              <w:t>25</w:t>
            </w:r>
          </w:p>
        </w:tc>
        <w:tc>
          <w:tcPr>
            <w:tcW w:w="567" w:type="dxa"/>
            <w:tcMar>
              <w:left w:w="28" w:type="dxa"/>
              <w:right w:w="28" w:type="dxa"/>
            </w:tcMar>
          </w:tcPr>
          <w:p w14:paraId="5DD051C5" w14:textId="77777777" w:rsidR="003F36B3" w:rsidRPr="00A1115A" w:rsidRDefault="003F36B3" w:rsidP="003F36B3">
            <w:pPr>
              <w:pStyle w:val="TAC"/>
              <w:rPr>
                <w:rFonts w:eastAsia="Yu Mincho"/>
              </w:rPr>
            </w:pPr>
            <w:r>
              <w:t>30</w:t>
            </w:r>
          </w:p>
        </w:tc>
        <w:tc>
          <w:tcPr>
            <w:tcW w:w="709" w:type="dxa"/>
          </w:tcPr>
          <w:p w14:paraId="1BDDDD44" w14:textId="77777777" w:rsidR="003F36B3" w:rsidRPr="00A1115A" w:rsidRDefault="003F36B3" w:rsidP="003F36B3">
            <w:pPr>
              <w:pStyle w:val="TAC"/>
              <w:rPr>
                <w:rFonts w:eastAsia="Yu Mincho"/>
              </w:rPr>
            </w:pPr>
          </w:p>
        </w:tc>
        <w:tc>
          <w:tcPr>
            <w:tcW w:w="709" w:type="dxa"/>
            <w:tcMar>
              <w:left w:w="28" w:type="dxa"/>
              <w:right w:w="28" w:type="dxa"/>
            </w:tcMar>
          </w:tcPr>
          <w:p w14:paraId="297E465B" w14:textId="77777777" w:rsidR="003F36B3" w:rsidRPr="00A1115A" w:rsidRDefault="003F36B3" w:rsidP="003F36B3">
            <w:pPr>
              <w:pStyle w:val="TAC"/>
              <w:rPr>
                <w:rFonts w:eastAsia="Yu Mincho"/>
              </w:rPr>
            </w:pPr>
            <w:r>
              <w:t>40</w:t>
            </w:r>
          </w:p>
        </w:tc>
        <w:tc>
          <w:tcPr>
            <w:tcW w:w="709" w:type="dxa"/>
          </w:tcPr>
          <w:p w14:paraId="6C5DE3ED"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8FDF74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20351B3" w14:textId="77777777" w:rsidR="003F36B3" w:rsidRPr="00A1115A" w:rsidRDefault="003F36B3" w:rsidP="003F36B3">
            <w:pPr>
              <w:pStyle w:val="TAC"/>
              <w:rPr>
                <w:rFonts w:eastAsia="Yu Mincho"/>
              </w:rPr>
            </w:pPr>
          </w:p>
        </w:tc>
        <w:tc>
          <w:tcPr>
            <w:tcW w:w="709" w:type="dxa"/>
            <w:tcMar>
              <w:left w:w="28" w:type="dxa"/>
              <w:right w:w="28" w:type="dxa"/>
            </w:tcMar>
          </w:tcPr>
          <w:p w14:paraId="04623F1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81BCB0C" w14:textId="77777777" w:rsidR="003F36B3" w:rsidRPr="00A1115A" w:rsidRDefault="003F36B3" w:rsidP="003F36B3">
            <w:pPr>
              <w:pStyle w:val="TAC"/>
              <w:rPr>
                <w:rFonts w:eastAsia="Yu Mincho"/>
              </w:rPr>
            </w:pPr>
          </w:p>
        </w:tc>
        <w:tc>
          <w:tcPr>
            <w:tcW w:w="628" w:type="dxa"/>
            <w:tcMar>
              <w:left w:w="28" w:type="dxa"/>
              <w:right w:w="28" w:type="dxa"/>
            </w:tcMar>
          </w:tcPr>
          <w:p w14:paraId="6D4955D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16EE1B6" w14:textId="77777777" w:rsidR="003F36B3" w:rsidRPr="00A1115A" w:rsidRDefault="003F36B3" w:rsidP="003F36B3">
            <w:pPr>
              <w:pStyle w:val="TAC"/>
              <w:rPr>
                <w:rFonts w:eastAsia="Yu Mincho"/>
              </w:rPr>
            </w:pPr>
          </w:p>
        </w:tc>
      </w:tr>
      <w:tr w:rsidR="003F36B3" w:rsidRPr="00A1115A" w14:paraId="7DABC0F4"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789BB3E6" w14:textId="77777777" w:rsidR="003F36B3" w:rsidRPr="00A1115A" w:rsidRDefault="003F36B3" w:rsidP="003F36B3">
            <w:pPr>
              <w:pStyle w:val="TAC"/>
              <w:keepNext w:val="0"/>
              <w:rPr>
                <w:rFonts w:eastAsia="Yu Mincho"/>
              </w:rPr>
            </w:pPr>
          </w:p>
        </w:tc>
        <w:tc>
          <w:tcPr>
            <w:tcW w:w="709" w:type="dxa"/>
            <w:tcMar>
              <w:left w:w="28" w:type="dxa"/>
              <w:right w:w="28" w:type="dxa"/>
            </w:tcMar>
          </w:tcPr>
          <w:p w14:paraId="08516596"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35B2D5AE" w14:textId="77777777" w:rsidR="003F36B3" w:rsidRPr="00A1115A" w:rsidRDefault="003F36B3" w:rsidP="003F36B3">
            <w:pPr>
              <w:pStyle w:val="TAC"/>
              <w:rPr>
                <w:rFonts w:eastAsia="Yu Mincho"/>
              </w:rPr>
            </w:pPr>
          </w:p>
        </w:tc>
        <w:tc>
          <w:tcPr>
            <w:tcW w:w="637" w:type="dxa"/>
            <w:tcMar>
              <w:left w:w="28" w:type="dxa"/>
              <w:right w:w="28" w:type="dxa"/>
            </w:tcMar>
          </w:tcPr>
          <w:p w14:paraId="28BC31CE" w14:textId="77777777" w:rsidR="003F36B3" w:rsidRPr="00A1115A" w:rsidRDefault="003F36B3" w:rsidP="003F36B3">
            <w:pPr>
              <w:pStyle w:val="TAC"/>
              <w:rPr>
                <w:rFonts w:eastAsia="Yu Mincho"/>
              </w:rPr>
            </w:pPr>
            <w:r>
              <w:t>10</w:t>
            </w:r>
          </w:p>
        </w:tc>
        <w:tc>
          <w:tcPr>
            <w:tcW w:w="638" w:type="dxa"/>
            <w:tcMar>
              <w:left w:w="28" w:type="dxa"/>
              <w:right w:w="28" w:type="dxa"/>
            </w:tcMar>
          </w:tcPr>
          <w:p w14:paraId="56CF6B26" w14:textId="77777777" w:rsidR="003F36B3" w:rsidRPr="00A1115A" w:rsidRDefault="003F36B3" w:rsidP="003F36B3">
            <w:pPr>
              <w:pStyle w:val="TAC"/>
              <w:rPr>
                <w:rFonts w:eastAsia="Yu Mincho"/>
              </w:rPr>
            </w:pPr>
            <w:r>
              <w:t>15</w:t>
            </w:r>
          </w:p>
        </w:tc>
        <w:tc>
          <w:tcPr>
            <w:tcW w:w="708" w:type="dxa"/>
            <w:tcMar>
              <w:left w:w="28" w:type="dxa"/>
              <w:right w:w="28" w:type="dxa"/>
            </w:tcMar>
          </w:tcPr>
          <w:p w14:paraId="6E4E7D4C" w14:textId="77777777" w:rsidR="003F36B3" w:rsidRPr="00A1115A" w:rsidRDefault="003F36B3" w:rsidP="003F36B3">
            <w:pPr>
              <w:pStyle w:val="TAC"/>
              <w:rPr>
                <w:rFonts w:eastAsia="Yu Mincho"/>
              </w:rPr>
            </w:pPr>
            <w:r>
              <w:t>20</w:t>
            </w:r>
          </w:p>
        </w:tc>
        <w:tc>
          <w:tcPr>
            <w:tcW w:w="567" w:type="dxa"/>
            <w:tcMar>
              <w:left w:w="28" w:type="dxa"/>
              <w:right w:w="28" w:type="dxa"/>
            </w:tcMar>
          </w:tcPr>
          <w:p w14:paraId="5429CD69" w14:textId="77777777" w:rsidR="003F36B3" w:rsidRPr="00A1115A" w:rsidRDefault="003F36B3" w:rsidP="003F36B3">
            <w:pPr>
              <w:pStyle w:val="TAC"/>
              <w:rPr>
                <w:rFonts w:eastAsia="Yu Mincho"/>
              </w:rPr>
            </w:pPr>
            <w:r>
              <w:t>25</w:t>
            </w:r>
          </w:p>
        </w:tc>
        <w:tc>
          <w:tcPr>
            <w:tcW w:w="567" w:type="dxa"/>
            <w:tcMar>
              <w:left w:w="28" w:type="dxa"/>
              <w:right w:w="28" w:type="dxa"/>
            </w:tcMar>
          </w:tcPr>
          <w:p w14:paraId="62BA1846" w14:textId="77777777" w:rsidR="003F36B3" w:rsidRPr="00A1115A" w:rsidRDefault="003F36B3" w:rsidP="003F36B3">
            <w:pPr>
              <w:pStyle w:val="TAC"/>
              <w:rPr>
                <w:rFonts w:eastAsia="Yu Mincho"/>
              </w:rPr>
            </w:pPr>
            <w:r>
              <w:t>30</w:t>
            </w:r>
          </w:p>
        </w:tc>
        <w:tc>
          <w:tcPr>
            <w:tcW w:w="709" w:type="dxa"/>
          </w:tcPr>
          <w:p w14:paraId="18421B2F" w14:textId="77777777" w:rsidR="003F36B3" w:rsidRPr="00A1115A" w:rsidRDefault="003F36B3" w:rsidP="003F36B3">
            <w:pPr>
              <w:pStyle w:val="TAC"/>
              <w:rPr>
                <w:rFonts w:eastAsia="Yu Mincho"/>
              </w:rPr>
            </w:pPr>
          </w:p>
        </w:tc>
        <w:tc>
          <w:tcPr>
            <w:tcW w:w="709" w:type="dxa"/>
            <w:tcMar>
              <w:left w:w="28" w:type="dxa"/>
              <w:right w:w="28" w:type="dxa"/>
            </w:tcMar>
          </w:tcPr>
          <w:p w14:paraId="3B19A72D" w14:textId="77777777" w:rsidR="003F36B3" w:rsidRPr="00A1115A" w:rsidRDefault="003F36B3" w:rsidP="003F36B3">
            <w:pPr>
              <w:pStyle w:val="TAC"/>
              <w:rPr>
                <w:rFonts w:eastAsia="Yu Mincho"/>
              </w:rPr>
            </w:pPr>
            <w:r>
              <w:t>40</w:t>
            </w:r>
          </w:p>
        </w:tc>
        <w:tc>
          <w:tcPr>
            <w:tcW w:w="709" w:type="dxa"/>
          </w:tcPr>
          <w:p w14:paraId="622F3FAA"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9AA403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36D4CB4" w14:textId="77777777" w:rsidR="003F36B3" w:rsidRPr="00A1115A" w:rsidRDefault="003F36B3" w:rsidP="003F36B3">
            <w:pPr>
              <w:pStyle w:val="TAC"/>
              <w:rPr>
                <w:rFonts w:eastAsia="Yu Mincho"/>
              </w:rPr>
            </w:pPr>
          </w:p>
        </w:tc>
        <w:tc>
          <w:tcPr>
            <w:tcW w:w="709" w:type="dxa"/>
            <w:tcMar>
              <w:left w:w="28" w:type="dxa"/>
              <w:right w:w="28" w:type="dxa"/>
            </w:tcMar>
          </w:tcPr>
          <w:p w14:paraId="3324520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36AEE8C" w14:textId="77777777" w:rsidR="003F36B3" w:rsidRPr="00A1115A" w:rsidRDefault="003F36B3" w:rsidP="003F36B3">
            <w:pPr>
              <w:pStyle w:val="TAC"/>
              <w:rPr>
                <w:rFonts w:eastAsia="Yu Mincho"/>
              </w:rPr>
            </w:pPr>
          </w:p>
        </w:tc>
        <w:tc>
          <w:tcPr>
            <w:tcW w:w="628" w:type="dxa"/>
            <w:tcMar>
              <w:left w:w="28" w:type="dxa"/>
              <w:right w:w="28" w:type="dxa"/>
            </w:tcMar>
          </w:tcPr>
          <w:p w14:paraId="084E1FD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82850AD" w14:textId="77777777" w:rsidR="003F36B3" w:rsidRPr="00A1115A" w:rsidRDefault="003F36B3" w:rsidP="003F36B3">
            <w:pPr>
              <w:pStyle w:val="TAC"/>
              <w:rPr>
                <w:rFonts w:eastAsia="Yu Mincho"/>
              </w:rPr>
            </w:pPr>
          </w:p>
        </w:tc>
      </w:tr>
      <w:tr w:rsidR="003F36B3" w:rsidRPr="00A1115A" w14:paraId="7861CC3A" w14:textId="77777777" w:rsidTr="003F36B3">
        <w:trPr>
          <w:jc w:val="center"/>
        </w:trPr>
        <w:tc>
          <w:tcPr>
            <w:tcW w:w="707" w:type="dxa"/>
            <w:tcBorders>
              <w:bottom w:val="nil"/>
            </w:tcBorders>
            <w:shd w:val="clear" w:color="auto" w:fill="auto"/>
            <w:tcMar>
              <w:left w:w="28" w:type="dxa"/>
              <w:right w:w="28" w:type="dxa"/>
            </w:tcMar>
            <w:vAlign w:val="center"/>
          </w:tcPr>
          <w:p w14:paraId="4116551D" w14:textId="77777777" w:rsidR="003F36B3" w:rsidRPr="00A1115A" w:rsidRDefault="003F36B3" w:rsidP="003F36B3">
            <w:pPr>
              <w:pStyle w:val="TAC"/>
              <w:keepNext w:val="0"/>
              <w:rPr>
                <w:rFonts w:eastAsia="Yu Mincho"/>
              </w:rPr>
            </w:pPr>
            <w:r w:rsidRPr="00A1115A">
              <w:rPr>
                <w:rFonts w:eastAsia="Yu Mincho"/>
              </w:rPr>
              <w:lastRenderedPageBreak/>
              <w:t>n40</w:t>
            </w:r>
          </w:p>
        </w:tc>
        <w:tc>
          <w:tcPr>
            <w:tcW w:w="709" w:type="dxa"/>
            <w:tcMar>
              <w:left w:w="28" w:type="dxa"/>
              <w:right w:w="28" w:type="dxa"/>
            </w:tcMar>
          </w:tcPr>
          <w:p w14:paraId="10CC18C6"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00DF123D" w14:textId="77777777" w:rsidR="003F36B3" w:rsidRPr="00A1115A" w:rsidRDefault="003F36B3" w:rsidP="003F36B3">
            <w:pPr>
              <w:pStyle w:val="TAC"/>
              <w:rPr>
                <w:rFonts w:eastAsia="Yu Mincho"/>
              </w:rPr>
            </w:pPr>
            <w:r>
              <w:t>5</w:t>
            </w:r>
            <w:r>
              <w:rPr>
                <w:vertAlign w:val="superscript"/>
              </w:rPr>
              <w:t>5</w:t>
            </w:r>
          </w:p>
        </w:tc>
        <w:tc>
          <w:tcPr>
            <w:tcW w:w="637" w:type="dxa"/>
            <w:tcMar>
              <w:left w:w="28" w:type="dxa"/>
              <w:right w:w="28" w:type="dxa"/>
            </w:tcMar>
          </w:tcPr>
          <w:p w14:paraId="08CB6B61" w14:textId="77777777" w:rsidR="003F36B3" w:rsidRPr="00A1115A" w:rsidRDefault="003F36B3" w:rsidP="003F36B3">
            <w:pPr>
              <w:pStyle w:val="TAC"/>
              <w:rPr>
                <w:rFonts w:eastAsia="Yu Mincho"/>
              </w:rPr>
            </w:pPr>
            <w:r>
              <w:t>10</w:t>
            </w:r>
          </w:p>
        </w:tc>
        <w:tc>
          <w:tcPr>
            <w:tcW w:w="638" w:type="dxa"/>
            <w:tcMar>
              <w:left w:w="28" w:type="dxa"/>
              <w:right w:w="28" w:type="dxa"/>
            </w:tcMar>
          </w:tcPr>
          <w:p w14:paraId="7EE32B12" w14:textId="77777777" w:rsidR="003F36B3" w:rsidRPr="00A1115A" w:rsidRDefault="003F36B3" w:rsidP="003F36B3">
            <w:pPr>
              <w:pStyle w:val="TAC"/>
              <w:rPr>
                <w:rFonts w:eastAsia="Yu Mincho"/>
              </w:rPr>
            </w:pPr>
            <w:r>
              <w:t>15</w:t>
            </w:r>
          </w:p>
        </w:tc>
        <w:tc>
          <w:tcPr>
            <w:tcW w:w="708" w:type="dxa"/>
            <w:tcMar>
              <w:left w:w="28" w:type="dxa"/>
              <w:right w:w="28" w:type="dxa"/>
            </w:tcMar>
          </w:tcPr>
          <w:p w14:paraId="6BF85E24" w14:textId="77777777" w:rsidR="003F36B3" w:rsidRPr="00A1115A" w:rsidRDefault="003F36B3" w:rsidP="003F36B3">
            <w:pPr>
              <w:pStyle w:val="TAC"/>
              <w:rPr>
                <w:rFonts w:eastAsia="Yu Mincho"/>
              </w:rPr>
            </w:pPr>
            <w:r>
              <w:t>20</w:t>
            </w:r>
          </w:p>
        </w:tc>
        <w:tc>
          <w:tcPr>
            <w:tcW w:w="567" w:type="dxa"/>
            <w:tcMar>
              <w:left w:w="28" w:type="dxa"/>
              <w:right w:w="28" w:type="dxa"/>
            </w:tcMar>
          </w:tcPr>
          <w:p w14:paraId="32407268" w14:textId="77777777" w:rsidR="003F36B3" w:rsidRPr="00A1115A" w:rsidRDefault="003F36B3" w:rsidP="003F36B3">
            <w:pPr>
              <w:pStyle w:val="TAC"/>
              <w:rPr>
                <w:rFonts w:eastAsia="Yu Mincho"/>
              </w:rPr>
            </w:pPr>
            <w:r>
              <w:t>25</w:t>
            </w:r>
          </w:p>
        </w:tc>
        <w:tc>
          <w:tcPr>
            <w:tcW w:w="567" w:type="dxa"/>
            <w:tcMar>
              <w:left w:w="28" w:type="dxa"/>
              <w:right w:w="28" w:type="dxa"/>
            </w:tcMar>
          </w:tcPr>
          <w:p w14:paraId="6D71C5D6" w14:textId="77777777" w:rsidR="003F36B3" w:rsidRPr="00A1115A" w:rsidRDefault="003F36B3" w:rsidP="003F36B3">
            <w:pPr>
              <w:pStyle w:val="TAC"/>
              <w:rPr>
                <w:rFonts w:eastAsia="Yu Mincho"/>
              </w:rPr>
            </w:pPr>
            <w:r>
              <w:t>30</w:t>
            </w:r>
          </w:p>
        </w:tc>
        <w:tc>
          <w:tcPr>
            <w:tcW w:w="709" w:type="dxa"/>
          </w:tcPr>
          <w:p w14:paraId="40BF9C93" w14:textId="77777777" w:rsidR="003F36B3" w:rsidRPr="00A1115A" w:rsidRDefault="003F36B3" w:rsidP="003F36B3">
            <w:pPr>
              <w:pStyle w:val="TAC"/>
              <w:rPr>
                <w:rFonts w:eastAsia="Yu Mincho"/>
              </w:rPr>
            </w:pPr>
          </w:p>
        </w:tc>
        <w:tc>
          <w:tcPr>
            <w:tcW w:w="709" w:type="dxa"/>
            <w:tcMar>
              <w:left w:w="28" w:type="dxa"/>
              <w:right w:w="28" w:type="dxa"/>
            </w:tcMar>
          </w:tcPr>
          <w:p w14:paraId="11E69ABB" w14:textId="77777777" w:rsidR="003F36B3" w:rsidRPr="00A1115A" w:rsidRDefault="003F36B3" w:rsidP="003F36B3">
            <w:pPr>
              <w:pStyle w:val="TAC"/>
              <w:rPr>
                <w:rFonts w:eastAsia="Yu Mincho"/>
              </w:rPr>
            </w:pPr>
            <w:r>
              <w:t>40</w:t>
            </w:r>
          </w:p>
        </w:tc>
        <w:tc>
          <w:tcPr>
            <w:tcW w:w="709" w:type="dxa"/>
          </w:tcPr>
          <w:p w14:paraId="56CABDEA" w14:textId="77777777" w:rsidR="003F36B3" w:rsidRPr="00A1115A" w:rsidRDefault="003F36B3" w:rsidP="003F36B3">
            <w:pPr>
              <w:pStyle w:val="TAC"/>
              <w:rPr>
                <w:rFonts w:eastAsia="Yu Mincho"/>
              </w:rPr>
            </w:pPr>
          </w:p>
        </w:tc>
        <w:tc>
          <w:tcPr>
            <w:tcW w:w="709" w:type="dxa"/>
            <w:tcMar>
              <w:left w:w="28" w:type="dxa"/>
              <w:right w:w="28" w:type="dxa"/>
            </w:tcMar>
          </w:tcPr>
          <w:p w14:paraId="3AE4ACE0" w14:textId="77777777" w:rsidR="003F36B3" w:rsidRPr="00A1115A" w:rsidRDefault="003F36B3" w:rsidP="003F36B3">
            <w:pPr>
              <w:pStyle w:val="TAC"/>
              <w:rPr>
                <w:rFonts w:eastAsia="Yu Mincho"/>
              </w:rPr>
            </w:pPr>
            <w:r>
              <w:t>50</w:t>
            </w:r>
          </w:p>
        </w:tc>
        <w:tc>
          <w:tcPr>
            <w:tcW w:w="567" w:type="dxa"/>
            <w:tcMar>
              <w:left w:w="28" w:type="dxa"/>
              <w:right w:w="28" w:type="dxa"/>
            </w:tcMar>
          </w:tcPr>
          <w:p w14:paraId="71C8D24E" w14:textId="77777777" w:rsidR="003F36B3" w:rsidRPr="00A1115A" w:rsidRDefault="003F36B3" w:rsidP="003F36B3">
            <w:pPr>
              <w:pStyle w:val="TAC"/>
              <w:rPr>
                <w:rFonts w:eastAsia="Yu Mincho"/>
              </w:rPr>
            </w:pPr>
          </w:p>
        </w:tc>
        <w:tc>
          <w:tcPr>
            <w:tcW w:w="709" w:type="dxa"/>
            <w:tcMar>
              <w:left w:w="28" w:type="dxa"/>
              <w:right w:w="28" w:type="dxa"/>
            </w:tcMar>
          </w:tcPr>
          <w:p w14:paraId="4038FEBC" w14:textId="77777777" w:rsidR="003F36B3" w:rsidRPr="00A1115A" w:rsidRDefault="003F36B3" w:rsidP="003F36B3">
            <w:pPr>
              <w:pStyle w:val="TAC"/>
              <w:rPr>
                <w:rFonts w:eastAsia="Yu Mincho"/>
              </w:rPr>
            </w:pPr>
          </w:p>
        </w:tc>
        <w:tc>
          <w:tcPr>
            <w:tcW w:w="567" w:type="dxa"/>
            <w:tcMar>
              <w:left w:w="28" w:type="dxa"/>
              <w:right w:w="28" w:type="dxa"/>
            </w:tcMar>
          </w:tcPr>
          <w:p w14:paraId="65914AA3" w14:textId="77777777" w:rsidR="003F36B3" w:rsidRPr="00A1115A" w:rsidRDefault="003F36B3" w:rsidP="003F36B3">
            <w:pPr>
              <w:pStyle w:val="TAC"/>
              <w:rPr>
                <w:rFonts w:eastAsia="Yu Mincho"/>
              </w:rPr>
            </w:pPr>
          </w:p>
        </w:tc>
        <w:tc>
          <w:tcPr>
            <w:tcW w:w="628" w:type="dxa"/>
            <w:tcMar>
              <w:left w:w="28" w:type="dxa"/>
              <w:right w:w="28" w:type="dxa"/>
            </w:tcMar>
          </w:tcPr>
          <w:p w14:paraId="11E92EFA"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9BBE58B" w14:textId="77777777" w:rsidR="003F36B3" w:rsidRPr="00A1115A" w:rsidRDefault="003F36B3" w:rsidP="003F36B3">
            <w:pPr>
              <w:pStyle w:val="TAC"/>
              <w:rPr>
                <w:rFonts w:eastAsia="Yu Mincho"/>
              </w:rPr>
            </w:pPr>
          </w:p>
        </w:tc>
      </w:tr>
      <w:tr w:rsidR="003F36B3" w:rsidRPr="00A1115A" w14:paraId="62A71B79" w14:textId="77777777" w:rsidTr="003F36B3">
        <w:trPr>
          <w:jc w:val="center"/>
        </w:trPr>
        <w:tc>
          <w:tcPr>
            <w:tcW w:w="707" w:type="dxa"/>
            <w:tcBorders>
              <w:top w:val="nil"/>
              <w:bottom w:val="nil"/>
            </w:tcBorders>
            <w:shd w:val="clear" w:color="auto" w:fill="auto"/>
            <w:tcMar>
              <w:left w:w="28" w:type="dxa"/>
              <w:right w:w="28" w:type="dxa"/>
            </w:tcMar>
            <w:vAlign w:val="center"/>
          </w:tcPr>
          <w:p w14:paraId="5AE4B8E4" w14:textId="77777777" w:rsidR="003F36B3" w:rsidRPr="00A1115A" w:rsidRDefault="003F36B3" w:rsidP="003F36B3">
            <w:pPr>
              <w:pStyle w:val="TAC"/>
              <w:keepNext w:val="0"/>
              <w:rPr>
                <w:rFonts w:eastAsia="Yu Mincho"/>
              </w:rPr>
            </w:pPr>
          </w:p>
        </w:tc>
        <w:tc>
          <w:tcPr>
            <w:tcW w:w="709" w:type="dxa"/>
            <w:tcMar>
              <w:left w:w="28" w:type="dxa"/>
              <w:right w:w="28" w:type="dxa"/>
            </w:tcMar>
          </w:tcPr>
          <w:p w14:paraId="1395EB5B"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7972C471" w14:textId="77777777" w:rsidR="003F36B3" w:rsidRPr="00A1115A" w:rsidRDefault="003F36B3" w:rsidP="003F36B3">
            <w:pPr>
              <w:pStyle w:val="TAC"/>
              <w:rPr>
                <w:rFonts w:eastAsia="Yu Mincho"/>
              </w:rPr>
            </w:pPr>
          </w:p>
        </w:tc>
        <w:tc>
          <w:tcPr>
            <w:tcW w:w="637" w:type="dxa"/>
            <w:tcMar>
              <w:left w:w="28" w:type="dxa"/>
              <w:right w:w="28" w:type="dxa"/>
            </w:tcMar>
          </w:tcPr>
          <w:p w14:paraId="42E720B5" w14:textId="77777777" w:rsidR="003F36B3" w:rsidRPr="00A1115A" w:rsidRDefault="003F36B3" w:rsidP="003F36B3">
            <w:pPr>
              <w:pStyle w:val="TAC"/>
              <w:rPr>
                <w:rFonts w:eastAsia="Yu Mincho"/>
              </w:rPr>
            </w:pPr>
            <w:r>
              <w:t>10</w:t>
            </w:r>
          </w:p>
        </w:tc>
        <w:tc>
          <w:tcPr>
            <w:tcW w:w="638" w:type="dxa"/>
            <w:tcMar>
              <w:left w:w="28" w:type="dxa"/>
              <w:right w:w="28" w:type="dxa"/>
            </w:tcMar>
          </w:tcPr>
          <w:p w14:paraId="37DE8AC2" w14:textId="77777777" w:rsidR="003F36B3" w:rsidRPr="00A1115A" w:rsidRDefault="003F36B3" w:rsidP="003F36B3">
            <w:pPr>
              <w:pStyle w:val="TAC"/>
              <w:rPr>
                <w:rFonts w:eastAsia="Yu Mincho"/>
              </w:rPr>
            </w:pPr>
            <w:r>
              <w:t>15</w:t>
            </w:r>
          </w:p>
        </w:tc>
        <w:tc>
          <w:tcPr>
            <w:tcW w:w="708" w:type="dxa"/>
            <w:tcMar>
              <w:left w:w="28" w:type="dxa"/>
              <w:right w:w="28" w:type="dxa"/>
            </w:tcMar>
          </w:tcPr>
          <w:p w14:paraId="6F7E077F" w14:textId="77777777" w:rsidR="003F36B3" w:rsidRPr="00A1115A" w:rsidRDefault="003F36B3" w:rsidP="003F36B3">
            <w:pPr>
              <w:pStyle w:val="TAC"/>
              <w:rPr>
                <w:rFonts w:eastAsia="Yu Mincho"/>
              </w:rPr>
            </w:pPr>
            <w:r>
              <w:t>20</w:t>
            </w:r>
          </w:p>
        </w:tc>
        <w:tc>
          <w:tcPr>
            <w:tcW w:w="567" w:type="dxa"/>
            <w:tcMar>
              <w:left w:w="28" w:type="dxa"/>
              <w:right w:w="28" w:type="dxa"/>
            </w:tcMar>
          </w:tcPr>
          <w:p w14:paraId="50F276DE" w14:textId="77777777" w:rsidR="003F36B3" w:rsidRPr="00A1115A" w:rsidRDefault="003F36B3" w:rsidP="003F36B3">
            <w:pPr>
              <w:pStyle w:val="TAC"/>
              <w:rPr>
                <w:rFonts w:eastAsia="Yu Mincho"/>
              </w:rPr>
            </w:pPr>
            <w:r>
              <w:t>25</w:t>
            </w:r>
          </w:p>
        </w:tc>
        <w:tc>
          <w:tcPr>
            <w:tcW w:w="567" w:type="dxa"/>
            <w:tcMar>
              <w:left w:w="28" w:type="dxa"/>
              <w:right w:w="28" w:type="dxa"/>
            </w:tcMar>
          </w:tcPr>
          <w:p w14:paraId="00C6F380" w14:textId="77777777" w:rsidR="003F36B3" w:rsidRPr="00A1115A" w:rsidRDefault="003F36B3" w:rsidP="003F36B3">
            <w:pPr>
              <w:pStyle w:val="TAC"/>
              <w:rPr>
                <w:rFonts w:eastAsia="Yu Mincho"/>
              </w:rPr>
            </w:pPr>
            <w:r>
              <w:t>30</w:t>
            </w:r>
          </w:p>
        </w:tc>
        <w:tc>
          <w:tcPr>
            <w:tcW w:w="709" w:type="dxa"/>
          </w:tcPr>
          <w:p w14:paraId="6B782899" w14:textId="77777777" w:rsidR="003F36B3" w:rsidRPr="00A1115A" w:rsidRDefault="003F36B3" w:rsidP="003F36B3">
            <w:pPr>
              <w:pStyle w:val="TAC"/>
              <w:rPr>
                <w:rFonts w:eastAsia="Yu Mincho"/>
              </w:rPr>
            </w:pPr>
          </w:p>
        </w:tc>
        <w:tc>
          <w:tcPr>
            <w:tcW w:w="709" w:type="dxa"/>
            <w:tcMar>
              <w:left w:w="28" w:type="dxa"/>
              <w:right w:w="28" w:type="dxa"/>
            </w:tcMar>
          </w:tcPr>
          <w:p w14:paraId="7BBA7123" w14:textId="77777777" w:rsidR="003F36B3" w:rsidRPr="00A1115A" w:rsidRDefault="003F36B3" w:rsidP="003F36B3">
            <w:pPr>
              <w:pStyle w:val="TAC"/>
              <w:rPr>
                <w:rFonts w:eastAsia="Yu Mincho"/>
              </w:rPr>
            </w:pPr>
            <w:r>
              <w:t>40</w:t>
            </w:r>
          </w:p>
        </w:tc>
        <w:tc>
          <w:tcPr>
            <w:tcW w:w="709" w:type="dxa"/>
          </w:tcPr>
          <w:p w14:paraId="3A934553" w14:textId="77777777" w:rsidR="003F36B3" w:rsidRPr="00A1115A" w:rsidRDefault="003F36B3" w:rsidP="003F36B3">
            <w:pPr>
              <w:pStyle w:val="TAC"/>
              <w:rPr>
                <w:rFonts w:eastAsia="Yu Mincho"/>
              </w:rPr>
            </w:pPr>
          </w:p>
        </w:tc>
        <w:tc>
          <w:tcPr>
            <w:tcW w:w="709" w:type="dxa"/>
            <w:tcMar>
              <w:left w:w="28" w:type="dxa"/>
              <w:right w:w="28" w:type="dxa"/>
            </w:tcMar>
          </w:tcPr>
          <w:p w14:paraId="3ED75380" w14:textId="77777777" w:rsidR="003F36B3" w:rsidRPr="00A1115A" w:rsidRDefault="003F36B3" w:rsidP="003F36B3">
            <w:pPr>
              <w:pStyle w:val="TAC"/>
              <w:rPr>
                <w:rFonts w:eastAsia="Yu Mincho"/>
              </w:rPr>
            </w:pPr>
            <w:r>
              <w:t>50</w:t>
            </w:r>
          </w:p>
        </w:tc>
        <w:tc>
          <w:tcPr>
            <w:tcW w:w="567" w:type="dxa"/>
            <w:tcMar>
              <w:left w:w="28" w:type="dxa"/>
              <w:right w:w="28" w:type="dxa"/>
            </w:tcMar>
          </w:tcPr>
          <w:p w14:paraId="65AB20E0" w14:textId="77777777" w:rsidR="003F36B3" w:rsidRPr="00A1115A" w:rsidRDefault="003F36B3" w:rsidP="003F36B3">
            <w:pPr>
              <w:pStyle w:val="TAC"/>
              <w:rPr>
                <w:rFonts w:eastAsia="Yu Mincho"/>
              </w:rPr>
            </w:pPr>
            <w:r>
              <w:t>60</w:t>
            </w:r>
          </w:p>
        </w:tc>
        <w:tc>
          <w:tcPr>
            <w:tcW w:w="709" w:type="dxa"/>
            <w:tcMar>
              <w:left w:w="28" w:type="dxa"/>
              <w:right w:w="28" w:type="dxa"/>
            </w:tcMar>
          </w:tcPr>
          <w:p w14:paraId="7119273C"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tcPr>
          <w:p w14:paraId="6D031E48" w14:textId="77777777" w:rsidR="003F36B3" w:rsidRPr="00A1115A" w:rsidRDefault="003F36B3" w:rsidP="003F36B3">
            <w:pPr>
              <w:pStyle w:val="TAC"/>
              <w:rPr>
                <w:rFonts w:eastAsia="Yu Mincho"/>
              </w:rPr>
            </w:pPr>
            <w:r>
              <w:t>80</w:t>
            </w:r>
          </w:p>
        </w:tc>
        <w:tc>
          <w:tcPr>
            <w:tcW w:w="628" w:type="dxa"/>
            <w:tcMar>
              <w:left w:w="28" w:type="dxa"/>
              <w:right w:w="28" w:type="dxa"/>
            </w:tcMar>
          </w:tcPr>
          <w:p w14:paraId="2BADA92B"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tcPr>
          <w:p w14:paraId="403F9796" w14:textId="77777777" w:rsidR="003F36B3" w:rsidRPr="00A1115A" w:rsidRDefault="003F36B3" w:rsidP="003F36B3">
            <w:pPr>
              <w:pStyle w:val="TAC"/>
              <w:rPr>
                <w:rFonts w:eastAsia="Yu Mincho"/>
              </w:rPr>
            </w:pPr>
            <w:r>
              <w:rPr>
                <w:rFonts w:eastAsia="Yu Mincho"/>
              </w:rPr>
              <w:t>100</w:t>
            </w:r>
          </w:p>
        </w:tc>
      </w:tr>
      <w:tr w:rsidR="003F36B3" w:rsidRPr="00A1115A" w14:paraId="48744B10"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3FD5E3D3" w14:textId="77777777" w:rsidR="003F36B3" w:rsidRPr="00A1115A" w:rsidRDefault="003F36B3" w:rsidP="003F36B3">
            <w:pPr>
              <w:pStyle w:val="TAC"/>
              <w:keepNext w:val="0"/>
              <w:rPr>
                <w:rFonts w:eastAsia="Yu Mincho"/>
              </w:rPr>
            </w:pPr>
          </w:p>
        </w:tc>
        <w:tc>
          <w:tcPr>
            <w:tcW w:w="709" w:type="dxa"/>
            <w:tcMar>
              <w:left w:w="28" w:type="dxa"/>
              <w:right w:w="28" w:type="dxa"/>
            </w:tcMar>
          </w:tcPr>
          <w:p w14:paraId="0B91DA97"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757B8A86" w14:textId="77777777" w:rsidR="003F36B3" w:rsidRPr="00A1115A" w:rsidRDefault="003F36B3" w:rsidP="003F36B3">
            <w:pPr>
              <w:pStyle w:val="TAC"/>
              <w:rPr>
                <w:rFonts w:eastAsia="Yu Mincho"/>
              </w:rPr>
            </w:pPr>
          </w:p>
        </w:tc>
        <w:tc>
          <w:tcPr>
            <w:tcW w:w="637" w:type="dxa"/>
            <w:tcMar>
              <w:left w:w="28" w:type="dxa"/>
              <w:right w:w="28" w:type="dxa"/>
            </w:tcMar>
          </w:tcPr>
          <w:p w14:paraId="1F7E3550" w14:textId="77777777" w:rsidR="003F36B3" w:rsidRPr="00A1115A" w:rsidRDefault="003F36B3" w:rsidP="003F36B3">
            <w:pPr>
              <w:pStyle w:val="TAC"/>
              <w:rPr>
                <w:rFonts w:eastAsia="Yu Mincho"/>
              </w:rPr>
            </w:pPr>
            <w:r>
              <w:t>10</w:t>
            </w:r>
          </w:p>
        </w:tc>
        <w:tc>
          <w:tcPr>
            <w:tcW w:w="638" w:type="dxa"/>
            <w:tcMar>
              <w:left w:w="28" w:type="dxa"/>
              <w:right w:w="28" w:type="dxa"/>
            </w:tcMar>
          </w:tcPr>
          <w:p w14:paraId="47CFF0A4" w14:textId="77777777" w:rsidR="003F36B3" w:rsidRPr="00A1115A" w:rsidRDefault="003F36B3" w:rsidP="003F36B3">
            <w:pPr>
              <w:pStyle w:val="TAC"/>
              <w:rPr>
                <w:rFonts w:eastAsia="Yu Mincho"/>
              </w:rPr>
            </w:pPr>
            <w:r>
              <w:t>15</w:t>
            </w:r>
          </w:p>
        </w:tc>
        <w:tc>
          <w:tcPr>
            <w:tcW w:w="708" w:type="dxa"/>
            <w:tcMar>
              <w:left w:w="28" w:type="dxa"/>
              <w:right w:w="28" w:type="dxa"/>
            </w:tcMar>
          </w:tcPr>
          <w:p w14:paraId="0F4F8E5C" w14:textId="77777777" w:rsidR="003F36B3" w:rsidRPr="00A1115A" w:rsidRDefault="003F36B3" w:rsidP="003F36B3">
            <w:pPr>
              <w:pStyle w:val="TAC"/>
              <w:rPr>
                <w:rFonts w:eastAsia="Yu Mincho"/>
              </w:rPr>
            </w:pPr>
            <w:r>
              <w:t>20</w:t>
            </w:r>
          </w:p>
        </w:tc>
        <w:tc>
          <w:tcPr>
            <w:tcW w:w="567" w:type="dxa"/>
            <w:tcMar>
              <w:left w:w="28" w:type="dxa"/>
              <w:right w:w="28" w:type="dxa"/>
            </w:tcMar>
          </w:tcPr>
          <w:p w14:paraId="7A151D89" w14:textId="77777777" w:rsidR="003F36B3" w:rsidRPr="00A1115A" w:rsidRDefault="003F36B3" w:rsidP="003F36B3">
            <w:pPr>
              <w:pStyle w:val="TAC"/>
              <w:rPr>
                <w:rFonts w:eastAsia="Yu Mincho"/>
              </w:rPr>
            </w:pPr>
            <w:r>
              <w:t>25</w:t>
            </w:r>
          </w:p>
        </w:tc>
        <w:tc>
          <w:tcPr>
            <w:tcW w:w="567" w:type="dxa"/>
            <w:tcMar>
              <w:left w:w="28" w:type="dxa"/>
              <w:right w:w="28" w:type="dxa"/>
            </w:tcMar>
          </w:tcPr>
          <w:p w14:paraId="171B00DD" w14:textId="77777777" w:rsidR="003F36B3" w:rsidRPr="00A1115A" w:rsidRDefault="003F36B3" w:rsidP="003F36B3">
            <w:pPr>
              <w:pStyle w:val="TAC"/>
              <w:rPr>
                <w:rFonts w:eastAsia="Yu Mincho"/>
              </w:rPr>
            </w:pPr>
            <w:r>
              <w:t>30</w:t>
            </w:r>
          </w:p>
        </w:tc>
        <w:tc>
          <w:tcPr>
            <w:tcW w:w="709" w:type="dxa"/>
          </w:tcPr>
          <w:p w14:paraId="01FCEDF0" w14:textId="77777777" w:rsidR="003F36B3" w:rsidRPr="00A1115A" w:rsidRDefault="003F36B3" w:rsidP="003F36B3">
            <w:pPr>
              <w:pStyle w:val="TAC"/>
              <w:rPr>
                <w:rFonts w:eastAsia="Yu Mincho"/>
              </w:rPr>
            </w:pPr>
          </w:p>
        </w:tc>
        <w:tc>
          <w:tcPr>
            <w:tcW w:w="709" w:type="dxa"/>
            <w:tcMar>
              <w:left w:w="28" w:type="dxa"/>
              <w:right w:w="28" w:type="dxa"/>
            </w:tcMar>
          </w:tcPr>
          <w:p w14:paraId="5F40C6E2" w14:textId="77777777" w:rsidR="003F36B3" w:rsidRPr="00A1115A" w:rsidRDefault="003F36B3" w:rsidP="003F36B3">
            <w:pPr>
              <w:pStyle w:val="TAC"/>
              <w:rPr>
                <w:rFonts w:eastAsia="Yu Mincho"/>
              </w:rPr>
            </w:pPr>
            <w:r>
              <w:t>40</w:t>
            </w:r>
          </w:p>
        </w:tc>
        <w:tc>
          <w:tcPr>
            <w:tcW w:w="709" w:type="dxa"/>
          </w:tcPr>
          <w:p w14:paraId="531ABCDF" w14:textId="77777777" w:rsidR="003F36B3" w:rsidRPr="00A1115A" w:rsidRDefault="003F36B3" w:rsidP="003F36B3">
            <w:pPr>
              <w:pStyle w:val="TAC"/>
              <w:rPr>
                <w:rFonts w:eastAsia="Yu Mincho"/>
              </w:rPr>
            </w:pPr>
          </w:p>
        </w:tc>
        <w:tc>
          <w:tcPr>
            <w:tcW w:w="709" w:type="dxa"/>
            <w:tcMar>
              <w:left w:w="28" w:type="dxa"/>
              <w:right w:w="28" w:type="dxa"/>
            </w:tcMar>
          </w:tcPr>
          <w:p w14:paraId="43CC8FA7" w14:textId="77777777" w:rsidR="003F36B3" w:rsidRPr="00A1115A" w:rsidRDefault="003F36B3" w:rsidP="003F36B3">
            <w:pPr>
              <w:pStyle w:val="TAC"/>
              <w:rPr>
                <w:rFonts w:eastAsia="Yu Mincho"/>
              </w:rPr>
            </w:pPr>
            <w:r>
              <w:t>50</w:t>
            </w:r>
          </w:p>
        </w:tc>
        <w:tc>
          <w:tcPr>
            <w:tcW w:w="567" w:type="dxa"/>
            <w:tcMar>
              <w:left w:w="28" w:type="dxa"/>
              <w:right w:w="28" w:type="dxa"/>
            </w:tcMar>
          </w:tcPr>
          <w:p w14:paraId="19AFCEF0" w14:textId="77777777" w:rsidR="003F36B3" w:rsidRPr="00A1115A" w:rsidRDefault="003F36B3" w:rsidP="003F36B3">
            <w:pPr>
              <w:pStyle w:val="TAC"/>
              <w:rPr>
                <w:rFonts w:eastAsia="Yu Mincho"/>
              </w:rPr>
            </w:pPr>
            <w:r>
              <w:t>60</w:t>
            </w:r>
          </w:p>
        </w:tc>
        <w:tc>
          <w:tcPr>
            <w:tcW w:w="709" w:type="dxa"/>
            <w:tcMar>
              <w:left w:w="28" w:type="dxa"/>
              <w:right w:w="28" w:type="dxa"/>
            </w:tcMar>
          </w:tcPr>
          <w:p w14:paraId="08A29BCA"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tcPr>
          <w:p w14:paraId="613F5C9D" w14:textId="77777777" w:rsidR="003F36B3" w:rsidRPr="00A1115A" w:rsidRDefault="003F36B3" w:rsidP="003F36B3">
            <w:pPr>
              <w:pStyle w:val="TAC"/>
              <w:rPr>
                <w:rFonts w:eastAsia="Yu Mincho"/>
              </w:rPr>
            </w:pPr>
            <w:r>
              <w:t>80</w:t>
            </w:r>
          </w:p>
        </w:tc>
        <w:tc>
          <w:tcPr>
            <w:tcW w:w="628" w:type="dxa"/>
            <w:tcMar>
              <w:left w:w="28" w:type="dxa"/>
              <w:right w:w="28" w:type="dxa"/>
            </w:tcMar>
          </w:tcPr>
          <w:p w14:paraId="56D0D0C5"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tcPr>
          <w:p w14:paraId="23E5F853" w14:textId="77777777" w:rsidR="003F36B3" w:rsidRPr="00A1115A" w:rsidRDefault="003F36B3" w:rsidP="003F36B3">
            <w:pPr>
              <w:pStyle w:val="TAC"/>
              <w:rPr>
                <w:rFonts w:eastAsia="Yu Mincho"/>
              </w:rPr>
            </w:pPr>
            <w:r>
              <w:rPr>
                <w:rFonts w:eastAsia="Yu Mincho"/>
              </w:rPr>
              <w:t>100</w:t>
            </w:r>
          </w:p>
        </w:tc>
      </w:tr>
      <w:tr w:rsidR="003F36B3" w:rsidRPr="00A1115A" w14:paraId="2E9829F1" w14:textId="77777777" w:rsidTr="003F36B3">
        <w:trPr>
          <w:jc w:val="center"/>
        </w:trPr>
        <w:tc>
          <w:tcPr>
            <w:tcW w:w="707" w:type="dxa"/>
            <w:tcBorders>
              <w:bottom w:val="nil"/>
            </w:tcBorders>
            <w:shd w:val="clear" w:color="auto" w:fill="auto"/>
            <w:tcMar>
              <w:left w:w="28" w:type="dxa"/>
              <w:right w:w="28" w:type="dxa"/>
            </w:tcMar>
            <w:vAlign w:val="center"/>
            <w:hideMark/>
          </w:tcPr>
          <w:p w14:paraId="30708685" w14:textId="77777777" w:rsidR="003F36B3" w:rsidRPr="00A1115A" w:rsidRDefault="003F36B3" w:rsidP="003F36B3">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67E570C2"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6823B783"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3D441227"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77793BC7"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00F74ACA"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29FCE6D9" w14:textId="77777777" w:rsidR="003F36B3" w:rsidRPr="00A1115A" w:rsidRDefault="003F36B3" w:rsidP="003F36B3">
            <w:pPr>
              <w:pStyle w:val="TAC"/>
              <w:rPr>
                <w:rFonts w:eastAsia="Yu Mincho"/>
              </w:rPr>
            </w:pPr>
          </w:p>
        </w:tc>
        <w:tc>
          <w:tcPr>
            <w:tcW w:w="567" w:type="dxa"/>
            <w:tcMar>
              <w:left w:w="28" w:type="dxa"/>
              <w:right w:w="28" w:type="dxa"/>
            </w:tcMar>
          </w:tcPr>
          <w:p w14:paraId="6630E6E7" w14:textId="77777777" w:rsidR="003F36B3" w:rsidRPr="00A1115A" w:rsidRDefault="003F36B3" w:rsidP="003F36B3">
            <w:pPr>
              <w:pStyle w:val="TAC"/>
              <w:rPr>
                <w:rFonts w:eastAsia="Yu Mincho"/>
              </w:rPr>
            </w:pPr>
            <w:r>
              <w:t>30</w:t>
            </w:r>
          </w:p>
        </w:tc>
        <w:tc>
          <w:tcPr>
            <w:tcW w:w="709" w:type="dxa"/>
          </w:tcPr>
          <w:p w14:paraId="7D17099D"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77D8BE86" w14:textId="77777777" w:rsidR="003F36B3" w:rsidRPr="00A1115A" w:rsidRDefault="003F36B3" w:rsidP="003F36B3">
            <w:pPr>
              <w:pStyle w:val="TAC"/>
              <w:rPr>
                <w:rFonts w:eastAsia="Yu Mincho"/>
              </w:rPr>
            </w:pPr>
            <w:r>
              <w:rPr>
                <w:rFonts w:eastAsia="Yu Mincho"/>
              </w:rPr>
              <w:t>40</w:t>
            </w:r>
          </w:p>
        </w:tc>
        <w:tc>
          <w:tcPr>
            <w:tcW w:w="709" w:type="dxa"/>
          </w:tcPr>
          <w:p w14:paraId="5112097F"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3C033FDA"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63B56B8E" w14:textId="77777777" w:rsidR="003F36B3" w:rsidRPr="00A1115A" w:rsidRDefault="003F36B3" w:rsidP="003F36B3">
            <w:pPr>
              <w:pStyle w:val="TAC"/>
              <w:rPr>
                <w:rFonts w:eastAsia="Yu Mincho"/>
              </w:rPr>
            </w:pPr>
          </w:p>
        </w:tc>
        <w:tc>
          <w:tcPr>
            <w:tcW w:w="709" w:type="dxa"/>
            <w:tcMar>
              <w:left w:w="28" w:type="dxa"/>
              <w:right w:w="28" w:type="dxa"/>
            </w:tcMar>
          </w:tcPr>
          <w:p w14:paraId="41EC0CD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7B651CE" w14:textId="77777777" w:rsidR="003F36B3" w:rsidRPr="00A1115A" w:rsidRDefault="003F36B3" w:rsidP="003F36B3">
            <w:pPr>
              <w:pStyle w:val="TAC"/>
              <w:rPr>
                <w:rFonts w:eastAsia="Yu Mincho"/>
              </w:rPr>
            </w:pPr>
          </w:p>
        </w:tc>
        <w:tc>
          <w:tcPr>
            <w:tcW w:w="628" w:type="dxa"/>
            <w:tcMar>
              <w:left w:w="28" w:type="dxa"/>
              <w:right w:w="28" w:type="dxa"/>
            </w:tcMar>
          </w:tcPr>
          <w:p w14:paraId="486D054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9716764" w14:textId="77777777" w:rsidR="003F36B3" w:rsidRPr="00A1115A" w:rsidRDefault="003F36B3" w:rsidP="003F36B3">
            <w:pPr>
              <w:pStyle w:val="TAC"/>
              <w:rPr>
                <w:rFonts w:eastAsia="Yu Mincho"/>
              </w:rPr>
            </w:pPr>
          </w:p>
        </w:tc>
      </w:tr>
      <w:tr w:rsidR="003F36B3" w:rsidRPr="00A1115A" w14:paraId="1DCA5C80"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1E8DC863"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404D3C88"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6E17FA94" w14:textId="77777777" w:rsidR="003F36B3" w:rsidRPr="00A1115A" w:rsidRDefault="003F36B3" w:rsidP="003F36B3">
            <w:pPr>
              <w:pStyle w:val="TAC"/>
              <w:rPr>
                <w:rFonts w:eastAsia="Yu Mincho"/>
              </w:rPr>
            </w:pPr>
          </w:p>
        </w:tc>
        <w:tc>
          <w:tcPr>
            <w:tcW w:w="637" w:type="dxa"/>
            <w:tcMar>
              <w:left w:w="28" w:type="dxa"/>
              <w:right w:w="28" w:type="dxa"/>
            </w:tcMar>
            <w:hideMark/>
          </w:tcPr>
          <w:p w14:paraId="28F5036B"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5A90D8E4"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01DD8570"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2A54CEAA" w14:textId="77777777" w:rsidR="003F36B3" w:rsidRPr="00A1115A" w:rsidRDefault="003F36B3" w:rsidP="003F36B3">
            <w:pPr>
              <w:pStyle w:val="TAC"/>
              <w:rPr>
                <w:rFonts w:eastAsia="Yu Mincho"/>
              </w:rPr>
            </w:pPr>
          </w:p>
        </w:tc>
        <w:tc>
          <w:tcPr>
            <w:tcW w:w="567" w:type="dxa"/>
            <w:tcMar>
              <w:left w:w="28" w:type="dxa"/>
              <w:right w:w="28" w:type="dxa"/>
            </w:tcMar>
          </w:tcPr>
          <w:p w14:paraId="12891359" w14:textId="77777777" w:rsidR="003F36B3" w:rsidRPr="00A1115A" w:rsidRDefault="003F36B3" w:rsidP="003F36B3">
            <w:pPr>
              <w:pStyle w:val="TAC"/>
              <w:rPr>
                <w:rFonts w:eastAsia="Yu Mincho"/>
              </w:rPr>
            </w:pPr>
            <w:r>
              <w:t>30</w:t>
            </w:r>
          </w:p>
        </w:tc>
        <w:tc>
          <w:tcPr>
            <w:tcW w:w="709" w:type="dxa"/>
          </w:tcPr>
          <w:p w14:paraId="2FB801AB"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4124C9C6" w14:textId="77777777" w:rsidR="003F36B3" w:rsidRPr="00A1115A" w:rsidRDefault="003F36B3" w:rsidP="003F36B3">
            <w:pPr>
              <w:pStyle w:val="TAC"/>
              <w:rPr>
                <w:rFonts w:eastAsia="Yu Mincho"/>
              </w:rPr>
            </w:pPr>
            <w:r>
              <w:rPr>
                <w:rFonts w:eastAsia="Yu Mincho"/>
              </w:rPr>
              <w:t>40</w:t>
            </w:r>
          </w:p>
        </w:tc>
        <w:tc>
          <w:tcPr>
            <w:tcW w:w="709" w:type="dxa"/>
          </w:tcPr>
          <w:p w14:paraId="3B5D83CD"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0D962545"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54207AB8"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hideMark/>
          </w:tcPr>
          <w:p w14:paraId="7D10B696"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vAlign w:val="center"/>
          </w:tcPr>
          <w:p w14:paraId="05399F38"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0E9DCB3D"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hideMark/>
          </w:tcPr>
          <w:p w14:paraId="568A96DC" w14:textId="77777777" w:rsidR="003F36B3" w:rsidRPr="00A1115A" w:rsidRDefault="003F36B3" w:rsidP="003F36B3">
            <w:pPr>
              <w:pStyle w:val="TAC"/>
              <w:rPr>
                <w:rFonts w:eastAsia="Yu Mincho"/>
              </w:rPr>
            </w:pPr>
            <w:r>
              <w:rPr>
                <w:rFonts w:eastAsia="Yu Mincho"/>
              </w:rPr>
              <w:t>100</w:t>
            </w:r>
          </w:p>
        </w:tc>
      </w:tr>
      <w:tr w:rsidR="003F36B3" w:rsidRPr="00A1115A" w14:paraId="476E274C"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774B678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22CF7565"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0BD764F5"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6148C67F"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3FF3D885"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08C62CC1"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35AF91B3" w14:textId="77777777" w:rsidR="003F36B3" w:rsidRPr="00A1115A" w:rsidRDefault="003F36B3" w:rsidP="003F36B3">
            <w:pPr>
              <w:pStyle w:val="TAC"/>
              <w:rPr>
                <w:rFonts w:eastAsia="Yu Mincho"/>
              </w:rPr>
            </w:pPr>
          </w:p>
        </w:tc>
        <w:tc>
          <w:tcPr>
            <w:tcW w:w="567" w:type="dxa"/>
            <w:tcMar>
              <w:left w:w="28" w:type="dxa"/>
              <w:right w:w="28" w:type="dxa"/>
            </w:tcMar>
          </w:tcPr>
          <w:p w14:paraId="2B75529A" w14:textId="77777777" w:rsidR="003F36B3" w:rsidRPr="00A1115A" w:rsidRDefault="003F36B3" w:rsidP="003F36B3">
            <w:pPr>
              <w:pStyle w:val="TAC"/>
              <w:rPr>
                <w:rFonts w:eastAsia="Yu Mincho"/>
              </w:rPr>
            </w:pPr>
            <w:r>
              <w:t>30</w:t>
            </w:r>
          </w:p>
        </w:tc>
        <w:tc>
          <w:tcPr>
            <w:tcW w:w="709" w:type="dxa"/>
          </w:tcPr>
          <w:p w14:paraId="4EEE97DD"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3244E2C9" w14:textId="77777777" w:rsidR="003F36B3" w:rsidRPr="00A1115A" w:rsidRDefault="003F36B3" w:rsidP="003F36B3">
            <w:pPr>
              <w:pStyle w:val="TAC"/>
              <w:rPr>
                <w:rFonts w:eastAsia="Yu Mincho"/>
              </w:rPr>
            </w:pPr>
            <w:r>
              <w:rPr>
                <w:rFonts w:eastAsia="Yu Mincho"/>
              </w:rPr>
              <w:t>40</w:t>
            </w:r>
          </w:p>
        </w:tc>
        <w:tc>
          <w:tcPr>
            <w:tcW w:w="709" w:type="dxa"/>
          </w:tcPr>
          <w:p w14:paraId="17BD0945"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4A196426"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4B23D59A"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hideMark/>
          </w:tcPr>
          <w:p w14:paraId="38C65FF2"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vAlign w:val="center"/>
          </w:tcPr>
          <w:p w14:paraId="2D5B8914"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2BA686A7"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hideMark/>
          </w:tcPr>
          <w:p w14:paraId="2E888BF6" w14:textId="77777777" w:rsidR="003F36B3" w:rsidRPr="00A1115A" w:rsidRDefault="003F36B3" w:rsidP="003F36B3">
            <w:pPr>
              <w:pStyle w:val="TAC"/>
              <w:rPr>
                <w:rFonts w:eastAsia="Yu Mincho"/>
              </w:rPr>
            </w:pPr>
            <w:r>
              <w:rPr>
                <w:rFonts w:eastAsia="Yu Mincho"/>
              </w:rPr>
              <w:t>100</w:t>
            </w:r>
          </w:p>
        </w:tc>
      </w:tr>
      <w:tr w:rsidR="003F36B3" w:rsidRPr="00A1115A" w14:paraId="73172D99" w14:textId="77777777" w:rsidTr="003F36B3">
        <w:trPr>
          <w:jc w:val="center"/>
        </w:trPr>
        <w:tc>
          <w:tcPr>
            <w:tcW w:w="707" w:type="dxa"/>
            <w:tcBorders>
              <w:bottom w:val="nil"/>
            </w:tcBorders>
            <w:shd w:val="clear" w:color="auto" w:fill="auto"/>
            <w:tcMar>
              <w:left w:w="28" w:type="dxa"/>
              <w:right w:w="28" w:type="dxa"/>
            </w:tcMar>
            <w:vAlign w:val="center"/>
          </w:tcPr>
          <w:p w14:paraId="67E65AA9" w14:textId="77777777" w:rsidR="003F36B3" w:rsidRPr="00A1115A" w:rsidRDefault="003F36B3" w:rsidP="003F36B3">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B30ED40" w14:textId="77777777" w:rsidR="003F36B3" w:rsidRPr="00A1115A" w:rsidRDefault="003F36B3" w:rsidP="003F36B3">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6F0A5A48"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7B367889" w14:textId="77777777" w:rsidR="003F36B3" w:rsidRPr="00A1115A" w:rsidRDefault="003F36B3" w:rsidP="003F36B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3BB0DB0"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6A0904C2"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77086F00" w14:textId="77777777" w:rsidR="003F36B3" w:rsidRPr="00A1115A" w:rsidRDefault="003F36B3" w:rsidP="003F36B3">
            <w:pPr>
              <w:pStyle w:val="TAC"/>
              <w:rPr>
                <w:rFonts w:eastAsia="Yu Mincho"/>
              </w:rPr>
            </w:pPr>
          </w:p>
        </w:tc>
        <w:tc>
          <w:tcPr>
            <w:tcW w:w="567" w:type="dxa"/>
            <w:tcMar>
              <w:left w:w="28" w:type="dxa"/>
              <w:right w:w="28" w:type="dxa"/>
            </w:tcMar>
          </w:tcPr>
          <w:p w14:paraId="19973BC1" w14:textId="77777777" w:rsidR="003F36B3" w:rsidRPr="00A1115A" w:rsidRDefault="003F36B3" w:rsidP="003F36B3">
            <w:pPr>
              <w:pStyle w:val="TAC"/>
            </w:pPr>
          </w:p>
        </w:tc>
        <w:tc>
          <w:tcPr>
            <w:tcW w:w="709" w:type="dxa"/>
          </w:tcPr>
          <w:p w14:paraId="59DC0C31"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9CC8CAA" w14:textId="77777777" w:rsidR="003F36B3" w:rsidRPr="00A1115A" w:rsidRDefault="003F36B3" w:rsidP="003F36B3">
            <w:pPr>
              <w:pStyle w:val="TAC"/>
              <w:rPr>
                <w:rFonts w:eastAsia="Yu Mincho"/>
              </w:rPr>
            </w:pPr>
            <w:r>
              <w:rPr>
                <w:rFonts w:eastAsia="Yu Mincho"/>
              </w:rPr>
              <w:t>40</w:t>
            </w:r>
          </w:p>
        </w:tc>
        <w:tc>
          <w:tcPr>
            <w:tcW w:w="709" w:type="dxa"/>
          </w:tcPr>
          <w:p w14:paraId="673D3FEE"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33CA761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9200D2A" w14:textId="77777777" w:rsidR="003F36B3" w:rsidRPr="00A1115A" w:rsidRDefault="003F36B3" w:rsidP="003F36B3">
            <w:pPr>
              <w:pStyle w:val="TAC"/>
              <w:rPr>
                <w:rFonts w:eastAsia="Yu Mincho"/>
              </w:rPr>
            </w:pPr>
          </w:p>
        </w:tc>
        <w:tc>
          <w:tcPr>
            <w:tcW w:w="709" w:type="dxa"/>
            <w:tcMar>
              <w:left w:w="28" w:type="dxa"/>
              <w:right w:w="28" w:type="dxa"/>
            </w:tcMar>
          </w:tcPr>
          <w:p w14:paraId="5DA5FDC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4062033" w14:textId="77777777" w:rsidR="003F36B3" w:rsidRPr="00A1115A" w:rsidRDefault="003F36B3" w:rsidP="003F36B3">
            <w:pPr>
              <w:pStyle w:val="TAC"/>
              <w:rPr>
                <w:rFonts w:eastAsia="Yu Mincho"/>
              </w:rPr>
            </w:pPr>
          </w:p>
        </w:tc>
        <w:tc>
          <w:tcPr>
            <w:tcW w:w="628" w:type="dxa"/>
            <w:tcMar>
              <w:left w:w="28" w:type="dxa"/>
              <w:right w:w="28" w:type="dxa"/>
            </w:tcMar>
          </w:tcPr>
          <w:p w14:paraId="3A0E1AFF"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A2E73A4" w14:textId="77777777" w:rsidR="003F36B3" w:rsidRPr="00A1115A" w:rsidRDefault="003F36B3" w:rsidP="003F36B3">
            <w:pPr>
              <w:pStyle w:val="TAC"/>
              <w:rPr>
                <w:rFonts w:eastAsia="Yu Mincho"/>
              </w:rPr>
            </w:pPr>
          </w:p>
        </w:tc>
      </w:tr>
      <w:tr w:rsidR="003F36B3" w:rsidRPr="00A1115A" w14:paraId="2B149578" w14:textId="77777777" w:rsidTr="003F36B3">
        <w:trPr>
          <w:jc w:val="center"/>
        </w:trPr>
        <w:tc>
          <w:tcPr>
            <w:tcW w:w="707" w:type="dxa"/>
            <w:tcBorders>
              <w:top w:val="nil"/>
              <w:bottom w:val="nil"/>
            </w:tcBorders>
            <w:shd w:val="clear" w:color="auto" w:fill="auto"/>
            <w:tcMar>
              <w:left w:w="28" w:type="dxa"/>
              <w:right w:w="28" w:type="dxa"/>
            </w:tcMar>
            <w:vAlign w:val="center"/>
          </w:tcPr>
          <w:p w14:paraId="5B3D2A4F"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548D0FE9" w14:textId="77777777" w:rsidR="003F36B3" w:rsidRPr="00A1115A" w:rsidRDefault="003F36B3" w:rsidP="003F36B3">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42A8371C" w14:textId="77777777" w:rsidR="003F36B3" w:rsidRPr="00A1115A" w:rsidRDefault="003F36B3" w:rsidP="003F36B3">
            <w:pPr>
              <w:pStyle w:val="TAC"/>
              <w:rPr>
                <w:rFonts w:eastAsia="Yu Mincho"/>
              </w:rPr>
            </w:pPr>
          </w:p>
        </w:tc>
        <w:tc>
          <w:tcPr>
            <w:tcW w:w="637" w:type="dxa"/>
            <w:tcMar>
              <w:left w:w="28" w:type="dxa"/>
              <w:right w:w="28" w:type="dxa"/>
            </w:tcMar>
          </w:tcPr>
          <w:p w14:paraId="4A57025D" w14:textId="77777777" w:rsidR="003F36B3" w:rsidRPr="00A1115A" w:rsidRDefault="003F36B3" w:rsidP="003F36B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70297C9"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0985A003"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66584A16" w14:textId="77777777" w:rsidR="003F36B3" w:rsidRPr="00A1115A" w:rsidRDefault="003F36B3" w:rsidP="003F36B3">
            <w:pPr>
              <w:pStyle w:val="TAC"/>
              <w:rPr>
                <w:rFonts w:eastAsia="Yu Mincho"/>
              </w:rPr>
            </w:pPr>
          </w:p>
        </w:tc>
        <w:tc>
          <w:tcPr>
            <w:tcW w:w="567" w:type="dxa"/>
            <w:tcMar>
              <w:left w:w="28" w:type="dxa"/>
              <w:right w:w="28" w:type="dxa"/>
            </w:tcMar>
          </w:tcPr>
          <w:p w14:paraId="641F1444" w14:textId="77777777" w:rsidR="003F36B3" w:rsidRPr="00A1115A" w:rsidRDefault="003F36B3" w:rsidP="003F36B3">
            <w:pPr>
              <w:pStyle w:val="TAC"/>
            </w:pPr>
          </w:p>
        </w:tc>
        <w:tc>
          <w:tcPr>
            <w:tcW w:w="709" w:type="dxa"/>
          </w:tcPr>
          <w:p w14:paraId="17597296"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D8D9DF6" w14:textId="77777777" w:rsidR="003F36B3" w:rsidRPr="00A1115A" w:rsidRDefault="003F36B3" w:rsidP="003F36B3">
            <w:pPr>
              <w:pStyle w:val="TAC"/>
              <w:rPr>
                <w:rFonts w:eastAsia="Yu Mincho"/>
              </w:rPr>
            </w:pPr>
            <w:r>
              <w:rPr>
                <w:rFonts w:eastAsia="Yu Mincho"/>
              </w:rPr>
              <w:t>40</w:t>
            </w:r>
          </w:p>
        </w:tc>
        <w:tc>
          <w:tcPr>
            <w:tcW w:w="709" w:type="dxa"/>
          </w:tcPr>
          <w:p w14:paraId="1CF1CC6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33C0DD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1EC03AB"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tcPr>
          <w:p w14:paraId="465575B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790C51E"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67E6E41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FCA3309" w14:textId="77777777" w:rsidR="003F36B3" w:rsidRPr="00A1115A" w:rsidRDefault="003F36B3" w:rsidP="003F36B3">
            <w:pPr>
              <w:pStyle w:val="TAC"/>
              <w:rPr>
                <w:rFonts w:eastAsia="Yu Mincho"/>
              </w:rPr>
            </w:pPr>
          </w:p>
        </w:tc>
      </w:tr>
      <w:tr w:rsidR="003F36B3" w:rsidRPr="00A1115A" w14:paraId="3AED51E1"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4FB6F515"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38E51453" w14:textId="77777777" w:rsidR="003F36B3" w:rsidRPr="00A1115A" w:rsidRDefault="003F36B3" w:rsidP="003F36B3">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47498AFE"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6B66201E" w14:textId="77777777" w:rsidR="003F36B3" w:rsidRPr="00A1115A" w:rsidRDefault="003F36B3" w:rsidP="003F36B3">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47EB03AD"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1DF8E987" w14:textId="77777777" w:rsidR="003F36B3" w:rsidRPr="00A1115A" w:rsidRDefault="003F36B3" w:rsidP="003F36B3">
            <w:pPr>
              <w:pStyle w:val="TAC"/>
              <w:rPr>
                <w:rFonts w:eastAsia="Yu Mincho"/>
              </w:rPr>
            </w:pPr>
            <w:r>
              <w:rPr>
                <w:rFonts w:eastAsia="Yu Mincho" w:cs="Arial"/>
                <w:szCs w:val="18"/>
              </w:rPr>
              <w:t>20</w:t>
            </w:r>
          </w:p>
        </w:tc>
        <w:tc>
          <w:tcPr>
            <w:tcW w:w="567" w:type="dxa"/>
            <w:tcMar>
              <w:left w:w="28" w:type="dxa"/>
              <w:right w:w="28" w:type="dxa"/>
            </w:tcMar>
            <w:vAlign w:val="center"/>
          </w:tcPr>
          <w:p w14:paraId="7123A62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FAAE6C8" w14:textId="77777777" w:rsidR="003F36B3" w:rsidRPr="00A1115A" w:rsidRDefault="003F36B3" w:rsidP="003F36B3">
            <w:pPr>
              <w:pStyle w:val="TAC"/>
            </w:pPr>
          </w:p>
        </w:tc>
        <w:tc>
          <w:tcPr>
            <w:tcW w:w="709" w:type="dxa"/>
          </w:tcPr>
          <w:p w14:paraId="5A649026"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EFAE7A1" w14:textId="77777777" w:rsidR="003F36B3" w:rsidRPr="00A1115A" w:rsidRDefault="003F36B3" w:rsidP="003F36B3">
            <w:pPr>
              <w:pStyle w:val="TAC"/>
              <w:rPr>
                <w:rFonts w:eastAsia="Yu Mincho"/>
              </w:rPr>
            </w:pPr>
            <w:r>
              <w:rPr>
                <w:rFonts w:eastAsia="Yu Mincho" w:cs="Arial"/>
                <w:szCs w:val="18"/>
              </w:rPr>
              <w:t>40</w:t>
            </w:r>
          </w:p>
        </w:tc>
        <w:tc>
          <w:tcPr>
            <w:tcW w:w="709" w:type="dxa"/>
          </w:tcPr>
          <w:p w14:paraId="5A9505EB" w14:textId="77777777" w:rsidR="003F36B3" w:rsidRPr="00A1115A" w:rsidRDefault="003F36B3" w:rsidP="003F36B3">
            <w:pPr>
              <w:pStyle w:val="TAC"/>
              <w:rPr>
                <w:rFonts w:eastAsia="Yu Mincho"/>
              </w:rPr>
            </w:pPr>
          </w:p>
        </w:tc>
        <w:tc>
          <w:tcPr>
            <w:tcW w:w="709" w:type="dxa"/>
            <w:tcMar>
              <w:left w:w="28" w:type="dxa"/>
              <w:right w:w="28" w:type="dxa"/>
            </w:tcMar>
          </w:tcPr>
          <w:p w14:paraId="221100E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15D8E45" w14:textId="77777777" w:rsidR="003F36B3" w:rsidRPr="00A1115A" w:rsidRDefault="003F36B3" w:rsidP="003F36B3">
            <w:pPr>
              <w:pStyle w:val="TAC"/>
              <w:rPr>
                <w:rFonts w:eastAsia="Yu Mincho"/>
              </w:rPr>
            </w:pPr>
            <w:r>
              <w:rPr>
                <w:rFonts w:eastAsia="Yu Mincho" w:cs="Arial"/>
                <w:szCs w:val="18"/>
              </w:rPr>
              <w:t>60</w:t>
            </w:r>
          </w:p>
        </w:tc>
        <w:tc>
          <w:tcPr>
            <w:tcW w:w="709" w:type="dxa"/>
            <w:tcMar>
              <w:left w:w="28" w:type="dxa"/>
              <w:right w:w="28" w:type="dxa"/>
            </w:tcMar>
          </w:tcPr>
          <w:p w14:paraId="7D279E7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3F649CA" w14:textId="77777777" w:rsidR="003F36B3" w:rsidRPr="00A1115A" w:rsidRDefault="003F36B3" w:rsidP="003F36B3">
            <w:pPr>
              <w:pStyle w:val="TAC"/>
              <w:rPr>
                <w:rFonts w:eastAsia="Yu Mincho"/>
              </w:rPr>
            </w:pPr>
            <w:r>
              <w:rPr>
                <w:rFonts w:eastAsia="Yu Mincho" w:cs="Arial"/>
                <w:szCs w:val="18"/>
              </w:rPr>
              <w:t>80</w:t>
            </w:r>
          </w:p>
        </w:tc>
        <w:tc>
          <w:tcPr>
            <w:tcW w:w="628" w:type="dxa"/>
            <w:tcMar>
              <w:left w:w="28" w:type="dxa"/>
              <w:right w:w="28" w:type="dxa"/>
            </w:tcMar>
          </w:tcPr>
          <w:p w14:paraId="4A79AF9C"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952DCCC" w14:textId="77777777" w:rsidR="003F36B3" w:rsidRPr="00A1115A" w:rsidRDefault="003F36B3" w:rsidP="003F36B3">
            <w:pPr>
              <w:pStyle w:val="TAC"/>
              <w:rPr>
                <w:rFonts w:eastAsia="Yu Mincho"/>
              </w:rPr>
            </w:pPr>
          </w:p>
        </w:tc>
      </w:tr>
      <w:tr w:rsidR="003F36B3" w:rsidRPr="00A1115A" w14:paraId="5C8FD34C" w14:textId="77777777" w:rsidTr="003F36B3">
        <w:trPr>
          <w:jc w:val="center"/>
        </w:trPr>
        <w:tc>
          <w:tcPr>
            <w:tcW w:w="707" w:type="dxa"/>
            <w:tcBorders>
              <w:bottom w:val="nil"/>
            </w:tcBorders>
            <w:shd w:val="clear" w:color="auto" w:fill="auto"/>
            <w:tcMar>
              <w:left w:w="28" w:type="dxa"/>
              <w:right w:w="28" w:type="dxa"/>
            </w:tcMar>
            <w:vAlign w:val="center"/>
          </w:tcPr>
          <w:p w14:paraId="3D6B016D" w14:textId="77777777" w:rsidR="003F36B3" w:rsidRPr="00A1115A" w:rsidRDefault="003F36B3" w:rsidP="003F36B3">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4D228086"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3FA96AEC" w14:textId="77777777" w:rsidR="003F36B3" w:rsidRPr="00A1115A" w:rsidDel="00B30034" w:rsidRDefault="003F36B3" w:rsidP="003F36B3">
            <w:pPr>
              <w:pStyle w:val="TAC"/>
              <w:rPr>
                <w:rFonts w:eastAsia="Yu Mincho"/>
              </w:rPr>
            </w:pPr>
          </w:p>
        </w:tc>
        <w:tc>
          <w:tcPr>
            <w:tcW w:w="637" w:type="dxa"/>
            <w:tcMar>
              <w:left w:w="28" w:type="dxa"/>
              <w:right w:w="28" w:type="dxa"/>
            </w:tcMar>
          </w:tcPr>
          <w:p w14:paraId="6177BC32" w14:textId="77777777" w:rsidR="003F36B3" w:rsidRPr="00A1115A" w:rsidDel="00B30034" w:rsidRDefault="003F36B3" w:rsidP="003F36B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97BA98C" w14:textId="77777777" w:rsidR="003F36B3" w:rsidRPr="00A1115A" w:rsidDel="00B30034" w:rsidRDefault="003F36B3" w:rsidP="003F36B3">
            <w:pPr>
              <w:pStyle w:val="TAC"/>
              <w:rPr>
                <w:rFonts w:eastAsia="Yu Mincho"/>
              </w:rPr>
            </w:pPr>
          </w:p>
        </w:tc>
        <w:tc>
          <w:tcPr>
            <w:tcW w:w="708" w:type="dxa"/>
            <w:tcMar>
              <w:left w:w="28" w:type="dxa"/>
              <w:right w:w="28" w:type="dxa"/>
            </w:tcMar>
          </w:tcPr>
          <w:p w14:paraId="28244277" w14:textId="77777777" w:rsidR="003F36B3" w:rsidRPr="00A1115A" w:rsidDel="00B30034" w:rsidRDefault="003F36B3" w:rsidP="003F36B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216AA92" w14:textId="77777777" w:rsidR="003F36B3" w:rsidRPr="00A1115A" w:rsidRDefault="003F36B3" w:rsidP="003F36B3">
            <w:pPr>
              <w:pStyle w:val="TAC"/>
              <w:rPr>
                <w:rFonts w:eastAsia="Yu Mincho"/>
              </w:rPr>
            </w:pPr>
          </w:p>
        </w:tc>
        <w:tc>
          <w:tcPr>
            <w:tcW w:w="567" w:type="dxa"/>
            <w:tcMar>
              <w:left w:w="28" w:type="dxa"/>
              <w:right w:w="28" w:type="dxa"/>
            </w:tcMar>
          </w:tcPr>
          <w:p w14:paraId="0A9A66A1" w14:textId="77777777" w:rsidR="003F36B3" w:rsidDel="005672C0" w:rsidRDefault="003F36B3" w:rsidP="003F36B3">
            <w:pPr>
              <w:pStyle w:val="TAC"/>
              <w:rPr>
                <w:rFonts w:eastAsia="Yu Mincho"/>
              </w:rPr>
            </w:pPr>
            <w:r>
              <w:rPr>
                <w:rFonts w:eastAsia="Yu Mincho"/>
              </w:rPr>
              <w:t>30</w:t>
            </w:r>
            <w:r w:rsidRPr="00A1115A">
              <w:rPr>
                <w:rFonts w:eastAsia="Yu Mincho"/>
                <w:vertAlign w:val="superscript"/>
              </w:rPr>
              <w:t>10</w:t>
            </w:r>
          </w:p>
        </w:tc>
        <w:tc>
          <w:tcPr>
            <w:tcW w:w="709" w:type="dxa"/>
          </w:tcPr>
          <w:p w14:paraId="605FDBD1" w14:textId="77777777" w:rsidR="003F36B3" w:rsidRPr="00A1115A" w:rsidDel="005672C0" w:rsidRDefault="003F36B3" w:rsidP="003F36B3">
            <w:pPr>
              <w:pStyle w:val="TAC"/>
              <w:rPr>
                <w:rFonts w:eastAsia="Yu Mincho"/>
              </w:rPr>
            </w:pPr>
          </w:p>
        </w:tc>
        <w:tc>
          <w:tcPr>
            <w:tcW w:w="709" w:type="dxa"/>
            <w:tcMar>
              <w:left w:w="28" w:type="dxa"/>
              <w:right w:w="28" w:type="dxa"/>
            </w:tcMar>
          </w:tcPr>
          <w:p w14:paraId="5880DD01" w14:textId="77777777" w:rsidR="003F36B3" w:rsidRPr="00A1115A" w:rsidDel="005672C0" w:rsidRDefault="003F36B3" w:rsidP="003F36B3">
            <w:pPr>
              <w:pStyle w:val="TAC"/>
              <w:rPr>
                <w:rFonts w:eastAsia="Yu Mincho"/>
              </w:rPr>
            </w:pPr>
            <w:r>
              <w:rPr>
                <w:rFonts w:eastAsia="Yu Mincho"/>
              </w:rPr>
              <w:t>40</w:t>
            </w:r>
            <w:r w:rsidRPr="00A1115A">
              <w:rPr>
                <w:rFonts w:eastAsia="Yu Mincho"/>
                <w:vertAlign w:val="superscript"/>
              </w:rPr>
              <w:t>10</w:t>
            </w:r>
          </w:p>
        </w:tc>
        <w:tc>
          <w:tcPr>
            <w:tcW w:w="709" w:type="dxa"/>
          </w:tcPr>
          <w:p w14:paraId="62AB67C5" w14:textId="77777777" w:rsidR="003F36B3" w:rsidRPr="00A1115A" w:rsidDel="005672C0" w:rsidRDefault="003F36B3" w:rsidP="003F36B3">
            <w:pPr>
              <w:pStyle w:val="TAC"/>
              <w:rPr>
                <w:rFonts w:eastAsia="Yu Mincho"/>
              </w:rPr>
            </w:pPr>
          </w:p>
        </w:tc>
        <w:tc>
          <w:tcPr>
            <w:tcW w:w="709" w:type="dxa"/>
            <w:tcMar>
              <w:left w:w="28" w:type="dxa"/>
              <w:right w:w="28" w:type="dxa"/>
            </w:tcMar>
          </w:tcPr>
          <w:p w14:paraId="64B8ECCC" w14:textId="77777777" w:rsidR="003F36B3" w:rsidRPr="00A1115A" w:rsidDel="005672C0" w:rsidRDefault="003F36B3" w:rsidP="003F36B3">
            <w:pPr>
              <w:pStyle w:val="TAC"/>
              <w:rPr>
                <w:rFonts w:eastAsia="Yu Mincho"/>
              </w:rPr>
            </w:pPr>
          </w:p>
        </w:tc>
        <w:tc>
          <w:tcPr>
            <w:tcW w:w="567" w:type="dxa"/>
            <w:tcMar>
              <w:left w:w="28" w:type="dxa"/>
              <w:right w:w="28" w:type="dxa"/>
            </w:tcMar>
          </w:tcPr>
          <w:p w14:paraId="25612E18" w14:textId="77777777" w:rsidR="003F36B3" w:rsidRPr="00A1115A" w:rsidRDefault="003F36B3" w:rsidP="003F36B3">
            <w:pPr>
              <w:pStyle w:val="TAC"/>
              <w:rPr>
                <w:rFonts w:eastAsia="Yu Mincho"/>
              </w:rPr>
            </w:pPr>
          </w:p>
        </w:tc>
        <w:tc>
          <w:tcPr>
            <w:tcW w:w="709" w:type="dxa"/>
            <w:tcMar>
              <w:left w:w="28" w:type="dxa"/>
              <w:right w:w="28" w:type="dxa"/>
            </w:tcMar>
          </w:tcPr>
          <w:p w14:paraId="1C321C59" w14:textId="77777777" w:rsidR="003F36B3" w:rsidRPr="00A1115A" w:rsidRDefault="003F36B3" w:rsidP="003F36B3">
            <w:pPr>
              <w:pStyle w:val="TAC"/>
              <w:rPr>
                <w:rFonts w:eastAsia="Yu Mincho"/>
              </w:rPr>
            </w:pPr>
          </w:p>
        </w:tc>
        <w:tc>
          <w:tcPr>
            <w:tcW w:w="567" w:type="dxa"/>
            <w:tcMar>
              <w:left w:w="28" w:type="dxa"/>
              <w:right w:w="28" w:type="dxa"/>
            </w:tcMar>
          </w:tcPr>
          <w:p w14:paraId="49763CB3" w14:textId="77777777" w:rsidR="003F36B3" w:rsidRPr="00A1115A" w:rsidRDefault="003F36B3" w:rsidP="003F36B3">
            <w:pPr>
              <w:pStyle w:val="TAC"/>
              <w:rPr>
                <w:rFonts w:eastAsia="Yu Mincho"/>
              </w:rPr>
            </w:pPr>
          </w:p>
        </w:tc>
        <w:tc>
          <w:tcPr>
            <w:tcW w:w="628" w:type="dxa"/>
            <w:tcMar>
              <w:left w:w="28" w:type="dxa"/>
              <w:right w:w="28" w:type="dxa"/>
            </w:tcMar>
          </w:tcPr>
          <w:p w14:paraId="58038BF9" w14:textId="77777777" w:rsidR="003F36B3" w:rsidRPr="00A1115A" w:rsidRDefault="003F36B3" w:rsidP="003F36B3">
            <w:pPr>
              <w:pStyle w:val="TAC"/>
              <w:rPr>
                <w:rFonts w:eastAsia="Yu Mincho"/>
              </w:rPr>
            </w:pPr>
          </w:p>
        </w:tc>
        <w:tc>
          <w:tcPr>
            <w:tcW w:w="643" w:type="dxa"/>
            <w:tcMar>
              <w:left w:w="28" w:type="dxa"/>
              <w:right w:w="28" w:type="dxa"/>
            </w:tcMar>
          </w:tcPr>
          <w:p w14:paraId="1B1DAD58" w14:textId="77777777" w:rsidR="003F36B3" w:rsidRPr="00A1115A" w:rsidRDefault="003F36B3" w:rsidP="003F36B3">
            <w:pPr>
              <w:pStyle w:val="TAC"/>
              <w:rPr>
                <w:rFonts w:eastAsia="Yu Mincho"/>
              </w:rPr>
            </w:pPr>
          </w:p>
        </w:tc>
      </w:tr>
      <w:tr w:rsidR="003F36B3" w:rsidRPr="00A1115A" w14:paraId="71B3A407" w14:textId="77777777" w:rsidTr="003F36B3">
        <w:trPr>
          <w:jc w:val="center"/>
        </w:trPr>
        <w:tc>
          <w:tcPr>
            <w:tcW w:w="707" w:type="dxa"/>
            <w:tcBorders>
              <w:top w:val="nil"/>
              <w:bottom w:val="nil"/>
            </w:tcBorders>
            <w:shd w:val="clear" w:color="auto" w:fill="auto"/>
            <w:tcMar>
              <w:left w:w="28" w:type="dxa"/>
              <w:right w:w="28" w:type="dxa"/>
            </w:tcMar>
            <w:vAlign w:val="center"/>
          </w:tcPr>
          <w:p w14:paraId="14A9EBA5"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5C1D508"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081687AD" w14:textId="77777777" w:rsidR="003F36B3" w:rsidRPr="00A1115A" w:rsidDel="00B30034" w:rsidRDefault="003F36B3" w:rsidP="003F36B3">
            <w:pPr>
              <w:pStyle w:val="TAC"/>
              <w:rPr>
                <w:rFonts w:eastAsia="Yu Mincho"/>
              </w:rPr>
            </w:pPr>
          </w:p>
        </w:tc>
        <w:tc>
          <w:tcPr>
            <w:tcW w:w="637" w:type="dxa"/>
            <w:tcMar>
              <w:left w:w="28" w:type="dxa"/>
              <w:right w:w="28" w:type="dxa"/>
            </w:tcMar>
          </w:tcPr>
          <w:p w14:paraId="635F9D4F" w14:textId="77777777" w:rsidR="003F36B3" w:rsidRPr="00A1115A" w:rsidDel="00B30034" w:rsidRDefault="003F36B3" w:rsidP="003F36B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6622D902" w14:textId="77777777" w:rsidR="003F36B3" w:rsidRPr="00A1115A" w:rsidDel="00B30034" w:rsidRDefault="003F36B3" w:rsidP="003F36B3">
            <w:pPr>
              <w:pStyle w:val="TAC"/>
              <w:rPr>
                <w:rFonts w:eastAsia="Yu Mincho"/>
              </w:rPr>
            </w:pPr>
          </w:p>
        </w:tc>
        <w:tc>
          <w:tcPr>
            <w:tcW w:w="708" w:type="dxa"/>
            <w:tcMar>
              <w:left w:w="28" w:type="dxa"/>
              <w:right w:w="28" w:type="dxa"/>
            </w:tcMar>
          </w:tcPr>
          <w:p w14:paraId="61EBFE7C" w14:textId="77777777" w:rsidR="003F36B3" w:rsidRPr="00A1115A" w:rsidDel="00B30034" w:rsidRDefault="003F36B3" w:rsidP="003F36B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58ED64E" w14:textId="77777777" w:rsidR="003F36B3" w:rsidRPr="00A1115A" w:rsidRDefault="003F36B3" w:rsidP="003F36B3">
            <w:pPr>
              <w:pStyle w:val="TAC"/>
              <w:rPr>
                <w:rFonts w:eastAsia="Yu Mincho"/>
              </w:rPr>
            </w:pPr>
          </w:p>
        </w:tc>
        <w:tc>
          <w:tcPr>
            <w:tcW w:w="567" w:type="dxa"/>
            <w:tcMar>
              <w:left w:w="28" w:type="dxa"/>
              <w:right w:w="28" w:type="dxa"/>
            </w:tcMar>
          </w:tcPr>
          <w:p w14:paraId="43C04075" w14:textId="77777777" w:rsidR="003F36B3" w:rsidDel="005672C0" w:rsidRDefault="003F36B3" w:rsidP="003F36B3">
            <w:pPr>
              <w:pStyle w:val="TAC"/>
              <w:rPr>
                <w:rFonts w:eastAsia="Yu Mincho"/>
              </w:rPr>
            </w:pPr>
            <w:r>
              <w:rPr>
                <w:rFonts w:eastAsia="Yu Mincho"/>
              </w:rPr>
              <w:t>30</w:t>
            </w:r>
            <w:r w:rsidRPr="00A1115A">
              <w:rPr>
                <w:rFonts w:eastAsia="Yu Mincho"/>
                <w:vertAlign w:val="superscript"/>
              </w:rPr>
              <w:t>10</w:t>
            </w:r>
          </w:p>
        </w:tc>
        <w:tc>
          <w:tcPr>
            <w:tcW w:w="709" w:type="dxa"/>
          </w:tcPr>
          <w:p w14:paraId="4175A557" w14:textId="77777777" w:rsidR="003F36B3" w:rsidRPr="00A1115A" w:rsidDel="005672C0" w:rsidRDefault="003F36B3" w:rsidP="003F36B3">
            <w:pPr>
              <w:pStyle w:val="TAC"/>
              <w:rPr>
                <w:rFonts w:eastAsia="Yu Mincho"/>
              </w:rPr>
            </w:pPr>
          </w:p>
        </w:tc>
        <w:tc>
          <w:tcPr>
            <w:tcW w:w="709" w:type="dxa"/>
            <w:tcMar>
              <w:left w:w="28" w:type="dxa"/>
              <w:right w:w="28" w:type="dxa"/>
            </w:tcMar>
          </w:tcPr>
          <w:p w14:paraId="5954D677" w14:textId="77777777" w:rsidR="003F36B3" w:rsidRPr="00A1115A" w:rsidDel="005672C0" w:rsidRDefault="003F36B3" w:rsidP="003F36B3">
            <w:pPr>
              <w:pStyle w:val="TAC"/>
              <w:rPr>
                <w:rFonts w:eastAsia="Yu Mincho"/>
              </w:rPr>
            </w:pPr>
            <w:r>
              <w:rPr>
                <w:rFonts w:eastAsia="Yu Mincho"/>
              </w:rPr>
              <w:t>40</w:t>
            </w:r>
            <w:r w:rsidRPr="00A1115A">
              <w:rPr>
                <w:rFonts w:eastAsia="Yu Mincho"/>
                <w:vertAlign w:val="superscript"/>
              </w:rPr>
              <w:t>10</w:t>
            </w:r>
          </w:p>
        </w:tc>
        <w:tc>
          <w:tcPr>
            <w:tcW w:w="709" w:type="dxa"/>
          </w:tcPr>
          <w:p w14:paraId="26B48799" w14:textId="77777777" w:rsidR="003F36B3" w:rsidRPr="00A1115A" w:rsidDel="005672C0" w:rsidRDefault="003F36B3" w:rsidP="003F36B3">
            <w:pPr>
              <w:pStyle w:val="TAC"/>
              <w:rPr>
                <w:rFonts w:eastAsia="Yu Mincho"/>
              </w:rPr>
            </w:pPr>
          </w:p>
        </w:tc>
        <w:tc>
          <w:tcPr>
            <w:tcW w:w="709" w:type="dxa"/>
            <w:tcMar>
              <w:left w:w="28" w:type="dxa"/>
              <w:right w:w="28" w:type="dxa"/>
            </w:tcMar>
          </w:tcPr>
          <w:p w14:paraId="76C2AF6D" w14:textId="77777777" w:rsidR="003F36B3" w:rsidRPr="00A1115A" w:rsidDel="005672C0" w:rsidRDefault="003F36B3" w:rsidP="003F36B3">
            <w:pPr>
              <w:pStyle w:val="TAC"/>
              <w:rPr>
                <w:rFonts w:eastAsia="Yu Mincho"/>
              </w:rPr>
            </w:pPr>
          </w:p>
        </w:tc>
        <w:tc>
          <w:tcPr>
            <w:tcW w:w="567" w:type="dxa"/>
            <w:tcMar>
              <w:left w:w="28" w:type="dxa"/>
              <w:right w:w="28" w:type="dxa"/>
            </w:tcMar>
          </w:tcPr>
          <w:p w14:paraId="25D0E74E" w14:textId="77777777" w:rsidR="003F36B3" w:rsidRPr="00A1115A" w:rsidRDefault="003F36B3" w:rsidP="003F36B3">
            <w:pPr>
              <w:pStyle w:val="TAC"/>
              <w:rPr>
                <w:rFonts w:eastAsia="Yu Mincho"/>
              </w:rPr>
            </w:pPr>
          </w:p>
        </w:tc>
        <w:tc>
          <w:tcPr>
            <w:tcW w:w="709" w:type="dxa"/>
            <w:tcMar>
              <w:left w:w="28" w:type="dxa"/>
              <w:right w:w="28" w:type="dxa"/>
            </w:tcMar>
          </w:tcPr>
          <w:p w14:paraId="5A4654CE" w14:textId="77777777" w:rsidR="003F36B3" w:rsidRPr="00A1115A" w:rsidRDefault="003F36B3" w:rsidP="003F36B3">
            <w:pPr>
              <w:pStyle w:val="TAC"/>
              <w:rPr>
                <w:rFonts w:eastAsia="Yu Mincho"/>
              </w:rPr>
            </w:pPr>
          </w:p>
        </w:tc>
        <w:tc>
          <w:tcPr>
            <w:tcW w:w="567" w:type="dxa"/>
            <w:tcMar>
              <w:left w:w="28" w:type="dxa"/>
              <w:right w:w="28" w:type="dxa"/>
            </w:tcMar>
          </w:tcPr>
          <w:p w14:paraId="573048E3" w14:textId="77777777" w:rsidR="003F36B3" w:rsidRPr="00A1115A" w:rsidRDefault="003F36B3" w:rsidP="003F36B3">
            <w:pPr>
              <w:pStyle w:val="TAC"/>
              <w:rPr>
                <w:rFonts w:eastAsia="Yu Mincho"/>
              </w:rPr>
            </w:pPr>
          </w:p>
        </w:tc>
        <w:tc>
          <w:tcPr>
            <w:tcW w:w="628" w:type="dxa"/>
            <w:tcMar>
              <w:left w:w="28" w:type="dxa"/>
              <w:right w:w="28" w:type="dxa"/>
            </w:tcMar>
          </w:tcPr>
          <w:p w14:paraId="72691570" w14:textId="77777777" w:rsidR="003F36B3" w:rsidRPr="00A1115A" w:rsidRDefault="003F36B3" w:rsidP="003F36B3">
            <w:pPr>
              <w:pStyle w:val="TAC"/>
              <w:rPr>
                <w:rFonts w:eastAsia="Yu Mincho"/>
              </w:rPr>
            </w:pPr>
          </w:p>
        </w:tc>
        <w:tc>
          <w:tcPr>
            <w:tcW w:w="643" w:type="dxa"/>
            <w:tcMar>
              <w:left w:w="28" w:type="dxa"/>
              <w:right w:w="28" w:type="dxa"/>
            </w:tcMar>
          </w:tcPr>
          <w:p w14:paraId="446855E2" w14:textId="77777777" w:rsidR="003F36B3" w:rsidRPr="00A1115A" w:rsidRDefault="003F36B3" w:rsidP="003F36B3">
            <w:pPr>
              <w:pStyle w:val="TAC"/>
              <w:rPr>
                <w:rFonts w:eastAsia="Yu Mincho"/>
              </w:rPr>
            </w:pPr>
          </w:p>
        </w:tc>
      </w:tr>
      <w:tr w:rsidR="003F36B3" w:rsidRPr="00A1115A" w14:paraId="04868C6E"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13A8941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4545C711"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20F29E0F" w14:textId="77777777" w:rsidR="003F36B3" w:rsidRPr="00A1115A" w:rsidDel="00B30034" w:rsidRDefault="003F36B3" w:rsidP="003F36B3">
            <w:pPr>
              <w:pStyle w:val="TAC"/>
              <w:rPr>
                <w:rFonts w:eastAsia="Yu Mincho"/>
              </w:rPr>
            </w:pPr>
          </w:p>
        </w:tc>
        <w:tc>
          <w:tcPr>
            <w:tcW w:w="637" w:type="dxa"/>
            <w:tcMar>
              <w:left w:w="28" w:type="dxa"/>
              <w:right w:w="28" w:type="dxa"/>
            </w:tcMar>
          </w:tcPr>
          <w:p w14:paraId="16A678D9" w14:textId="77777777" w:rsidR="003F36B3" w:rsidRPr="00A1115A" w:rsidDel="00B30034" w:rsidRDefault="003F36B3" w:rsidP="003F36B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B76D6AE" w14:textId="77777777" w:rsidR="003F36B3" w:rsidRPr="00A1115A" w:rsidDel="00B30034" w:rsidRDefault="003F36B3" w:rsidP="003F36B3">
            <w:pPr>
              <w:pStyle w:val="TAC"/>
              <w:rPr>
                <w:rFonts w:eastAsia="Yu Mincho"/>
              </w:rPr>
            </w:pPr>
          </w:p>
        </w:tc>
        <w:tc>
          <w:tcPr>
            <w:tcW w:w="708" w:type="dxa"/>
            <w:tcMar>
              <w:left w:w="28" w:type="dxa"/>
              <w:right w:w="28" w:type="dxa"/>
            </w:tcMar>
          </w:tcPr>
          <w:p w14:paraId="69168D60" w14:textId="77777777" w:rsidR="003F36B3" w:rsidRPr="00A1115A" w:rsidDel="00B30034" w:rsidRDefault="003F36B3" w:rsidP="003F36B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13A969C" w14:textId="77777777" w:rsidR="003F36B3" w:rsidRPr="00A1115A" w:rsidRDefault="003F36B3" w:rsidP="003F36B3">
            <w:pPr>
              <w:pStyle w:val="TAC"/>
              <w:rPr>
                <w:rFonts w:eastAsia="Yu Mincho"/>
              </w:rPr>
            </w:pPr>
          </w:p>
        </w:tc>
        <w:tc>
          <w:tcPr>
            <w:tcW w:w="567" w:type="dxa"/>
            <w:tcMar>
              <w:left w:w="28" w:type="dxa"/>
              <w:right w:w="28" w:type="dxa"/>
            </w:tcMar>
          </w:tcPr>
          <w:p w14:paraId="5FB0A660" w14:textId="77777777" w:rsidR="003F36B3" w:rsidDel="005672C0" w:rsidRDefault="003F36B3" w:rsidP="003F36B3">
            <w:pPr>
              <w:pStyle w:val="TAC"/>
              <w:rPr>
                <w:rFonts w:eastAsia="Yu Mincho"/>
              </w:rPr>
            </w:pPr>
            <w:r>
              <w:rPr>
                <w:rFonts w:eastAsia="Yu Mincho"/>
              </w:rPr>
              <w:t>30</w:t>
            </w:r>
            <w:r w:rsidRPr="00A1115A">
              <w:rPr>
                <w:rFonts w:eastAsia="Yu Mincho"/>
                <w:vertAlign w:val="superscript"/>
              </w:rPr>
              <w:t>10</w:t>
            </w:r>
          </w:p>
        </w:tc>
        <w:tc>
          <w:tcPr>
            <w:tcW w:w="709" w:type="dxa"/>
          </w:tcPr>
          <w:p w14:paraId="16EBAA90" w14:textId="77777777" w:rsidR="003F36B3" w:rsidRPr="00A1115A" w:rsidDel="005672C0" w:rsidRDefault="003F36B3" w:rsidP="003F36B3">
            <w:pPr>
              <w:pStyle w:val="TAC"/>
              <w:rPr>
                <w:rFonts w:eastAsia="Yu Mincho"/>
              </w:rPr>
            </w:pPr>
          </w:p>
        </w:tc>
        <w:tc>
          <w:tcPr>
            <w:tcW w:w="709" w:type="dxa"/>
            <w:tcMar>
              <w:left w:w="28" w:type="dxa"/>
              <w:right w:w="28" w:type="dxa"/>
            </w:tcMar>
          </w:tcPr>
          <w:p w14:paraId="69FB0930" w14:textId="77777777" w:rsidR="003F36B3" w:rsidRPr="00A1115A" w:rsidDel="005672C0" w:rsidRDefault="003F36B3" w:rsidP="003F36B3">
            <w:pPr>
              <w:pStyle w:val="TAC"/>
              <w:rPr>
                <w:rFonts w:eastAsia="Yu Mincho"/>
              </w:rPr>
            </w:pPr>
            <w:r>
              <w:rPr>
                <w:rFonts w:eastAsia="Yu Mincho"/>
              </w:rPr>
              <w:t>40</w:t>
            </w:r>
            <w:r w:rsidRPr="00A1115A">
              <w:rPr>
                <w:rFonts w:eastAsia="Yu Mincho"/>
                <w:vertAlign w:val="superscript"/>
              </w:rPr>
              <w:t>10</w:t>
            </w:r>
          </w:p>
        </w:tc>
        <w:tc>
          <w:tcPr>
            <w:tcW w:w="709" w:type="dxa"/>
          </w:tcPr>
          <w:p w14:paraId="5E9C5D16" w14:textId="77777777" w:rsidR="003F36B3" w:rsidRPr="00A1115A" w:rsidDel="005672C0" w:rsidRDefault="003F36B3" w:rsidP="003F36B3">
            <w:pPr>
              <w:pStyle w:val="TAC"/>
              <w:rPr>
                <w:rFonts w:eastAsia="Yu Mincho"/>
              </w:rPr>
            </w:pPr>
          </w:p>
        </w:tc>
        <w:tc>
          <w:tcPr>
            <w:tcW w:w="709" w:type="dxa"/>
            <w:tcMar>
              <w:left w:w="28" w:type="dxa"/>
              <w:right w:w="28" w:type="dxa"/>
            </w:tcMar>
          </w:tcPr>
          <w:p w14:paraId="2FAC0F5A" w14:textId="77777777" w:rsidR="003F36B3" w:rsidRPr="00A1115A" w:rsidDel="005672C0" w:rsidRDefault="003F36B3" w:rsidP="003F36B3">
            <w:pPr>
              <w:pStyle w:val="TAC"/>
              <w:rPr>
                <w:rFonts w:eastAsia="Yu Mincho"/>
              </w:rPr>
            </w:pPr>
          </w:p>
        </w:tc>
        <w:tc>
          <w:tcPr>
            <w:tcW w:w="567" w:type="dxa"/>
            <w:tcMar>
              <w:left w:w="28" w:type="dxa"/>
              <w:right w:w="28" w:type="dxa"/>
            </w:tcMar>
          </w:tcPr>
          <w:p w14:paraId="76D5BAEC" w14:textId="77777777" w:rsidR="003F36B3" w:rsidRPr="00A1115A" w:rsidRDefault="003F36B3" w:rsidP="003F36B3">
            <w:pPr>
              <w:pStyle w:val="TAC"/>
              <w:rPr>
                <w:rFonts w:eastAsia="Yu Mincho"/>
              </w:rPr>
            </w:pPr>
          </w:p>
        </w:tc>
        <w:tc>
          <w:tcPr>
            <w:tcW w:w="709" w:type="dxa"/>
            <w:tcMar>
              <w:left w:w="28" w:type="dxa"/>
              <w:right w:w="28" w:type="dxa"/>
            </w:tcMar>
          </w:tcPr>
          <w:p w14:paraId="0070D7AA" w14:textId="77777777" w:rsidR="003F36B3" w:rsidRPr="00A1115A" w:rsidRDefault="003F36B3" w:rsidP="003F36B3">
            <w:pPr>
              <w:pStyle w:val="TAC"/>
              <w:rPr>
                <w:rFonts w:eastAsia="Yu Mincho"/>
              </w:rPr>
            </w:pPr>
          </w:p>
        </w:tc>
        <w:tc>
          <w:tcPr>
            <w:tcW w:w="567" w:type="dxa"/>
            <w:tcMar>
              <w:left w:w="28" w:type="dxa"/>
              <w:right w:w="28" w:type="dxa"/>
            </w:tcMar>
          </w:tcPr>
          <w:p w14:paraId="040E45D7" w14:textId="77777777" w:rsidR="003F36B3" w:rsidRPr="00A1115A" w:rsidRDefault="003F36B3" w:rsidP="003F36B3">
            <w:pPr>
              <w:pStyle w:val="TAC"/>
              <w:rPr>
                <w:rFonts w:eastAsia="Yu Mincho"/>
              </w:rPr>
            </w:pPr>
          </w:p>
        </w:tc>
        <w:tc>
          <w:tcPr>
            <w:tcW w:w="628" w:type="dxa"/>
            <w:tcMar>
              <w:left w:w="28" w:type="dxa"/>
              <w:right w:w="28" w:type="dxa"/>
            </w:tcMar>
          </w:tcPr>
          <w:p w14:paraId="3299FB9C" w14:textId="77777777" w:rsidR="003F36B3" w:rsidRPr="00A1115A" w:rsidRDefault="003F36B3" w:rsidP="003F36B3">
            <w:pPr>
              <w:pStyle w:val="TAC"/>
              <w:rPr>
                <w:rFonts w:eastAsia="Yu Mincho"/>
              </w:rPr>
            </w:pPr>
          </w:p>
        </w:tc>
        <w:tc>
          <w:tcPr>
            <w:tcW w:w="643" w:type="dxa"/>
            <w:tcMar>
              <w:left w:w="28" w:type="dxa"/>
              <w:right w:w="28" w:type="dxa"/>
            </w:tcMar>
          </w:tcPr>
          <w:p w14:paraId="58565EFA" w14:textId="77777777" w:rsidR="003F36B3" w:rsidRPr="00A1115A" w:rsidRDefault="003F36B3" w:rsidP="003F36B3">
            <w:pPr>
              <w:pStyle w:val="TAC"/>
              <w:rPr>
                <w:rFonts w:eastAsia="Yu Mincho"/>
              </w:rPr>
            </w:pPr>
          </w:p>
        </w:tc>
      </w:tr>
      <w:tr w:rsidR="003F36B3" w:rsidRPr="00A1115A" w14:paraId="3DF400E2" w14:textId="77777777" w:rsidTr="003F36B3">
        <w:trPr>
          <w:jc w:val="center"/>
        </w:trPr>
        <w:tc>
          <w:tcPr>
            <w:tcW w:w="707" w:type="dxa"/>
            <w:tcBorders>
              <w:top w:val="single" w:sz="4" w:space="0" w:color="auto"/>
              <w:bottom w:val="nil"/>
            </w:tcBorders>
            <w:shd w:val="clear" w:color="auto" w:fill="auto"/>
            <w:tcMar>
              <w:left w:w="28" w:type="dxa"/>
              <w:right w:w="28" w:type="dxa"/>
            </w:tcMar>
            <w:vAlign w:val="center"/>
          </w:tcPr>
          <w:p w14:paraId="38C60D76" w14:textId="77777777" w:rsidR="003F36B3" w:rsidRPr="00A1115A" w:rsidRDefault="003F36B3" w:rsidP="003F36B3">
            <w:pPr>
              <w:pStyle w:val="TAC"/>
              <w:keepNext w:val="0"/>
              <w:rPr>
                <w:rFonts w:eastAsia="Yu Mincho"/>
              </w:rPr>
            </w:pPr>
            <w:r w:rsidRPr="00A1115A">
              <w:rPr>
                <w:rFonts w:eastAsia="Yu Mincho"/>
              </w:rPr>
              <w:t>n48</w:t>
            </w:r>
          </w:p>
        </w:tc>
        <w:tc>
          <w:tcPr>
            <w:tcW w:w="709" w:type="dxa"/>
            <w:tcMar>
              <w:left w:w="28" w:type="dxa"/>
              <w:right w:w="28" w:type="dxa"/>
            </w:tcMar>
            <w:vAlign w:val="center"/>
          </w:tcPr>
          <w:p w14:paraId="20FF35DF"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79C262DB" w14:textId="77777777" w:rsidR="003F36B3" w:rsidRPr="00A1115A" w:rsidRDefault="003F36B3" w:rsidP="003F36B3">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1576A43"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01946C2D"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3606BA0A"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3B1BD43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5AA462F" w14:textId="77777777" w:rsidR="003F36B3" w:rsidRPr="00A1115A" w:rsidRDefault="003F36B3" w:rsidP="003F36B3">
            <w:pPr>
              <w:pStyle w:val="TAC"/>
              <w:rPr>
                <w:rFonts w:eastAsia="Yu Mincho"/>
              </w:rPr>
            </w:pPr>
            <w:r>
              <w:rPr>
                <w:rFonts w:eastAsia="Yu Mincho"/>
              </w:rPr>
              <w:t>30</w:t>
            </w:r>
          </w:p>
        </w:tc>
        <w:tc>
          <w:tcPr>
            <w:tcW w:w="709" w:type="dxa"/>
          </w:tcPr>
          <w:p w14:paraId="605355F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8168760" w14:textId="77777777" w:rsidR="003F36B3" w:rsidRPr="00A1115A" w:rsidRDefault="003F36B3" w:rsidP="003F36B3">
            <w:pPr>
              <w:pStyle w:val="TAC"/>
              <w:rPr>
                <w:rFonts w:eastAsia="Yu Mincho"/>
              </w:rPr>
            </w:pPr>
            <w:r>
              <w:rPr>
                <w:rFonts w:eastAsia="Yu Mincho"/>
              </w:rPr>
              <w:t>40</w:t>
            </w:r>
          </w:p>
        </w:tc>
        <w:tc>
          <w:tcPr>
            <w:tcW w:w="709" w:type="dxa"/>
          </w:tcPr>
          <w:p w14:paraId="13545E1F" w14:textId="77777777" w:rsidR="003F36B3" w:rsidRPr="00A1115A" w:rsidRDefault="003F36B3" w:rsidP="003F36B3">
            <w:pPr>
              <w:pStyle w:val="TAC"/>
              <w:rPr>
                <w:rFonts w:eastAsia="Yu Mincho"/>
              </w:rPr>
            </w:pPr>
          </w:p>
        </w:tc>
        <w:tc>
          <w:tcPr>
            <w:tcW w:w="709" w:type="dxa"/>
            <w:tcMar>
              <w:left w:w="28" w:type="dxa"/>
              <w:right w:w="28" w:type="dxa"/>
            </w:tcMar>
          </w:tcPr>
          <w:p w14:paraId="26AB82A3" w14:textId="77777777" w:rsidR="003F36B3" w:rsidRPr="00A1115A" w:rsidRDefault="003F36B3" w:rsidP="003F36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1CBF639C" w14:textId="77777777" w:rsidR="003F36B3" w:rsidRPr="00A1115A" w:rsidRDefault="003F36B3" w:rsidP="003F36B3">
            <w:pPr>
              <w:pStyle w:val="TAC"/>
              <w:rPr>
                <w:rFonts w:eastAsia="Yu Mincho"/>
              </w:rPr>
            </w:pPr>
          </w:p>
        </w:tc>
        <w:tc>
          <w:tcPr>
            <w:tcW w:w="709" w:type="dxa"/>
            <w:tcMar>
              <w:left w:w="28" w:type="dxa"/>
              <w:right w:w="28" w:type="dxa"/>
            </w:tcMar>
          </w:tcPr>
          <w:p w14:paraId="755D1A9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FD1A7D7" w14:textId="77777777" w:rsidR="003F36B3" w:rsidRPr="00A1115A" w:rsidRDefault="003F36B3" w:rsidP="003F36B3">
            <w:pPr>
              <w:pStyle w:val="TAC"/>
              <w:rPr>
                <w:rFonts w:eastAsia="Yu Mincho"/>
              </w:rPr>
            </w:pPr>
          </w:p>
        </w:tc>
        <w:tc>
          <w:tcPr>
            <w:tcW w:w="628" w:type="dxa"/>
            <w:tcMar>
              <w:left w:w="28" w:type="dxa"/>
              <w:right w:w="28" w:type="dxa"/>
            </w:tcMar>
          </w:tcPr>
          <w:p w14:paraId="7920912F"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16EAD1C" w14:textId="77777777" w:rsidR="003F36B3" w:rsidRPr="00A1115A" w:rsidRDefault="003F36B3" w:rsidP="003F36B3">
            <w:pPr>
              <w:pStyle w:val="TAC"/>
              <w:rPr>
                <w:rFonts w:eastAsia="Yu Mincho"/>
              </w:rPr>
            </w:pPr>
          </w:p>
        </w:tc>
      </w:tr>
      <w:tr w:rsidR="003F36B3" w:rsidRPr="00A1115A" w14:paraId="0AF5F4AF" w14:textId="77777777" w:rsidTr="003F36B3">
        <w:trPr>
          <w:jc w:val="center"/>
        </w:trPr>
        <w:tc>
          <w:tcPr>
            <w:tcW w:w="707" w:type="dxa"/>
            <w:tcBorders>
              <w:top w:val="nil"/>
              <w:bottom w:val="nil"/>
            </w:tcBorders>
            <w:shd w:val="clear" w:color="auto" w:fill="auto"/>
            <w:tcMar>
              <w:left w:w="28" w:type="dxa"/>
              <w:right w:w="28" w:type="dxa"/>
            </w:tcMar>
            <w:vAlign w:val="center"/>
          </w:tcPr>
          <w:p w14:paraId="54D2C5B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4F8526D"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357F01FB"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647BC09D"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7A993D58"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63D351E7"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3CF9EB5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AC6ACC4" w14:textId="77777777" w:rsidR="003F36B3" w:rsidRPr="00A1115A" w:rsidRDefault="003F36B3" w:rsidP="003F36B3">
            <w:pPr>
              <w:pStyle w:val="TAC"/>
              <w:rPr>
                <w:rFonts w:eastAsia="Yu Mincho"/>
              </w:rPr>
            </w:pPr>
            <w:r>
              <w:rPr>
                <w:rFonts w:eastAsia="Yu Mincho"/>
              </w:rPr>
              <w:t>30</w:t>
            </w:r>
          </w:p>
        </w:tc>
        <w:tc>
          <w:tcPr>
            <w:tcW w:w="709" w:type="dxa"/>
          </w:tcPr>
          <w:p w14:paraId="12DEC993"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7E7D53D" w14:textId="77777777" w:rsidR="003F36B3" w:rsidRPr="00A1115A" w:rsidRDefault="003F36B3" w:rsidP="003F36B3">
            <w:pPr>
              <w:pStyle w:val="TAC"/>
              <w:rPr>
                <w:rFonts w:eastAsia="Yu Mincho"/>
              </w:rPr>
            </w:pPr>
            <w:r>
              <w:rPr>
                <w:rFonts w:eastAsia="Yu Mincho"/>
              </w:rPr>
              <w:t>40</w:t>
            </w:r>
          </w:p>
        </w:tc>
        <w:tc>
          <w:tcPr>
            <w:tcW w:w="709" w:type="dxa"/>
          </w:tcPr>
          <w:p w14:paraId="63EC278D" w14:textId="77777777" w:rsidR="003F36B3" w:rsidRPr="00A1115A" w:rsidRDefault="003F36B3" w:rsidP="003F36B3">
            <w:pPr>
              <w:pStyle w:val="TAC"/>
              <w:rPr>
                <w:rFonts w:eastAsia="Yu Mincho"/>
              </w:rPr>
            </w:pPr>
          </w:p>
        </w:tc>
        <w:tc>
          <w:tcPr>
            <w:tcW w:w="709" w:type="dxa"/>
            <w:tcMar>
              <w:left w:w="28" w:type="dxa"/>
              <w:right w:w="28" w:type="dxa"/>
            </w:tcMar>
          </w:tcPr>
          <w:p w14:paraId="75B6345F" w14:textId="77777777" w:rsidR="003F36B3" w:rsidRPr="00A1115A" w:rsidRDefault="003F36B3" w:rsidP="003F36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A040CC8" w14:textId="77777777" w:rsidR="003F36B3" w:rsidRPr="00A1115A" w:rsidRDefault="003F36B3" w:rsidP="003F36B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86B40A1" w14:textId="77777777" w:rsidR="003F36B3" w:rsidRPr="00A1115A" w:rsidRDefault="003F36B3" w:rsidP="003F36B3">
            <w:pPr>
              <w:pStyle w:val="TAC"/>
            </w:pPr>
            <w:r>
              <w:t>70</w:t>
            </w:r>
            <w:r w:rsidRPr="00A1115A">
              <w:rPr>
                <w:vertAlign w:val="superscript"/>
              </w:rPr>
              <w:t>6</w:t>
            </w:r>
          </w:p>
        </w:tc>
        <w:tc>
          <w:tcPr>
            <w:tcW w:w="567" w:type="dxa"/>
            <w:tcMar>
              <w:left w:w="28" w:type="dxa"/>
              <w:right w:w="28" w:type="dxa"/>
            </w:tcMar>
          </w:tcPr>
          <w:p w14:paraId="059B3084" w14:textId="77777777" w:rsidR="003F36B3" w:rsidRPr="00A1115A" w:rsidRDefault="003F36B3" w:rsidP="003F36B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DA0EB21" w14:textId="77777777" w:rsidR="003F36B3" w:rsidRPr="00A1115A" w:rsidRDefault="003F36B3" w:rsidP="003F36B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1692D27" w14:textId="77777777" w:rsidR="003F36B3" w:rsidRPr="00A1115A" w:rsidRDefault="003F36B3" w:rsidP="003F36B3">
            <w:pPr>
              <w:pStyle w:val="TAC"/>
              <w:rPr>
                <w:rFonts w:eastAsia="Yu Mincho"/>
              </w:rPr>
            </w:pPr>
            <w:r>
              <w:rPr>
                <w:rFonts w:eastAsia="Yu Mincho"/>
              </w:rPr>
              <w:t>100</w:t>
            </w:r>
            <w:r w:rsidRPr="00A1115A">
              <w:rPr>
                <w:rFonts w:eastAsia="Yu Mincho"/>
                <w:vertAlign w:val="superscript"/>
              </w:rPr>
              <w:t>6</w:t>
            </w:r>
          </w:p>
        </w:tc>
      </w:tr>
      <w:tr w:rsidR="003F36B3" w:rsidRPr="00A1115A" w14:paraId="4C355509"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18B883F1"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79AA6806"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1965A638"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6BA66584"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69917B7A"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0D3AE159"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26E3C7A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B6E6374" w14:textId="77777777" w:rsidR="003F36B3" w:rsidRPr="00A1115A" w:rsidRDefault="003F36B3" w:rsidP="003F36B3">
            <w:pPr>
              <w:pStyle w:val="TAC"/>
              <w:rPr>
                <w:rFonts w:eastAsia="Yu Mincho"/>
              </w:rPr>
            </w:pPr>
            <w:r>
              <w:rPr>
                <w:rFonts w:eastAsia="Yu Mincho"/>
              </w:rPr>
              <w:t>30</w:t>
            </w:r>
          </w:p>
        </w:tc>
        <w:tc>
          <w:tcPr>
            <w:tcW w:w="709" w:type="dxa"/>
          </w:tcPr>
          <w:p w14:paraId="24EA0533"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0D647E0" w14:textId="77777777" w:rsidR="003F36B3" w:rsidRPr="00A1115A" w:rsidRDefault="003F36B3" w:rsidP="003F36B3">
            <w:pPr>
              <w:pStyle w:val="TAC"/>
              <w:rPr>
                <w:rFonts w:eastAsia="Yu Mincho"/>
              </w:rPr>
            </w:pPr>
            <w:r>
              <w:rPr>
                <w:rFonts w:eastAsia="Yu Mincho"/>
              </w:rPr>
              <w:t>40</w:t>
            </w:r>
          </w:p>
        </w:tc>
        <w:tc>
          <w:tcPr>
            <w:tcW w:w="709" w:type="dxa"/>
          </w:tcPr>
          <w:p w14:paraId="779027C0" w14:textId="77777777" w:rsidR="003F36B3" w:rsidRPr="00A1115A" w:rsidRDefault="003F36B3" w:rsidP="003F36B3">
            <w:pPr>
              <w:pStyle w:val="TAC"/>
              <w:rPr>
                <w:rFonts w:eastAsia="Yu Mincho"/>
              </w:rPr>
            </w:pPr>
          </w:p>
        </w:tc>
        <w:tc>
          <w:tcPr>
            <w:tcW w:w="709" w:type="dxa"/>
            <w:tcMar>
              <w:left w:w="28" w:type="dxa"/>
              <w:right w:w="28" w:type="dxa"/>
            </w:tcMar>
          </w:tcPr>
          <w:p w14:paraId="7051E69C" w14:textId="77777777" w:rsidR="003F36B3" w:rsidRPr="00A1115A" w:rsidRDefault="003F36B3" w:rsidP="003F36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108E43D" w14:textId="77777777" w:rsidR="003F36B3" w:rsidRPr="00A1115A" w:rsidRDefault="003F36B3" w:rsidP="003F36B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D28AB7D" w14:textId="77777777" w:rsidR="003F36B3" w:rsidRPr="00A1115A" w:rsidRDefault="003F36B3" w:rsidP="003F36B3">
            <w:pPr>
              <w:pStyle w:val="TAC"/>
            </w:pPr>
            <w:r>
              <w:t>70</w:t>
            </w:r>
            <w:r w:rsidRPr="00A1115A">
              <w:rPr>
                <w:vertAlign w:val="superscript"/>
              </w:rPr>
              <w:t>6</w:t>
            </w:r>
          </w:p>
        </w:tc>
        <w:tc>
          <w:tcPr>
            <w:tcW w:w="567" w:type="dxa"/>
            <w:tcMar>
              <w:left w:w="28" w:type="dxa"/>
              <w:right w:w="28" w:type="dxa"/>
            </w:tcMar>
          </w:tcPr>
          <w:p w14:paraId="3C479E25" w14:textId="77777777" w:rsidR="003F36B3" w:rsidRPr="00A1115A" w:rsidRDefault="003F36B3" w:rsidP="003F36B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28AD313" w14:textId="77777777" w:rsidR="003F36B3" w:rsidRPr="00A1115A" w:rsidRDefault="003F36B3" w:rsidP="003F36B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2D04D61" w14:textId="77777777" w:rsidR="003F36B3" w:rsidRPr="00A1115A" w:rsidRDefault="003F36B3" w:rsidP="003F36B3">
            <w:pPr>
              <w:pStyle w:val="TAC"/>
              <w:rPr>
                <w:rFonts w:eastAsia="Yu Mincho"/>
              </w:rPr>
            </w:pPr>
            <w:r>
              <w:rPr>
                <w:rFonts w:eastAsia="Yu Mincho"/>
              </w:rPr>
              <w:t>100</w:t>
            </w:r>
            <w:r w:rsidRPr="00A1115A">
              <w:rPr>
                <w:rFonts w:eastAsia="Yu Mincho"/>
                <w:vertAlign w:val="superscript"/>
              </w:rPr>
              <w:t>6</w:t>
            </w:r>
          </w:p>
        </w:tc>
      </w:tr>
      <w:tr w:rsidR="003F36B3" w:rsidRPr="00A1115A" w14:paraId="4BAE0862" w14:textId="77777777" w:rsidTr="003F36B3">
        <w:trPr>
          <w:jc w:val="center"/>
        </w:trPr>
        <w:tc>
          <w:tcPr>
            <w:tcW w:w="707" w:type="dxa"/>
            <w:tcBorders>
              <w:bottom w:val="nil"/>
            </w:tcBorders>
            <w:shd w:val="clear" w:color="auto" w:fill="auto"/>
            <w:tcMar>
              <w:left w:w="28" w:type="dxa"/>
              <w:right w:w="28" w:type="dxa"/>
            </w:tcMar>
            <w:vAlign w:val="center"/>
          </w:tcPr>
          <w:p w14:paraId="350C0918" w14:textId="77777777" w:rsidR="003F36B3" w:rsidRPr="00A1115A" w:rsidRDefault="003F36B3" w:rsidP="003F36B3">
            <w:pPr>
              <w:pStyle w:val="TAC"/>
              <w:keepNext w:val="0"/>
              <w:rPr>
                <w:rFonts w:eastAsia="Yu Mincho"/>
              </w:rPr>
            </w:pPr>
            <w:r w:rsidRPr="00A1115A">
              <w:rPr>
                <w:rFonts w:eastAsia="Yu Mincho"/>
              </w:rPr>
              <w:t>n50</w:t>
            </w:r>
          </w:p>
        </w:tc>
        <w:tc>
          <w:tcPr>
            <w:tcW w:w="709" w:type="dxa"/>
            <w:tcMar>
              <w:left w:w="28" w:type="dxa"/>
              <w:right w:w="28" w:type="dxa"/>
            </w:tcMar>
            <w:vAlign w:val="center"/>
          </w:tcPr>
          <w:p w14:paraId="29C5BADB"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219E34EF" w14:textId="77777777" w:rsidR="003F36B3" w:rsidRPr="00A1115A" w:rsidRDefault="003F36B3" w:rsidP="003F36B3">
            <w:pPr>
              <w:pStyle w:val="TAC"/>
              <w:rPr>
                <w:rFonts w:eastAsia="Yu Mincho"/>
              </w:rPr>
            </w:pPr>
            <w:r>
              <w:t>5</w:t>
            </w:r>
            <w:r>
              <w:rPr>
                <w:vertAlign w:val="superscript"/>
              </w:rPr>
              <w:t>5</w:t>
            </w:r>
          </w:p>
        </w:tc>
        <w:tc>
          <w:tcPr>
            <w:tcW w:w="637" w:type="dxa"/>
            <w:tcMar>
              <w:left w:w="28" w:type="dxa"/>
              <w:right w:w="28" w:type="dxa"/>
            </w:tcMar>
            <w:vAlign w:val="center"/>
          </w:tcPr>
          <w:p w14:paraId="4D617257"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2E6C5251"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0C9EB7AF"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3FF9684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E222C01" w14:textId="77777777" w:rsidR="003F36B3" w:rsidRPr="00A1115A" w:rsidRDefault="003F36B3" w:rsidP="003F36B3">
            <w:pPr>
              <w:pStyle w:val="TAC"/>
              <w:rPr>
                <w:rFonts w:eastAsia="Yu Mincho"/>
              </w:rPr>
            </w:pPr>
            <w:r>
              <w:rPr>
                <w:rFonts w:eastAsia="Yu Mincho"/>
              </w:rPr>
              <w:t>30</w:t>
            </w:r>
          </w:p>
        </w:tc>
        <w:tc>
          <w:tcPr>
            <w:tcW w:w="709" w:type="dxa"/>
            <w:vAlign w:val="center"/>
          </w:tcPr>
          <w:p w14:paraId="5FFF15C0" w14:textId="77777777" w:rsidR="003F36B3" w:rsidRDefault="003F36B3" w:rsidP="003F36B3">
            <w:pPr>
              <w:pStyle w:val="TAC"/>
            </w:pPr>
          </w:p>
        </w:tc>
        <w:tc>
          <w:tcPr>
            <w:tcW w:w="709" w:type="dxa"/>
            <w:tcMar>
              <w:left w:w="28" w:type="dxa"/>
              <w:right w:w="28" w:type="dxa"/>
            </w:tcMar>
            <w:vAlign w:val="center"/>
          </w:tcPr>
          <w:p w14:paraId="57F25C76" w14:textId="77777777" w:rsidR="003F36B3" w:rsidRPr="00A1115A" w:rsidRDefault="003F36B3" w:rsidP="003F36B3">
            <w:pPr>
              <w:pStyle w:val="TAC"/>
              <w:rPr>
                <w:rFonts w:eastAsia="Yu Mincho"/>
              </w:rPr>
            </w:pPr>
            <w:r>
              <w:rPr>
                <w:rFonts w:eastAsia="Yu Mincho"/>
              </w:rPr>
              <w:t>40</w:t>
            </w:r>
          </w:p>
        </w:tc>
        <w:tc>
          <w:tcPr>
            <w:tcW w:w="709" w:type="dxa"/>
            <w:vAlign w:val="center"/>
          </w:tcPr>
          <w:p w14:paraId="07D2026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1EB39DC3"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6BB801FA" w14:textId="77777777" w:rsidR="003F36B3" w:rsidRPr="00A1115A" w:rsidRDefault="003F36B3" w:rsidP="003F36B3">
            <w:pPr>
              <w:pStyle w:val="TAC"/>
              <w:rPr>
                <w:rFonts w:eastAsia="Yu Mincho"/>
              </w:rPr>
            </w:pPr>
          </w:p>
        </w:tc>
        <w:tc>
          <w:tcPr>
            <w:tcW w:w="709" w:type="dxa"/>
            <w:tcMar>
              <w:left w:w="28" w:type="dxa"/>
              <w:right w:w="28" w:type="dxa"/>
            </w:tcMar>
          </w:tcPr>
          <w:p w14:paraId="0D30C03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24BDE12" w14:textId="77777777" w:rsidR="003F36B3" w:rsidRPr="00A1115A" w:rsidRDefault="003F36B3" w:rsidP="003F36B3">
            <w:pPr>
              <w:pStyle w:val="TAC"/>
              <w:rPr>
                <w:rFonts w:eastAsia="Yu Mincho"/>
              </w:rPr>
            </w:pPr>
          </w:p>
        </w:tc>
        <w:tc>
          <w:tcPr>
            <w:tcW w:w="628" w:type="dxa"/>
            <w:tcMar>
              <w:left w:w="28" w:type="dxa"/>
              <w:right w:w="28" w:type="dxa"/>
            </w:tcMar>
          </w:tcPr>
          <w:p w14:paraId="53932052"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E4BC414" w14:textId="77777777" w:rsidR="003F36B3" w:rsidRPr="00A1115A" w:rsidRDefault="003F36B3" w:rsidP="003F36B3">
            <w:pPr>
              <w:pStyle w:val="TAC"/>
              <w:rPr>
                <w:rFonts w:eastAsia="Yu Mincho"/>
              </w:rPr>
            </w:pPr>
          </w:p>
        </w:tc>
      </w:tr>
      <w:tr w:rsidR="003F36B3" w:rsidRPr="00A1115A" w14:paraId="6137D4B0" w14:textId="77777777" w:rsidTr="003F36B3">
        <w:trPr>
          <w:jc w:val="center"/>
        </w:trPr>
        <w:tc>
          <w:tcPr>
            <w:tcW w:w="707" w:type="dxa"/>
            <w:tcBorders>
              <w:top w:val="nil"/>
              <w:bottom w:val="nil"/>
            </w:tcBorders>
            <w:shd w:val="clear" w:color="auto" w:fill="auto"/>
            <w:tcMar>
              <w:left w:w="28" w:type="dxa"/>
              <w:right w:w="28" w:type="dxa"/>
            </w:tcMar>
            <w:vAlign w:val="center"/>
          </w:tcPr>
          <w:p w14:paraId="6E847EA0"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6BFAB6F5"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0C49D882" w14:textId="77777777" w:rsidR="003F36B3" w:rsidRPr="00A1115A" w:rsidRDefault="003F36B3" w:rsidP="003F36B3">
            <w:pPr>
              <w:pStyle w:val="TAC"/>
              <w:rPr>
                <w:rFonts w:eastAsia="Yu Mincho"/>
              </w:rPr>
            </w:pPr>
          </w:p>
        </w:tc>
        <w:tc>
          <w:tcPr>
            <w:tcW w:w="637" w:type="dxa"/>
            <w:tcMar>
              <w:left w:w="28" w:type="dxa"/>
              <w:right w:w="28" w:type="dxa"/>
            </w:tcMar>
          </w:tcPr>
          <w:p w14:paraId="08039E50"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tcPr>
          <w:p w14:paraId="0DDD278D"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tcPr>
          <w:p w14:paraId="78430072"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3D750668" w14:textId="77777777" w:rsidR="003F36B3" w:rsidRPr="00A1115A" w:rsidRDefault="003F36B3" w:rsidP="003F36B3">
            <w:pPr>
              <w:pStyle w:val="TAC"/>
              <w:rPr>
                <w:rFonts w:eastAsia="Yu Mincho"/>
              </w:rPr>
            </w:pPr>
          </w:p>
        </w:tc>
        <w:tc>
          <w:tcPr>
            <w:tcW w:w="567" w:type="dxa"/>
            <w:tcMar>
              <w:left w:w="28" w:type="dxa"/>
              <w:right w:w="28" w:type="dxa"/>
            </w:tcMar>
          </w:tcPr>
          <w:p w14:paraId="4D839A53" w14:textId="77777777" w:rsidR="003F36B3" w:rsidRPr="00A1115A" w:rsidRDefault="003F36B3" w:rsidP="003F36B3">
            <w:pPr>
              <w:pStyle w:val="TAC"/>
              <w:rPr>
                <w:rFonts w:eastAsia="Yu Mincho"/>
              </w:rPr>
            </w:pPr>
            <w:r>
              <w:rPr>
                <w:rFonts w:eastAsia="Yu Mincho"/>
              </w:rPr>
              <w:t>30</w:t>
            </w:r>
          </w:p>
        </w:tc>
        <w:tc>
          <w:tcPr>
            <w:tcW w:w="709" w:type="dxa"/>
          </w:tcPr>
          <w:p w14:paraId="4CC43420" w14:textId="77777777" w:rsidR="003F36B3" w:rsidRDefault="003F36B3" w:rsidP="003F36B3">
            <w:pPr>
              <w:pStyle w:val="TAC"/>
            </w:pPr>
          </w:p>
        </w:tc>
        <w:tc>
          <w:tcPr>
            <w:tcW w:w="709" w:type="dxa"/>
            <w:tcMar>
              <w:left w:w="28" w:type="dxa"/>
              <w:right w:w="28" w:type="dxa"/>
            </w:tcMar>
          </w:tcPr>
          <w:p w14:paraId="1E107E87" w14:textId="77777777" w:rsidR="003F36B3" w:rsidRPr="00A1115A" w:rsidRDefault="003F36B3" w:rsidP="003F36B3">
            <w:pPr>
              <w:pStyle w:val="TAC"/>
              <w:rPr>
                <w:rFonts w:eastAsia="Yu Mincho"/>
              </w:rPr>
            </w:pPr>
            <w:r>
              <w:rPr>
                <w:rFonts w:eastAsia="Yu Mincho"/>
              </w:rPr>
              <w:t>40</w:t>
            </w:r>
          </w:p>
        </w:tc>
        <w:tc>
          <w:tcPr>
            <w:tcW w:w="709" w:type="dxa"/>
            <w:vAlign w:val="center"/>
          </w:tcPr>
          <w:p w14:paraId="79D2BEC8" w14:textId="77777777" w:rsidR="003F36B3" w:rsidRPr="00A1115A" w:rsidRDefault="003F36B3" w:rsidP="003F36B3">
            <w:pPr>
              <w:pStyle w:val="TAC"/>
              <w:rPr>
                <w:rFonts w:eastAsia="Yu Mincho"/>
              </w:rPr>
            </w:pPr>
          </w:p>
        </w:tc>
        <w:tc>
          <w:tcPr>
            <w:tcW w:w="709" w:type="dxa"/>
            <w:tcMar>
              <w:left w:w="28" w:type="dxa"/>
              <w:right w:w="28" w:type="dxa"/>
            </w:tcMar>
          </w:tcPr>
          <w:p w14:paraId="24EDF246"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57742565"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tcPr>
          <w:p w14:paraId="1DCB75D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174DDBA" w14:textId="77777777" w:rsidR="003F36B3" w:rsidRPr="00A1115A" w:rsidRDefault="003F36B3" w:rsidP="003F36B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B6ADE85"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6DE765C3" w14:textId="77777777" w:rsidR="003F36B3" w:rsidRPr="00A1115A" w:rsidRDefault="003F36B3" w:rsidP="003F36B3">
            <w:pPr>
              <w:pStyle w:val="TAC"/>
              <w:rPr>
                <w:rFonts w:eastAsia="Yu Mincho"/>
              </w:rPr>
            </w:pPr>
          </w:p>
        </w:tc>
      </w:tr>
      <w:tr w:rsidR="003F36B3" w:rsidRPr="00A1115A" w14:paraId="5778E7B1"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35E73EA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035C4B6B"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06C5EFD0"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728DAAEB"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3FE2E797"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7EDB6D2F"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42F8A26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77B2CD9" w14:textId="77777777" w:rsidR="003F36B3" w:rsidRPr="00A1115A" w:rsidRDefault="003F36B3" w:rsidP="003F36B3">
            <w:pPr>
              <w:pStyle w:val="TAC"/>
              <w:rPr>
                <w:rFonts w:eastAsia="Yu Mincho"/>
              </w:rPr>
            </w:pPr>
            <w:r>
              <w:rPr>
                <w:rFonts w:eastAsia="Yu Mincho"/>
              </w:rPr>
              <w:t>30</w:t>
            </w:r>
          </w:p>
        </w:tc>
        <w:tc>
          <w:tcPr>
            <w:tcW w:w="709" w:type="dxa"/>
            <w:vAlign w:val="center"/>
          </w:tcPr>
          <w:p w14:paraId="2B745C19" w14:textId="77777777" w:rsidR="003F36B3" w:rsidRDefault="003F36B3" w:rsidP="003F36B3">
            <w:pPr>
              <w:pStyle w:val="TAC"/>
            </w:pPr>
          </w:p>
        </w:tc>
        <w:tc>
          <w:tcPr>
            <w:tcW w:w="709" w:type="dxa"/>
            <w:tcMar>
              <w:left w:w="28" w:type="dxa"/>
              <w:right w:w="28" w:type="dxa"/>
            </w:tcMar>
            <w:vAlign w:val="center"/>
          </w:tcPr>
          <w:p w14:paraId="29FDE7B3" w14:textId="77777777" w:rsidR="003F36B3" w:rsidRPr="00A1115A" w:rsidRDefault="003F36B3" w:rsidP="003F36B3">
            <w:pPr>
              <w:pStyle w:val="TAC"/>
              <w:rPr>
                <w:rFonts w:eastAsia="Yu Mincho"/>
              </w:rPr>
            </w:pPr>
            <w:r>
              <w:rPr>
                <w:rFonts w:eastAsia="Yu Mincho"/>
              </w:rPr>
              <w:t>40</w:t>
            </w:r>
          </w:p>
        </w:tc>
        <w:tc>
          <w:tcPr>
            <w:tcW w:w="709" w:type="dxa"/>
            <w:vAlign w:val="center"/>
          </w:tcPr>
          <w:p w14:paraId="0CAE95D9"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20B754D0"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343D8522"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tcPr>
          <w:p w14:paraId="37292D7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1C1E5FA" w14:textId="77777777" w:rsidR="003F36B3" w:rsidRPr="00A1115A" w:rsidRDefault="003F36B3" w:rsidP="003F36B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6A0870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769F8C2" w14:textId="77777777" w:rsidR="003F36B3" w:rsidRPr="00A1115A" w:rsidRDefault="003F36B3" w:rsidP="003F36B3">
            <w:pPr>
              <w:pStyle w:val="TAC"/>
              <w:rPr>
                <w:rFonts w:eastAsia="Yu Mincho"/>
              </w:rPr>
            </w:pPr>
          </w:p>
        </w:tc>
      </w:tr>
      <w:tr w:rsidR="003F36B3" w:rsidRPr="00A1115A" w14:paraId="2F5CA6E8" w14:textId="77777777" w:rsidTr="003F36B3">
        <w:trPr>
          <w:jc w:val="center"/>
        </w:trPr>
        <w:tc>
          <w:tcPr>
            <w:tcW w:w="707" w:type="dxa"/>
            <w:tcBorders>
              <w:bottom w:val="nil"/>
            </w:tcBorders>
            <w:shd w:val="clear" w:color="auto" w:fill="auto"/>
            <w:tcMar>
              <w:left w:w="28" w:type="dxa"/>
              <w:right w:w="28" w:type="dxa"/>
            </w:tcMar>
            <w:vAlign w:val="center"/>
            <w:hideMark/>
          </w:tcPr>
          <w:p w14:paraId="545D5A80" w14:textId="77777777" w:rsidR="003F36B3" w:rsidRPr="00A1115A" w:rsidRDefault="003F36B3" w:rsidP="003F36B3">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1C65BB3E"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05CCEBBB"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tcPr>
          <w:p w14:paraId="217C0CDF"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2F0699BC"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2B44892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F4E7E6C" w14:textId="77777777" w:rsidR="003F36B3" w:rsidRPr="00A1115A" w:rsidRDefault="003F36B3" w:rsidP="003F36B3">
            <w:pPr>
              <w:pStyle w:val="TAC"/>
              <w:rPr>
                <w:rFonts w:eastAsia="Yu Mincho"/>
              </w:rPr>
            </w:pPr>
          </w:p>
        </w:tc>
        <w:tc>
          <w:tcPr>
            <w:tcW w:w="567" w:type="dxa"/>
            <w:tcMar>
              <w:left w:w="28" w:type="dxa"/>
              <w:right w:w="28" w:type="dxa"/>
            </w:tcMar>
          </w:tcPr>
          <w:p w14:paraId="0154EC99" w14:textId="77777777" w:rsidR="003F36B3" w:rsidRPr="00A1115A" w:rsidRDefault="003F36B3" w:rsidP="003F36B3">
            <w:pPr>
              <w:pStyle w:val="TAC"/>
              <w:rPr>
                <w:rFonts w:eastAsia="Yu Mincho"/>
              </w:rPr>
            </w:pPr>
          </w:p>
        </w:tc>
        <w:tc>
          <w:tcPr>
            <w:tcW w:w="709" w:type="dxa"/>
            <w:vAlign w:val="center"/>
          </w:tcPr>
          <w:p w14:paraId="32056AB2"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14DB0296" w14:textId="77777777" w:rsidR="003F36B3" w:rsidRPr="00A1115A" w:rsidRDefault="003F36B3" w:rsidP="003F36B3">
            <w:pPr>
              <w:pStyle w:val="TAC"/>
              <w:rPr>
                <w:rFonts w:eastAsia="Yu Mincho"/>
              </w:rPr>
            </w:pPr>
          </w:p>
        </w:tc>
        <w:tc>
          <w:tcPr>
            <w:tcW w:w="709" w:type="dxa"/>
            <w:vAlign w:val="center"/>
          </w:tcPr>
          <w:p w14:paraId="30FF0441"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25305F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617EC52" w14:textId="77777777" w:rsidR="003F36B3" w:rsidRPr="00A1115A" w:rsidRDefault="003F36B3" w:rsidP="003F36B3">
            <w:pPr>
              <w:pStyle w:val="TAC"/>
              <w:rPr>
                <w:rFonts w:eastAsia="Yu Mincho"/>
              </w:rPr>
            </w:pPr>
          </w:p>
        </w:tc>
        <w:tc>
          <w:tcPr>
            <w:tcW w:w="709" w:type="dxa"/>
            <w:tcMar>
              <w:left w:w="28" w:type="dxa"/>
              <w:right w:w="28" w:type="dxa"/>
            </w:tcMar>
          </w:tcPr>
          <w:p w14:paraId="5ED1C80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0F37DE6" w14:textId="77777777" w:rsidR="003F36B3" w:rsidRPr="00A1115A" w:rsidRDefault="003F36B3" w:rsidP="003F36B3">
            <w:pPr>
              <w:pStyle w:val="TAC"/>
              <w:rPr>
                <w:rFonts w:eastAsia="Yu Mincho"/>
              </w:rPr>
            </w:pPr>
          </w:p>
        </w:tc>
        <w:tc>
          <w:tcPr>
            <w:tcW w:w="628" w:type="dxa"/>
            <w:tcMar>
              <w:left w:w="28" w:type="dxa"/>
              <w:right w:w="28" w:type="dxa"/>
            </w:tcMar>
          </w:tcPr>
          <w:p w14:paraId="0831B3BB"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5C8B1DF" w14:textId="77777777" w:rsidR="003F36B3" w:rsidRPr="00A1115A" w:rsidRDefault="003F36B3" w:rsidP="003F36B3">
            <w:pPr>
              <w:pStyle w:val="TAC"/>
              <w:rPr>
                <w:rFonts w:eastAsia="Yu Mincho"/>
              </w:rPr>
            </w:pPr>
          </w:p>
        </w:tc>
      </w:tr>
      <w:tr w:rsidR="003F36B3" w:rsidRPr="00A1115A" w14:paraId="52A2D1D6"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107BE588"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7C213E50"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22606DD6" w14:textId="77777777" w:rsidR="003F36B3" w:rsidRPr="00A1115A" w:rsidRDefault="003F36B3" w:rsidP="003F36B3">
            <w:pPr>
              <w:pStyle w:val="TAC"/>
              <w:rPr>
                <w:rFonts w:eastAsia="Yu Mincho"/>
              </w:rPr>
            </w:pPr>
          </w:p>
        </w:tc>
        <w:tc>
          <w:tcPr>
            <w:tcW w:w="637" w:type="dxa"/>
            <w:tcMar>
              <w:left w:w="28" w:type="dxa"/>
              <w:right w:w="28" w:type="dxa"/>
            </w:tcMar>
          </w:tcPr>
          <w:p w14:paraId="68627E6F"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25996468"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08ADBBD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C0B89E3" w14:textId="77777777" w:rsidR="003F36B3" w:rsidRPr="00A1115A" w:rsidRDefault="003F36B3" w:rsidP="003F36B3">
            <w:pPr>
              <w:pStyle w:val="TAC"/>
              <w:rPr>
                <w:rFonts w:eastAsia="Yu Mincho"/>
              </w:rPr>
            </w:pPr>
          </w:p>
        </w:tc>
        <w:tc>
          <w:tcPr>
            <w:tcW w:w="567" w:type="dxa"/>
            <w:tcMar>
              <w:left w:w="28" w:type="dxa"/>
              <w:right w:w="28" w:type="dxa"/>
            </w:tcMar>
          </w:tcPr>
          <w:p w14:paraId="31B58316" w14:textId="77777777" w:rsidR="003F36B3" w:rsidRPr="00A1115A" w:rsidRDefault="003F36B3" w:rsidP="003F36B3">
            <w:pPr>
              <w:pStyle w:val="TAC"/>
              <w:rPr>
                <w:rFonts w:eastAsia="Yu Mincho"/>
              </w:rPr>
            </w:pPr>
          </w:p>
        </w:tc>
        <w:tc>
          <w:tcPr>
            <w:tcW w:w="709" w:type="dxa"/>
            <w:vAlign w:val="center"/>
          </w:tcPr>
          <w:p w14:paraId="1B72B09F"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19EE7E22" w14:textId="77777777" w:rsidR="003F36B3" w:rsidRPr="00A1115A" w:rsidRDefault="003F36B3" w:rsidP="003F36B3">
            <w:pPr>
              <w:pStyle w:val="TAC"/>
              <w:rPr>
                <w:rFonts w:eastAsia="Yu Mincho"/>
              </w:rPr>
            </w:pPr>
          </w:p>
        </w:tc>
        <w:tc>
          <w:tcPr>
            <w:tcW w:w="709" w:type="dxa"/>
            <w:vAlign w:val="center"/>
          </w:tcPr>
          <w:p w14:paraId="6D69A4EE"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8E942B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7B10A85" w14:textId="77777777" w:rsidR="003F36B3" w:rsidRPr="00A1115A" w:rsidRDefault="003F36B3" w:rsidP="003F36B3">
            <w:pPr>
              <w:pStyle w:val="TAC"/>
              <w:rPr>
                <w:rFonts w:eastAsia="Yu Mincho"/>
              </w:rPr>
            </w:pPr>
          </w:p>
        </w:tc>
        <w:tc>
          <w:tcPr>
            <w:tcW w:w="709" w:type="dxa"/>
            <w:tcMar>
              <w:left w:w="28" w:type="dxa"/>
              <w:right w:w="28" w:type="dxa"/>
            </w:tcMar>
          </w:tcPr>
          <w:p w14:paraId="5DED785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A2D99C2" w14:textId="77777777" w:rsidR="003F36B3" w:rsidRPr="00A1115A" w:rsidRDefault="003F36B3" w:rsidP="003F36B3">
            <w:pPr>
              <w:pStyle w:val="TAC"/>
              <w:rPr>
                <w:rFonts w:eastAsia="Yu Mincho"/>
              </w:rPr>
            </w:pPr>
          </w:p>
        </w:tc>
        <w:tc>
          <w:tcPr>
            <w:tcW w:w="628" w:type="dxa"/>
            <w:tcMar>
              <w:left w:w="28" w:type="dxa"/>
              <w:right w:w="28" w:type="dxa"/>
            </w:tcMar>
          </w:tcPr>
          <w:p w14:paraId="42709B9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50EC4DA" w14:textId="77777777" w:rsidR="003F36B3" w:rsidRPr="00A1115A" w:rsidRDefault="003F36B3" w:rsidP="003F36B3">
            <w:pPr>
              <w:pStyle w:val="TAC"/>
              <w:rPr>
                <w:rFonts w:eastAsia="Yu Mincho"/>
              </w:rPr>
            </w:pPr>
          </w:p>
        </w:tc>
      </w:tr>
      <w:tr w:rsidR="003F36B3" w:rsidRPr="00A1115A" w14:paraId="40D1038E"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4B58D54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29FB237E"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228D67AD"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25CF1597"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147C0F1C"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765C630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1513800" w14:textId="77777777" w:rsidR="003F36B3" w:rsidRPr="00A1115A" w:rsidRDefault="003F36B3" w:rsidP="003F36B3">
            <w:pPr>
              <w:pStyle w:val="TAC"/>
              <w:rPr>
                <w:rFonts w:eastAsia="Yu Mincho"/>
              </w:rPr>
            </w:pPr>
          </w:p>
        </w:tc>
        <w:tc>
          <w:tcPr>
            <w:tcW w:w="567" w:type="dxa"/>
            <w:tcMar>
              <w:left w:w="28" w:type="dxa"/>
              <w:right w:w="28" w:type="dxa"/>
            </w:tcMar>
          </w:tcPr>
          <w:p w14:paraId="33DE3417" w14:textId="77777777" w:rsidR="003F36B3" w:rsidRPr="00A1115A" w:rsidRDefault="003F36B3" w:rsidP="003F36B3">
            <w:pPr>
              <w:pStyle w:val="TAC"/>
              <w:rPr>
                <w:rFonts w:eastAsia="Yu Mincho"/>
              </w:rPr>
            </w:pPr>
          </w:p>
        </w:tc>
        <w:tc>
          <w:tcPr>
            <w:tcW w:w="709" w:type="dxa"/>
            <w:vAlign w:val="center"/>
          </w:tcPr>
          <w:p w14:paraId="6E8112E5"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8BED266" w14:textId="77777777" w:rsidR="003F36B3" w:rsidRPr="00A1115A" w:rsidRDefault="003F36B3" w:rsidP="003F36B3">
            <w:pPr>
              <w:pStyle w:val="TAC"/>
              <w:rPr>
                <w:rFonts w:eastAsia="Yu Mincho"/>
              </w:rPr>
            </w:pPr>
          </w:p>
        </w:tc>
        <w:tc>
          <w:tcPr>
            <w:tcW w:w="709" w:type="dxa"/>
            <w:vAlign w:val="center"/>
          </w:tcPr>
          <w:p w14:paraId="7B9A92F4"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4049D2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00E3E47" w14:textId="77777777" w:rsidR="003F36B3" w:rsidRPr="00A1115A" w:rsidRDefault="003F36B3" w:rsidP="003F36B3">
            <w:pPr>
              <w:pStyle w:val="TAC"/>
              <w:rPr>
                <w:rFonts w:eastAsia="Yu Mincho"/>
              </w:rPr>
            </w:pPr>
          </w:p>
        </w:tc>
        <w:tc>
          <w:tcPr>
            <w:tcW w:w="709" w:type="dxa"/>
            <w:tcMar>
              <w:left w:w="28" w:type="dxa"/>
              <w:right w:w="28" w:type="dxa"/>
            </w:tcMar>
          </w:tcPr>
          <w:p w14:paraId="6D782AE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6126BD5" w14:textId="77777777" w:rsidR="003F36B3" w:rsidRPr="00A1115A" w:rsidRDefault="003F36B3" w:rsidP="003F36B3">
            <w:pPr>
              <w:pStyle w:val="TAC"/>
              <w:rPr>
                <w:rFonts w:eastAsia="Yu Mincho"/>
              </w:rPr>
            </w:pPr>
          </w:p>
        </w:tc>
        <w:tc>
          <w:tcPr>
            <w:tcW w:w="628" w:type="dxa"/>
            <w:tcMar>
              <w:left w:w="28" w:type="dxa"/>
              <w:right w:w="28" w:type="dxa"/>
            </w:tcMar>
          </w:tcPr>
          <w:p w14:paraId="7BBF9FB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15F51C8" w14:textId="77777777" w:rsidR="003F36B3" w:rsidRPr="00A1115A" w:rsidRDefault="003F36B3" w:rsidP="003F36B3">
            <w:pPr>
              <w:pStyle w:val="TAC"/>
              <w:rPr>
                <w:rFonts w:eastAsia="Yu Mincho"/>
              </w:rPr>
            </w:pPr>
          </w:p>
        </w:tc>
      </w:tr>
      <w:tr w:rsidR="003F36B3" w:rsidRPr="00A1115A" w14:paraId="5D5B33A3" w14:textId="77777777" w:rsidTr="003F36B3">
        <w:trPr>
          <w:jc w:val="center"/>
        </w:trPr>
        <w:tc>
          <w:tcPr>
            <w:tcW w:w="707" w:type="dxa"/>
            <w:tcBorders>
              <w:bottom w:val="nil"/>
            </w:tcBorders>
            <w:shd w:val="clear" w:color="auto" w:fill="auto"/>
            <w:tcMar>
              <w:left w:w="28" w:type="dxa"/>
              <w:right w:w="28" w:type="dxa"/>
            </w:tcMar>
            <w:vAlign w:val="center"/>
          </w:tcPr>
          <w:p w14:paraId="2D822446" w14:textId="77777777" w:rsidR="003F36B3" w:rsidRPr="00A1115A" w:rsidRDefault="003F36B3" w:rsidP="003F36B3">
            <w:pPr>
              <w:pStyle w:val="TAC"/>
              <w:keepNext w:val="0"/>
              <w:rPr>
                <w:rFonts w:eastAsia="Yu Mincho"/>
              </w:rPr>
            </w:pPr>
            <w:r w:rsidRPr="00A1115A">
              <w:rPr>
                <w:rFonts w:eastAsia="Yu Mincho"/>
              </w:rPr>
              <w:t>n53</w:t>
            </w:r>
          </w:p>
        </w:tc>
        <w:tc>
          <w:tcPr>
            <w:tcW w:w="709" w:type="dxa"/>
            <w:tcMar>
              <w:left w:w="28" w:type="dxa"/>
              <w:right w:w="28" w:type="dxa"/>
            </w:tcMar>
            <w:vAlign w:val="center"/>
          </w:tcPr>
          <w:p w14:paraId="74B64D85"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10C8DB15"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tcPr>
          <w:p w14:paraId="04898089"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2A14BB52"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7863116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BA07E3C" w14:textId="77777777" w:rsidR="003F36B3" w:rsidRPr="00A1115A" w:rsidRDefault="003F36B3" w:rsidP="003F36B3">
            <w:pPr>
              <w:pStyle w:val="TAC"/>
              <w:rPr>
                <w:rFonts w:eastAsia="Yu Mincho"/>
              </w:rPr>
            </w:pPr>
          </w:p>
        </w:tc>
        <w:tc>
          <w:tcPr>
            <w:tcW w:w="567" w:type="dxa"/>
            <w:tcMar>
              <w:left w:w="28" w:type="dxa"/>
              <w:right w:w="28" w:type="dxa"/>
            </w:tcMar>
          </w:tcPr>
          <w:p w14:paraId="27176C2F" w14:textId="77777777" w:rsidR="003F36B3" w:rsidRPr="00A1115A" w:rsidRDefault="003F36B3" w:rsidP="003F36B3">
            <w:pPr>
              <w:pStyle w:val="TAC"/>
              <w:rPr>
                <w:rFonts w:eastAsia="Yu Mincho"/>
              </w:rPr>
            </w:pPr>
          </w:p>
        </w:tc>
        <w:tc>
          <w:tcPr>
            <w:tcW w:w="709" w:type="dxa"/>
            <w:vAlign w:val="center"/>
          </w:tcPr>
          <w:p w14:paraId="489E1D3E"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4D4A904" w14:textId="77777777" w:rsidR="003F36B3" w:rsidRPr="00A1115A" w:rsidRDefault="003F36B3" w:rsidP="003F36B3">
            <w:pPr>
              <w:pStyle w:val="TAC"/>
              <w:rPr>
                <w:rFonts w:eastAsia="Yu Mincho"/>
              </w:rPr>
            </w:pPr>
          </w:p>
        </w:tc>
        <w:tc>
          <w:tcPr>
            <w:tcW w:w="709" w:type="dxa"/>
            <w:vAlign w:val="center"/>
          </w:tcPr>
          <w:p w14:paraId="1D64E1F6" w14:textId="77777777" w:rsidR="003F36B3" w:rsidRPr="00A1115A" w:rsidRDefault="003F36B3" w:rsidP="003F36B3">
            <w:pPr>
              <w:pStyle w:val="TAC"/>
              <w:rPr>
                <w:rFonts w:eastAsia="Yu Mincho"/>
              </w:rPr>
            </w:pPr>
          </w:p>
        </w:tc>
        <w:tc>
          <w:tcPr>
            <w:tcW w:w="709" w:type="dxa"/>
            <w:tcMar>
              <w:left w:w="28" w:type="dxa"/>
              <w:right w:w="28" w:type="dxa"/>
            </w:tcMar>
          </w:tcPr>
          <w:p w14:paraId="423D563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6221AA8" w14:textId="77777777" w:rsidR="003F36B3" w:rsidRPr="00A1115A" w:rsidRDefault="003F36B3" w:rsidP="003F36B3">
            <w:pPr>
              <w:pStyle w:val="TAC"/>
              <w:rPr>
                <w:rFonts w:eastAsia="Yu Mincho"/>
              </w:rPr>
            </w:pPr>
          </w:p>
        </w:tc>
        <w:tc>
          <w:tcPr>
            <w:tcW w:w="709" w:type="dxa"/>
            <w:tcMar>
              <w:left w:w="28" w:type="dxa"/>
              <w:right w:w="28" w:type="dxa"/>
            </w:tcMar>
          </w:tcPr>
          <w:p w14:paraId="2565773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09B9787"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2C10FD5F" w14:textId="77777777" w:rsidR="003F36B3" w:rsidRPr="00A1115A" w:rsidRDefault="003F36B3" w:rsidP="003F36B3">
            <w:pPr>
              <w:pStyle w:val="TAC"/>
              <w:rPr>
                <w:rFonts w:eastAsia="Yu Mincho"/>
              </w:rPr>
            </w:pPr>
          </w:p>
        </w:tc>
        <w:tc>
          <w:tcPr>
            <w:tcW w:w="643" w:type="dxa"/>
            <w:tcMar>
              <w:left w:w="28" w:type="dxa"/>
              <w:right w:w="28" w:type="dxa"/>
            </w:tcMar>
          </w:tcPr>
          <w:p w14:paraId="22D4EB7F" w14:textId="77777777" w:rsidR="003F36B3" w:rsidRPr="00A1115A" w:rsidRDefault="003F36B3" w:rsidP="003F36B3">
            <w:pPr>
              <w:pStyle w:val="TAC"/>
              <w:rPr>
                <w:rFonts w:eastAsia="Yu Mincho"/>
              </w:rPr>
            </w:pPr>
          </w:p>
        </w:tc>
      </w:tr>
      <w:tr w:rsidR="003F36B3" w:rsidRPr="00A1115A" w14:paraId="4C347283" w14:textId="77777777" w:rsidTr="003F36B3">
        <w:trPr>
          <w:jc w:val="center"/>
        </w:trPr>
        <w:tc>
          <w:tcPr>
            <w:tcW w:w="707" w:type="dxa"/>
            <w:tcBorders>
              <w:top w:val="nil"/>
              <w:bottom w:val="nil"/>
            </w:tcBorders>
            <w:shd w:val="clear" w:color="auto" w:fill="auto"/>
            <w:tcMar>
              <w:left w:w="28" w:type="dxa"/>
              <w:right w:w="28" w:type="dxa"/>
            </w:tcMar>
            <w:vAlign w:val="center"/>
          </w:tcPr>
          <w:p w14:paraId="0ED8DF8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10382A0"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6EB70C63"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7F63311D"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1B602F2E"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53FEC51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FDCB55C" w14:textId="77777777" w:rsidR="003F36B3" w:rsidRPr="00A1115A" w:rsidRDefault="003F36B3" w:rsidP="003F36B3">
            <w:pPr>
              <w:pStyle w:val="TAC"/>
              <w:rPr>
                <w:rFonts w:eastAsia="Yu Mincho"/>
              </w:rPr>
            </w:pPr>
          </w:p>
        </w:tc>
        <w:tc>
          <w:tcPr>
            <w:tcW w:w="567" w:type="dxa"/>
            <w:tcMar>
              <w:left w:w="28" w:type="dxa"/>
              <w:right w:w="28" w:type="dxa"/>
            </w:tcMar>
          </w:tcPr>
          <w:p w14:paraId="012683BC" w14:textId="77777777" w:rsidR="003F36B3" w:rsidRPr="00A1115A" w:rsidRDefault="003F36B3" w:rsidP="003F36B3">
            <w:pPr>
              <w:pStyle w:val="TAC"/>
              <w:rPr>
                <w:rFonts w:eastAsia="Yu Mincho"/>
              </w:rPr>
            </w:pPr>
          </w:p>
        </w:tc>
        <w:tc>
          <w:tcPr>
            <w:tcW w:w="709" w:type="dxa"/>
            <w:vAlign w:val="center"/>
          </w:tcPr>
          <w:p w14:paraId="3D9879C5"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1D84566F" w14:textId="77777777" w:rsidR="003F36B3" w:rsidRPr="00A1115A" w:rsidRDefault="003F36B3" w:rsidP="003F36B3">
            <w:pPr>
              <w:pStyle w:val="TAC"/>
              <w:rPr>
                <w:rFonts w:eastAsia="Yu Mincho"/>
              </w:rPr>
            </w:pPr>
          </w:p>
        </w:tc>
        <w:tc>
          <w:tcPr>
            <w:tcW w:w="709" w:type="dxa"/>
            <w:vAlign w:val="center"/>
          </w:tcPr>
          <w:p w14:paraId="78F4936C" w14:textId="77777777" w:rsidR="003F36B3" w:rsidRPr="00A1115A" w:rsidRDefault="003F36B3" w:rsidP="003F36B3">
            <w:pPr>
              <w:pStyle w:val="TAC"/>
              <w:rPr>
                <w:rFonts w:eastAsia="Yu Mincho"/>
              </w:rPr>
            </w:pPr>
          </w:p>
        </w:tc>
        <w:tc>
          <w:tcPr>
            <w:tcW w:w="709" w:type="dxa"/>
            <w:tcMar>
              <w:left w:w="28" w:type="dxa"/>
              <w:right w:w="28" w:type="dxa"/>
            </w:tcMar>
          </w:tcPr>
          <w:p w14:paraId="59C891C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E8DE073" w14:textId="77777777" w:rsidR="003F36B3" w:rsidRPr="00A1115A" w:rsidRDefault="003F36B3" w:rsidP="003F36B3">
            <w:pPr>
              <w:pStyle w:val="TAC"/>
              <w:rPr>
                <w:rFonts w:eastAsia="Yu Mincho"/>
              </w:rPr>
            </w:pPr>
          </w:p>
        </w:tc>
        <w:tc>
          <w:tcPr>
            <w:tcW w:w="709" w:type="dxa"/>
            <w:tcMar>
              <w:left w:w="28" w:type="dxa"/>
              <w:right w:w="28" w:type="dxa"/>
            </w:tcMar>
          </w:tcPr>
          <w:p w14:paraId="23E8957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CBAA91C"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0FF65777" w14:textId="77777777" w:rsidR="003F36B3" w:rsidRPr="00A1115A" w:rsidRDefault="003F36B3" w:rsidP="003F36B3">
            <w:pPr>
              <w:pStyle w:val="TAC"/>
              <w:rPr>
                <w:rFonts w:eastAsia="Yu Mincho"/>
              </w:rPr>
            </w:pPr>
          </w:p>
        </w:tc>
        <w:tc>
          <w:tcPr>
            <w:tcW w:w="643" w:type="dxa"/>
            <w:tcMar>
              <w:left w:w="28" w:type="dxa"/>
              <w:right w:w="28" w:type="dxa"/>
            </w:tcMar>
          </w:tcPr>
          <w:p w14:paraId="78861DDC" w14:textId="77777777" w:rsidR="003F36B3" w:rsidRPr="00A1115A" w:rsidRDefault="003F36B3" w:rsidP="003F36B3">
            <w:pPr>
              <w:pStyle w:val="TAC"/>
              <w:rPr>
                <w:rFonts w:eastAsia="Yu Mincho"/>
              </w:rPr>
            </w:pPr>
          </w:p>
        </w:tc>
      </w:tr>
      <w:tr w:rsidR="003F36B3" w:rsidRPr="00A1115A" w14:paraId="6FAFEBC2"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1319F385"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659FE651"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4253A9B0"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1EA18CDF"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36A608E0"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1AAF464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126ED06" w14:textId="77777777" w:rsidR="003F36B3" w:rsidRPr="00A1115A" w:rsidRDefault="003F36B3" w:rsidP="003F36B3">
            <w:pPr>
              <w:pStyle w:val="TAC"/>
              <w:rPr>
                <w:rFonts w:eastAsia="Yu Mincho"/>
              </w:rPr>
            </w:pPr>
          </w:p>
        </w:tc>
        <w:tc>
          <w:tcPr>
            <w:tcW w:w="567" w:type="dxa"/>
            <w:tcMar>
              <w:left w:w="28" w:type="dxa"/>
              <w:right w:w="28" w:type="dxa"/>
            </w:tcMar>
          </w:tcPr>
          <w:p w14:paraId="5D5FEEF9" w14:textId="77777777" w:rsidR="003F36B3" w:rsidRPr="00A1115A" w:rsidRDefault="003F36B3" w:rsidP="003F36B3">
            <w:pPr>
              <w:pStyle w:val="TAC"/>
              <w:rPr>
                <w:rFonts w:eastAsia="Yu Mincho"/>
              </w:rPr>
            </w:pPr>
          </w:p>
        </w:tc>
        <w:tc>
          <w:tcPr>
            <w:tcW w:w="709" w:type="dxa"/>
            <w:vAlign w:val="center"/>
          </w:tcPr>
          <w:p w14:paraId="445FA099"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23A0D4C4" w14:textId="77777777" w:rsidR="003F36B3" w:rsidRPr="00A1115A" w:rsidRDefault="003F36B3" w:rsidP="003F36B3">
            <w:pPr>
              <w:pStyle w:val="TAC"/>
              <w:rPr>
                <w:rFonts w:eastAsia="Yu Mincho"/>
              </w:rPr>
            </w:pPr>
          </w:p>
        </w:tc>
        <w:tc>
          <w:tcPr>
            <w:tcW w:w="709" w:type="dxa"/>
            <w:vAlign w:val="center"/>
          </w:tcPr>
          <w:p w14:paraId="6C0F2C1B" w14:textId="77777777" w:rsidR="003F36B3" w:rsidRPr="00A1115A" w:rsidRDefault="003F36B3" w:rsidP="003F36B3">
            <w:pPr>
              <w:pStyle w:val="TAC"/>
              <w:rPr>
                <w:rFonts w:eastAsia="Yu Mincho"/>
              </w:rPr>
            </w:pPr>
          </w:p>
        </w:tc>
        <w:tc>
          <w:tcPr>
            <w:tcW w:w="709" w:type="dxa"/>
            <w:tcMar>
              <w:left w:w="28" w:type="dxa"/>
              <w:right w:w="28" w:type="dxa"/>
            </w:tcMar>
          </w:tcPr>
          <w:p w14:paraId="1D1BFDE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5E81E38" w14:textId="77777777" w:rsidR="003F36B3" w:rsidRPr="00A1115A" w:rsidRDefault="003F36B3" w:rsidP="003F36B3">
            <w:pPr>
              <w:pStyle w:val="TAC"/>
              <w:rPr>
                <w:rFonts w:eastAsia="Yu Mincho"/>
              </w:rPr>
            </w:pPr>
          </w:p>
        </w:tc>
        <w:tc>
          <w:tcPr>
            <w:tcW w:w="709" w:type="dxa"/>
            <w:tcMar>
              <w:left w:w="28" w:type="dxa"/>
              <w:right w:w="28" w:type="dxa"/>
            </w:tcMar>
          </w:tcPr>
          <w:p w14:paraId="44DC36F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F367049"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767E7B54" w14:textId="77777777" w:rsidR="003F36B3" w:rsidRPr="00A1115A" w:rsidRDefault="003F36B3" w:rsidP="003F36B3">
            <w:pPr>
              <w:pStyle w:val="TAC"/>
              <w:rPr>
                <w:rFonts w:eastAsia="Yu Mincho"/>
              </w:rPr>
            </w:pPr>
          </w:p>
        </w:tc>
        <w:tc>
          <w:tcPr>
            <w:tcW w:w="643" w:type="dxa"/>
            <w:tcMar>
              <w:left w:w="28" w:type="dxa"/>
              <w:right w:w="28" w:type="dxa"/>
            </w:tcMar>
          </w:tcPr>
          <w:p w14:paraId="6D4E4B69" w14:textId="77777777" w:rsidR="003F36B3" w:rsidRPr="00A1115A" w:rsidRDefault="003F36B3" w:rsidP="003F36B3">
            <w:pPr>
              <w:pStyle w:val="TAC"/>
              <w:rPr>
                <w:rFonts w:eastAsia="Yu Mincho"/>
              </w:rPr>
            </w:pPr>
          </w:p>
        </w:tc>
      </w:tr>
      <w:tr w:rsidR="003F36B3" w:rsidRPr="00A1115A" w14:paraId="0E5D07D8" w14:textId="77777777" w:rsidTr="003F36B3">
        <w:trPr>
          <w:jc w:val="center"/>
        </w:trPr>
        <w:tc>
          <w:tcPr>
            <w:tcW w:w="707" w:type="dxa"/>
            <w:tcBorders>
              <w:bottom w:val="nil"/>
            </w:tcBorders>
            <w:shd w:val="clear" w:color="auto" w:fill="auto"/>
            <w:tcMar>
              <w:left w:w="28" w:type="dxa"/>
              <w:right w:w="28" w:type="dxa"/>
            </w:tcMar>
            <w:vAlign w:val="center"/>
          </w:tcPr>
          <w:p w14:paraId="4AF471FA" w14:textId="77777777" w:rsidR="003F36B3" w:rsidRPr="00A1115A" w:rsidRDefault="003F36B3" w:rsidP="003F36B3">
            <w:pPr>
              <w:pStyle w:val="TAC"/>
              <w:keepNext w:val="0"/>
              <w:rPr>
                <w:rFonts w:eastAsia="Yu Mincho"/>
              </w:rPr>
            </w:pPr>
            <w:r w:rsidRPr="00A1115A">
              <w:rPr>
                <w:rFonts w:eastAsia="Yu Mincho"/>
              </w:rPr>
              <w:t>n65</w:t>
            </w:r>
          </w:p>
        </w:tc>
        <w:tc>
          <w:tcPr>
            <w:tcW w:w="709" w:type="dxa"/>
            <w:tcMar>
              <w:left w:w="28" w:type="dxa"/>
              <w:right w:w="28" w:type="dxa"/>
            </w:tcMar>
            <w:vAlign w:val="center"/>
          </w:tcPr>
          <w:p w14:paraId="1EC57171"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179DCBED"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tcPr>
          <w:p w14:paraId="1BA50EB4"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2631CD6F"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5FA2DE15"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062EC5C4" w14:textId="77777777" w:rsidR="003F36B3" w:rsidRPr="00A1115A" w:rsidRDefault="003F36B3" w:rsidP="003F36B3">
            <w:pPr>
              <w:pStyle w:val="TAC"/>
              <w:rPr>
                <w:rFonts w:eastAsia="Yu Mincho"/>
              </w:rPr>
            </w:pPr>
          </w:p>
        </w:tc>
        <w:tc>
          <w:tcPr>
            <w:tcW w:w="567" w:type="dxa"/>
            <w:tcMar>
              <w:left w:w="28" w:type="dxa"/>
              <w:right w:w="28" w:type="dxa"/>
            </w:tcMar>
          </w:tcPr>
          <w:p w14:paraId="4B65A687" w14:textId="77777777" w:rsidR="003F36B3" w:rsidRPr="00A1115A" w:rsidRDefault="003F36B3" w:rsidP="003F36B3">
            <w:pPr>
              <w:pStyle w:val="TAC"/>
              <w:rPr>
                <w:rFonts w:eastAsia="Yu Mincho"/>
              </w:rPr>
            </w:pPr>
          </w:p>
        </w:tc>
        <w:tc>
          <w:tcPr>
            <w:tcW w:w="709" w:type="dxa"/>
            <w:vAlign w:val="center"/>
          </w:tcPr>
          <w:p w14:paraId="15B256F9" w14:textId="77777777" w:rsidR="003F36B3" w:rsidRPr="00A1115A" w:rsidRDefault="003F36B3" w:rsidP="003F36B3">
            <w:pPr>
              <w:pStyle w:val="TAC"/>
              <w:rPr>
                <w:rFonts w:eastAsia="Yu Mincho"/>
              </w:rPr>
            </w:pPr>
          </w:p>
        </w:tc>
        <w:tc>
          <w:tcPr>
            <w:tcW w:w="709" w:type="dxa"/>
            <w:tcMar>
              <w:left w:w="28" w:type="dxa"/>
              <w:right w:w="28" w:type="dxa"/>
            </w:tcMar>
          </w:tcPr>
          <w:p w14:paraId="75BF3E55" w14:textId="77777777" w:rsidR="003F36B3" w:rsidRPr="00A1115A" w:rsidRDefault="003F36B3" w:rsidP="003F36B3">
            <w:pPr>
              <w:pStyle w:val="TAC"/>
              <w:rPr>
                <w:rFonts w:eastAsia="Yu Mincho"/>
              </w:rPr>
            </w:pPr>
          </w:p>
        </w:tc>
        <w:tc>
          <w:tcPr>
            <w:tcW w:w="709" w:type="dxa"/>
            <w:vAlign w:val="center"/>
          </w:tcPr>
          <w:p w14:paraId="44C745B4" w14:textId="77777777" w:rsidR="003F36B3" w:rsidRPr="00A1115A" w:rsidRDefault="003F36B3" w:rsidP="003F36B3">
            <w:pPr>
              <w:pStyle w:val="TAC"/>
              <w:rPr>
                <w:rFonts w:eastAsia="Yu Mincho"/>
              </w:rPr>
            </w:pPr>
          </w:p>
        </w:tc>
        <w:tc>
          <w:tcPr>
            <w:tcW w:w="709" w:type="dxa"/>
            <w:tcMar>
              <w:left w:w="28" w:type="dxa"/>
              <w:right w:w="28" w:type="dxa"/>
            </w:tcMar>
          </w:tcPr>
          <w:p w14:paraId="2BC9E9ED"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7C1FF346" w14:textId="77777777" w:rsidR="003F36B3" w:rsidRPr="00A1115A" w:rsidRDefault="003F36B3" w:rsidP="003F36B3">
            <w:pPr>
              <w:pStyle w:val="TAC"/>
              <w:rPr>
                <w:rFonts w:eastAsia="Yu Mincho"/>
              </w:rPr>
            </w:pPr>
          </w:p>
        </w:tc>
        <w:tc>
          <w:tcPr>
            <w:tcW w:w="709" w:type="dxa"/>
            <w:tcMar>
              <w:left w:w="28" w:type="dxa"/>
              <w:right w:w="28" w:type="dxa"/>
            </w:tcMar>
          </w:tcPr>
          <w:p w14:paraId="70C4BDE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6B5983D"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3F9E2FDB" w14:textId="77777777" w:rsidR="003F36B3" w:rsidRPr="00A1115A" w:rsidRDefault="003F36B3" w:rsidP="003F36B3">
            <w:pPr>
              <w:pStyle w:val="TAC"/>
              <w:rPr>
                <w:rFonts w:eastAsia="Yu Mincho"/>
              </w:rPr>
            </w:pPr>
          </w:p>
        </w:tc>
        <w:tc>
          <w:tcPr>
            <w:tcW w:w="643" w:type="dxa"/>
            <w:tcMar>
              <w:left w:w="28" w:type="dxa"/>
              <w:right w:w="28" w:type="dxa"/>
            </w:tcMar>
          </w:tcPr>
          <w:p w14:paraId="329EBA47" w14:textId="77777777" w:rsidR="003F36B3" w:rsidRPr="00A1115A" w:rsidRDefault="003F36B3" w:rsidP="003F36B3">
            <w:pPr>
              <w:pStyle w:val="TAC"/>
              <w:rPr>
                <w:rFonts w:eastAsia="Yu Mincho"/>
              </w:rPr>
            </w:pPr>
          </w:p>
        </w:tc>
      </w:tr>
      <w:tr w:rsidR="003F36B3" w:rsidRPr="00A1115A" w14:paraId="05445C2E" w14:textId="77777777" w:rsidTr="003F36B3">
        <w:trPr>
          <w:jc w:val="center"/>
        </w:trPr>
        <w:tc>
          <w:tcPr>
            <w:tcW w:w="707" w:type="dxa"/>
            <w:tcBorders>
              <w:top w:val="nil"/>
              <w:bottom w:val="nil"/>
            </w:tcBorders>
            <w:shd w:val="clear" w:color="auto" w:fill="auto"/>
            <w:tcMar>
              <w:left w:w="28" w:type="dxa"/>
              <w:right w:w="28" w:type="dxa"/>
            </w:tcMar>
            <w:vAlign w:val="center"/>
          </w:tcPr>
          <w:p w14:paraId="220298F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8B36870"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75BA84AC" w14:textId="77777777" w:rsidR="003F36B3" w:rsidRPr="00A1115A" w:rsidRDefault="003F36B3" w:rsidP="003F36B3">
            <w:pPr>
              <w:pStyle w:val="TAC"/>
              <w:rPr>
                <w:rFonts w:eastAsia="Yu Mincho"/>
              </w:rPr>
            </w:pPr>
          </w:p>
        </w:tc>
        <w:tc>
          <w:tcPr>
            <w:tcW w:w="637" w:type="dxa"/>
            <w:tcMar>
              <w:left w:w="28" w:type="dxa"/>
              <w:right w:w="28" w:type="dxa"/>
            </w:tcMar>
          </w:tcPr>
          <w:p w14:paraId="0F80C195"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598F37C9"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665BFEDF"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724D9D94" w14:textId="77777777" w:rsidR="003F36B3" w:rsidRPr="00A1115A" w:rsidRDefault="003F36B3" w:rsidP="003F36B3">
            <w:pPr>
              <w:pStyle w:val="TAC"/>
              <w:rPr>
                <w:rFonts w:eastAsia="Yu Mincho"/>
              </w:rPr>
            </w:pPr>
          </w:p>
        </w:tc>
        <w:tc>
          <w:tcPr>
            <w:tcW w:w="567" w:type="dxa"/>
            <w:tcMar>
              <w:left w:w="28" w:type="dxa"/>
              <w:right w:w="28" w:type="dxa"/>
            </w:tcMar>
          </w:tcPr>
          <w:p w14:paraId="26A33E8A" w14:textId="77777777" w:rsidR="003F36B3" w:rsidRPr="00A1115A" w:rsidRDefault="003F36B3" w:rsidP="003F36B3">
            <w:pPr>
              <w:pStyle w:val="TAC"/>
              <w:rPr>
                <w:rFonts w:eastAsia="Yu Mincho"/>
              </w:rPr>
            </w:pPr>
          </w:p>
        </w:tc>
        <w:tc>
          <w:tcPr>
            <w:tcW w:w="709" w:type="dxa"/>
            <w:vAlign w:val="center"/>
          </w:tcPr>
          <w:p w14:paraId="5FA2ECB4" w14:textId="77777777" w:rsidR="003F36B3" w:rsidRPr="00A1115A" w:rsidRDefault="003F36B3" w:rsidP="003F36B3">
            <w:pPr>
              <w:pStyle w:val="TAC"/>
              <w:rPr>
                <w:rFonts w:eastAsia="Yu Mincho"/>
              </w:rPr>
            </w:pPr>
          </w:p>
        </w:tc>
        <w:tc>
          <w:tcPr>
            <w:tcW w:w="709" w:type="dxa"/>
            <w:tcMar>
              <w:left w:w="28" w:type="dxa"/>
              <w:right w:w="28" w:type="dxa"/>
            </w:tcMar>
          </w:tcPr>
          <w:p w14:paraId="085F948E" w14:textId="77777777" w:rsidR="003F36B3" w:rsidRPr="00A1115A" w:rsidRDefault="003F36B3" w:rsidP="003F36B3">
            <w:pPr>
              <w:pStyle w:val="TAC"/>
              <w:rPr>
                <w:rFonts w:eastAsia="Yu Mincho"/>
              </w:rPr>
            </w:pPr>
          </w:p>
        </w:tc>
        <w:tc>
          <w:tcPr>
            <w:tcW w:w="709" w:type="dxa"/>
            <w:vAlign w:val="center"/>
          </w:tcPr>
          <w:p w14:paraId="55D2B2EC" w14:textId="77777777" w:rsidR="003F36B3" w:rsidRPr="00A1115A" w:rsidRDefault="003F36B3" w:rsidP="003F36B3">
            <w:pPr>
              <w:pStyle w:val="TAC"/>
              <w:rPr>
                <w:rFonts w:eastAsia="Yu Mincho"/>
              </w:rPr>
            </w:pPr>
          </w:p>
        </w:tc>
        <w:tc>
          <w:tcPr>
            <w:tcW w:w="709" w:type="dxa"/>
            <w:tcMar>
              <w:left w:w="28" w:type="dxa"/>
              <w:right w:w="28" w:type="dxa"/>
            </w:tcMar>
          </w:tcPr>
          <w:p w14:paraId="0F26EF70"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63BC5E26" w14:textId="77777777" w:rsidR="003F36B3" w:rsidRPr="00A1115A" w:rsidRDefault="003F36B3" w:rsidP="003F36B3">
            <w:pPr>
              <w:pStyle w:val="TAC"/>
              <w:rPr>
                <w:rFonts w:eastAsia="Yu Mincho"/>
              </w:rPr>
            </w:pPr>
          </w:p>
        </w:tc>
        <w:tc>
          <w:tcPr>
            <w:tcW w:w="709" w:type="dxa"/>
            <w:tcMar>
              <w:left w:w="28" w:type="dxa"/>
              <w:right w:w="28" w:type="dxa"/>
            </w:tcMar>
          </w:tcPr>
          <w:p w14:paraId="4C74B61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47970FC"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31F03FFA" w14:textId="77777777" w:rsidR="003F36B3" w:rsidRPr="00A1115A" w:rsidRDefault="003F36B3" w:rsidP="003F36B3">
            <w:pPr>
              <w:pStyle w:val="TAC"/>
              <w:rPr>
                <w:rFonts w:eastAsia="Yu Mincho"/>
              </w:rPr>
            </w:pPr>
          </w:p>
        </w:tc>
        <w:tc>
          <w:tcPr>
            <w:tcW w:w="643" w:type="dxa"/>
            <w:tcMar>
              <w:left w:w="28" w:type="dxa"/>
              <w:right w:w="28" w:type="dxa"/>
            </w:tcMar>
          </w:tcPr>
          <w:p w14:paraId="68D317C9" w14:textId="77777777" w:rsidR="003F36B3" w:rsidRPr="00A1115A" w:rsidRDefault="003F36B3" w:rsidP="003F36B3">
            <w:pPr>
              <w:pStyle w:val="TAC"/>
              <w:rPr>
                <w:rFonts w:eastAsia="Yu Mincho"/>
              </w:rPr>
            </w:pPr>
          </w:p>
        </w:tc>
      </w:tr>
      <w:tr w:rsidR="003F36B3" w:rsidRPr="00A1115A" w14:paraId="41FF3E16"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2A91023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180FBA79"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2E718568"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5417AB44"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2B122A4B"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72ED49DF"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1437ECEC" w14:textId="77777777" w:rsidR="003F36B3" w:rsidRPr="00A1115A" w:rsidRDefault="003F36B3" w:rsidP="003F36B3">
            <w:pPr>
              <w:pStyle w:val="TAC"/>
              <w:rPr>
                <w:rFonts w:eastAsia="Yu Mincho"/>
              </w:rPr>
            </w:pPr>
          </w:p>
        </w:tc>
        <w:tc>
          <w:tcPr>
            <w:tcW w:w="567" w:type="dxa"/>
            <w:tcMar>
              <w:left w:w="28" w:type="dxa"/>
              <w:right w:w="28" w:type="dxa"/>
            </w:tcMar>
          </w:tcPr>
          <w:p w14:paraId="4088C56B" w14:textId="77777777" w:rsidR="003F36B3" w:rsidRPr="00A1115A" w:rsidRDefault="003F36B3" w:rsidP="003F36B3">
            <w:pPr>
              <w:pStyle w:val="TAC"/>
              <w:rPr>
                <w:rFonts w:eastAsia="Yu Mincho"/>
              </w:rPr>
            </w:pPr>
          </w:p>
        </w:tc>
        <w:tc>
          <w:tcPr>
            <w:tcW w:w="709" w:type="dxa"/>
            <w:vAlign w:val="center"/>
          </w:tcPr>
          <w:p w14:paraId="5A0A6FBD" w14:textId="77777777" w:rsidR="003F36B3" w:rsidRPr="00A1115A" w:rsidRDefault="003F36B3" w:rsidP="003F36B3">
            <w:pPr>
              <w:pStyle w:val="TAC"/>
              <w:rPr>
                <w:rFonts w:eastAsia="Yu Mincho"/>
              </w:rPr>
            </w:pPr>
          </w:p>
        </w:tc>
        <w:tc>
          <w:tcPr>
            <w:tcW w:w="709" w:type="dxa"/>
            <w:tcMar>
              <w:left w:w="28" w:type="dxa"/>
              <w:right w:w="28" w:type="dxa"/>
            </w:tcMar>
          </w:tcPr>
          <w:p w14:paraId="5D6D85A4" w14:textId="77777777" w:rsidR="003F36B3" w:rsidRPr="00A1115A" w:rsidRDefault="003F36B3" w:rsidP="003F36B3">
            <w:pPr>
              <w:pStyle w:val="TAC"/>
              <w:rPr>
                <w:rFonts w:eastAsia="Yu Mincho"/>
              </w:rPr>
            </w:pPr>
          </w:p>
        </w:tc>
        <w:tc>
          <w:tcPr>
            <w:tcW w:w="709" w:type="dxa"/>
            <w:vAlign w:val="center"/>
          </w:tcPr>
          <w:p w14:paraId="4DACD891" w14:textId="77777777" w:rsidR="003F36B3" w:rsidRPr="00A1115A" w:rsidRDefault="003F36B3" w:rsidP="003F36B3">
            <w:pPr>
              <w:pStyle w:val="TAC"/>
              <w:rPr>
                <w:rFonts w:eastAsia="Yu Mincho"/>
              </w:rPr>
            </w:pPr>
          </w:p>
        </w:tc>
        <w:tc>
          <w:tcPr>
            <w:tcW w:w="709" w:type="dxa"/>
            <w:tcMar>
              <w:left w:w="28" w:type="dxa"/>
              <w:right w:w="28" w:type="dxa"/>
            </w:tcMar>
          </w:tcPr>
          <w:p w14:paraId="7AFD1368"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59DE69BA" w14:textId="77777777" w:rsidR="003F36B3" w:rsidRPr="00A1115A" w:rsidRDefault="003F36B3" w:rsidP="003F36B3">
            <w:pPr>
              <w:pStyle w:val="TAC"/>
              <w:rPr>
                <w:rFonts w:eastAsia="Yu Mincho"/>
              </w:rPr>
            </w:pPr>
          </w:p>
        </w:tc>
        <w:tc>
          <w:tcPr>
            <w:tcW w:w="709" w:type="dxa"/>
            <w:tcMar>
              <w:left w:w="28" w:type="dxa"/>
              <w:right w:w="28" w:type="dxa"/>
            </w:tcMar>
          </w:tcPr>
          <w:p w14:paraId="448AE29B"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F242C94"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49CEDC31" w14:textId="77777777" w:rsidR="003F36B3" w:rsidRPr="00A1115A" w:rsidRDefault="003F36B3" w:rsidP="003F36B3">
            <w:pPr>
              <w:pStyle w:val="TAC"/>
              <w:rPr>
                <w:rFonts w:eastAsia="Yu Mincho"/>
              </w:rPr>
            </w:pPr>
          </w:p>
        </w:tc>
        <w:tc>
          <w:tcPr>
            <w:tcW w:w="643" w:type="dxa"/>
            <w:tcMar>
              <w:left w:w="28" w:type="dxa"/>
              <w:right w:w="28" w:type="dxa"/>
            </w:tcMar>
          </w:tcPr>
          <w:p w14:paraId="1FE22702" w14:textId="77777777" w:rsidR="003F36B3" w:rsidRPr="00A1115A" w:rsidRDefault="003F36B3" w:rsidP="003F36B3">
            <w:pPr>
              <w:pStyle w:val="TAC"/>
              <w:rPr>
                <w:rFonts w:eastAsia="Yu Mincho"/>
              </w:rPr>
            </w:pPr>
          </w:p>
        </w:tc>
      </w:tr>
      <w:tr w:rsidR="003F36B3" w:rsidRPr="00A1115A" w14:paraId="1360D454" w14:textId="77777777" w:rsidTr="003F36B3">
        <w:trPr>
          <w:jc w:val="center"/>
        </w:trPr>
        <w:tc>
          <w:tcPr>
            <w:tcW w:w="707" w:type="dxa"/>
            <w:tcBorders>
              <w:bottom w:val="nil"/>
            </w:tcBorders>
            <w:shd w:val="clear" w:color="auto" w:fill="auto"/>
            <w:tcMar>
              <w:left w:w="28" w:type="dxa"/>
              <w:right w:w="28" w:type="dxa"/>
            </w:tcMar>
            <w:vAlign w:val="center"/>
            <w:hideMark/>
          </w:tcPr>
          <w:p w14:paraId="77FD9AF8" w14:textId="77777777" w:rsidR="003F36B3" w:rsidRPr="00A1115A" w:rsidRDefault="003F36B3" w:rsidP="003F36B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72F1926"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44E4A6CA"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12DF6103"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1E996A76"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7E95F772"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5A42D4A9" w14:textId="77777777" w:rsidR="003F36B3" w:rsidRPr="00A1115A" w:rsidRDefault="003F36B3" w:rsidP="003F36B3">
            <w:pPr>
              <w:pStyle w:val="TAC"/>
            </w:pPr>
            <w:r>
              <w:t>25</w:t>
            </w:r>
          </w:p>
        </w:tc>
        <w:tc>
          <w:tcPr>
            <w:tcW w:w="567" w:type="dxa"/>
            <w:tcMar>
              <w:left w:w="28" w:type="dxa"/>
              <w:right w:w="28" w:type="dxa"/>
            </w:tcMar>
            <w:vAlign w:val="center"/>
          </w:tcPr>
          <w:p w14:paraId="50E54829" w14:textId="77777777" w:rsidR="003F36B3" w:rsidRPr="00A1115A" w:rsidRDefault="003F36B3" w:rsidP="003F36B3">
            <w:pPr>
              <w:pStyle w:val="TAC"/>
            </w:pPr>
            <w:r>
              <w:t>30</w:t>
            </w:r>
          </w:p>
        </w:tc>
        <w:tc>
          <w:tcPr>
            <w:tcW w:w="709" w:type="dxa"/>
          </w:tcPr>
          <w:p w14:paraId="070E34E6" w14:textId="77777777" w:rsidR="003F36B3" w:rsidRPr="00A1115A" w:rsidRDefault="003F36B3" w:rsidP="003F36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7101387" w14:textId="77777777" w:rsidR="003F36B3" w:rsidRPr="00A1115A" w:rsidRDefault="003F36B3" w:rsidP="003F36B3">
            <w:pPr>
              <w:pStyle w:val="TAC"/>
              <w:rPr>
                <w:rFonts w:eastAsia="Yu Mincho"/>
              </w:rPr>
            </w:pPr>
            <w:r>
              <w:rPr>
                <w:rFonts w:eastAsia="Yu Mincho"/>
              </w:rPr>
              <w:t>40</w:t>
            </w:r>
          </w:p>
        </w:tc>
        <w:tc>
          <w:tcPr>
            <w:tcW w:w="709" w:type="dxa"/>
          </w:tcPr>
          <w:p w14:paraId="4EC9EFD1" w14:textId="77777777" w:rsidR="003F36B3" w:rsidRPr="00A1115A" w:rsidRDefault="003F36B3" w:rsidP="003F36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402139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EB692EC" w14:textId="77777777" w:rsidR="003F36B3" w:rsidRPr="00A1115A" w:rsidRDefault="003F36B3" w:rsidP="003F36B3">
            <w:pPr>
              <w:pStyle w:val="TAC"/>
              <w:rPr>
                <w:rFonts w:eastAsia="Yu Mincho"/>
              </w:rPr>
            </w:pPr>
          </w:p>
        </w:tc>
        <w:tc>
          <w:tcPr>
            <w:tcW w:w="709" w:type="dxa"/>
            <w:tcMar>
              <w:left w:w="28" w:type="dxa"/>
              <w:right w:w="28" w:type="dxa"/>
            </w:tcMar>
          </w:tcPr>
          <w:p w14:paraId="4D2F465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9AB6DCD" w14:textId="77777777" w:rsidR="003F36B3" w:rsidRPr="00A1115A" w:rsidRDefault="003F36B3" w:rsidP="003F36B3">
            <w:pPr>
              <w:pStyle w:val="TAC"/>
              <w:rPr>
                <w:rFonts w:eastAsia="Yu Mincho"/>
              </w:rPr>
            </w:pPr>
          </w:p>
        </w:tc>
        <w:tc>
          <w:tcPr>
            <w:tcW w:w="628" w:type="dxa"/>
            <w:tcMar>
              <w:left w:w="28" w:type="dxa"/>
              <w:right w:w="28" w:type="dxa"/>
            </w:tcMar>
          </w:tcPr>
          <w:p w14:paraId="30A0094C"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6916874" w14:textId="77777777" w:rsidR="003F36B3" w:rsidRPr="00A1115A" w:rsidRDefault="003F36B3" w:rsidP="003F36B3">
            <w:pPr>
              <w:pStyle w:val="TAC"/>
              <w:rPr>
                <w:rFonts w:eastAsia="Yu Mincho"/>
              </w:rPr>
            </w:pPr>
          </w:p>
        </w:tc>
      </w:tr>
      <w:tr w:rsidR="003F36B3" w:rsidRPr="00A1115A" w14:paraId="19CA6067"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04BE581C"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1546E97D"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5C78268B" w14:textId="77777777" w:rsidR="003F36B3" w:rsidRPr="00A1115A" w:rsidRDefault="003F36B3" w:rsidP="003F36B3">
            <w:pPr>
              <w:pStyle w:val="TAC"/>
              <w:rPr>
                <w:rFonts w:eastAsia="Yu Mincho"/>
              </w:rPr>
            </w:pPr>
          </w:p>
        </w:tc>
        <w:tc>
          <w:tcPr>
            <w:tcW w:w="637" w:type="dxa"/>
            <w:tcMar>
              <w:left w:w="28" w:type="dxa"/>
              <w:right w:w="28" w:type="dxa"/>
            </w:tcMar>
            <w:hideMark/>
          </w:tcPr>
          <w:p w14:paraId="086B7CF0"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1EA4BFE2"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3161F986"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16AE5AE8" w14:textId="77777777" w:rsidR="003F36B3" w:rsidRPr="00A1115A" w:rsidRDefault="003F36B3" w:rsidP="003F36B3">
            <w:pPr>
              <w:pStyle w:val="TAC"/>
            </w:pPr>
            <w:r>
              <w:t>25</w:t>
            </w:r>
          </w:p>
        </w:tc>
        <w:tc>
          <w:tcPr>
            <w:tcW w:w="567" w:type="dxa"/>
            <w:tcMar>
              <w:left w:w="28" w:type="dxa"/>
              <w:right w:w="28" w:type="dxa"/>
            </w:tcMar>
            <w:vAlign w:val="center"/>
          </w:tcPr>
          <w:p w14:paraId="39E225DD" w14:textId="77777777" w:rsidR="003F36B3" w:rsidRPr="00A1115A" w:rsidRDefault="003F36B3" w:rsidP="003F36B3">
            <w:pPr>
              <w:pStyle w:val="TAC"/>
            </w:pPr>
            <w:r>
              <w:t>30</w:t>
            </w:r>
          </w:p>
        </w:tc>
        <w:tc>
          <w:tcPr>
            <w:tcW w:w="709" w:type="dxa"/>
          </w:tcPr>
          <w:p w14:paraId="33D34FE0" w14:textId="77777777" w:rsidR="003F36B3" w:rsidRPr="00A1115A" w:rsidRDefault="003F36B3" w:rsidP="003F36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CAC0DE1" w14:textId="77777777" w:rsidR="003F36B3" w:rsidRPr="00A1115A" w:rsidRDefault="003F36B3" w:rsidP="003F36B3">
            <w:pPr>
              <w:pStyle w:val="TAC"/>
              <w:rPr>
                <w:rFonts w:eastAsia="Yu Mincho"/>
              </w:rPr>
            </w:pPr>
            <w:r>
              <w:rPr>
                <w:rFonts w:eastAsia="Yu Mincho"/>
              </w:rPr>
              <w:t>40</w:t>
            </w:r>
          </w:p>
        </w:tc>
        <w:tc>
          <w:tcPr>
            <w:tcW w:w="709" w:type="dxa"/>
          </w:tcPr>
          <w:p w14:paraId="7F9D51D7" w14:textId="77777777" w:rsidR="003F36B3" w:rsidRPr="00A1115A" w:rsidRDefault="003F36B3" w:rsidP="003F36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159B4E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97D7E8B" w14:textId="77777777" w:rsidR="003F36B3" w:rsidRPr="00A1115A" w:rsidRDefault="003F36B3" w:rsidP="003F36B3">
            <w:pPr>
              <w:pStyle w:val="TAC"/>
              <w:rPr>
                <w:rFonts w:eastAsia="Yu Mincho"/>
              </w:rPr>
            </w:pPr>
          </w:p>
        </w:tc>
        <w:tc>
          <w:tcPr>
            <w:tcW w:w="709" w:type="dxa"/>
            <w:tcMar>
              <w:left w:w="28" w:type="dxa"/>
              <w:right w:w="28" w:type="dxa"/>
            </w:tcMar>
          </w:tcPr>
          <w:p w14:paraId="5E6C940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677C25D" w14:textId="77777777" w:rsidR="003F36B3" w:rsidRPr="00A1115A" w:rsidRDefault="003F36B3" w:rsidP="003F36B3">
            <w:pPr>
              <w:pStyle w:val="TAC"/>
              <w:rPr>
                <w:rFonts w:eastAsia="Yu Mincho"/>
              </w:rPr>
            </w:pPr>
          </w:p>
        </w:tc>
        <w:tc>
          <w:tcPr>
            <w:tcW w:w="628" w:type="dxa"/>
            <w:tcMar>
              <w:left w:w="28" w:type="dxa"/>
              <w:right w:w="28" w:type="dxa"/>
            </w:tcMar>
          </w:tcPr>
          <w:p w14:paraId="3B6819E4"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3B60AD5" w14:textId="77777777" w:rsidR="003F36B3" w:rsidRPr="00A1115A" w:rsidRDefault="003F36B3" w:rsidP="003F36B3">
            <w:pPr>
              <w:pStyle w:val="TAC"/>
              <w:rPr>
                <w:rFonts w:eastAsia="Yu Mincho"/>
              </w:rPr>
            </w:pPr>
          </w:p>
        </w:tc>
      </w:tr>
      <w:tr w:rsidR="003F36B3" w:rsidRPr="00A1115A" w14:paraId="2267CA8D"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03E10CC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6BB44BCA"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7ECC7D3D"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05ED8CEB"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0543BB50"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1275986C"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44652F17" w14:textId="77777777" w:rsidR="003F36B3" w:rsidRPr="00A1115A" w:rsidRDefault="003F36B3" w:rsidP="003F36B3">
            <w:pPr>
              <w:pStyle w:val="TAC"/>
            </w:pPr>
            <w:r>
              <w:t>25</w:t>
            </w:r>
          </w:p>
        </w:tc>
        <w:tc>
          <w:tcPr>
            <w:tcW w:w="567" w:type="dxa"/>
            <w:tcMar>
              <w:left w:w="28" w:type="dxa"/>
              <w:right w:w="28" w:type="dxa"/>
            </w:tcMar>
            <w:vAlign w:val="center"/>
          </w:tcPr>
          <w:p w14:paraId="78CC669C" w14:textId="77777777" w:rsidR="003F36B3" w:rsidRPr="00A1115A" w:rsidRDefault="003F36B3" w:rsidP="003F36B3">
            <w:pPr>
              <w:pStyle w:val="TAC"/>
            </w:pPr>
            <w:r>
              <w:t>30</w:t>
            </w:r>
          </w:p>
        </w:tc>
        <w:tc>
          <w:tcPr>
            <w:tcW w:w="709" w:type="dxa"/>
          </w:tcPr>
          <w:p w14:paraId="54896608" w14:textId="77777777" w:rsidR="003F36B3" w:rsidRPr="00A1115A" w:rsidRDefault="003F36B3" w:rsidP="003F36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1C2862" w14:textId="77777777" w:rsidR="003F36B3" w:rsidRPr="00A1115A" w:rsidRDefault="003F36B3" w:rsidP="003F36B3">
            <w:pPr>
              <w:pStyle w:val="TAC"/>
              <w:rPr>
                <w:rFonts w:eastAsia="Yu Mincho"/>
              </w:rPr>
            </w:pPr>
            <w:r>
              <w:rPr>
                <w:rFonts w:eastAsia="Yu Mincho"/>
              </w:rPr>
              <w:t>40</w:t>
            </w:r>
          </w:p>
        </w:tc>
        <w:tc>
          <w:tcPr>
            <w:tcW w:w="709" w:type="dxa"/>
          </w:tcPr>
          <w:p w14:paraId="71460B85" w14:textId="77777777" w:rsidR="003F36B3" w:rsidRPr="00A1115A" w:rsidRDefault="003F36B3" w:rsidP="003F36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734D7F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14CFE4F" w14:textId="77777777" w:rsidR="003F36B3" w:rsidRPr="00A1115A" w:rsidRDefault="003F36B3" w:rsidP="003F36B3">
            <w:pPr>
              <w:pStyle w:val="TAC"/>
              <w:rPr>
                <w:rFonts w:eastAsia="Yu Mincho"/>
              </w:rPr>
            </w:pPr>
          </w:p>
        </w:tc>
        <w:tc>
          <w:tcPr>
            <w:tcW w:w="709" w:type="dxa"/>
            <w:tcMar>
              <w:left w:w="28" w:type="dxa"/>
              <w:right w:w="28" w:type="dxa"/>
            </w:tcMar>
          </w:tcPr>
          <w:p w14:paraId="71C4FAA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CD0F6B1" w14:textId="77777777" w:rsidR="003F36B3" w:rsidRPr="00A1115A" w:rsidRDefault="003F36B3" w:rsidP="003F36B3">
            <w:pPr>
              <w:pStyle w:val="TAC"/>
              <w:rPr>
                <w:rFonts w:eastAsia="Yu Mincho"/>
              </w:rPr>
            </w:pPr>
          </w:p>
        </w:tc>
        <w:tc>
          <w:tcPr>
            <w:tcW w:w="628" w:type="dxa"/>
            <w:tcMar>
              <w:left w:w="28" w:type="dxa"/>
              <w:right w:w="28" w:type="dxa"/>
            </w:tcMar>
          </w:tcPr>
          <w:p w14:paraId="6794C149"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50C7F751" w14:textId="77777777" w:rsidR="003F36B3" w:rsidRPr="00A1115A" w:rsidRDefault="003F36B3" w:rsidP="003F36B3">
            <w:pPr>
              <w:pStyle w:val="TAC"/>
              <w:rPr>
                <w:rFonts w:eastAsia="Yu Mincho"/>
              </w:rPr>
            </w:pPr>
          </w:p>
        </w:tc>
      </w:tr>
      <w:tr w:rsidR="003F36B3" w:rsidRPr="00A1115A" w14:paraId="7E805E8B" w14:textId="77777777" w:rsidTr="003F36B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2D23AD3" w14:textId="77777777" w:rsidR="003F36B3" w:rsidRPr="00A1115A" w:rsidRDefault="003F36B3" w:rsidP="003F36B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56275B96" w14:textId="77777777" w:rsidR="003F36B3" w:rsidRPr="00A1115A" w:rsidRDefault="003F36B3" w:rsidP="003F36B3">
            <w:pPr>
              <w:pStyle w:val="TAC"/>
              <w:keepNext w:val="0"/>
              <w:rPr>
                <w:rFonts w:eastAsia="Yu Mincho"/>
              </w:rPr>
            </w:pPr>
            <w:r>
              <w:t>15</w:t>
            </w:r>
          </w:p>
        </w:tc>
        <w:tc>
          <w:tcPr>
            <w:tcW w:w="566" w:type="dxa"/>
            <w:tcMar>
              <w:left w:w="28" w:type="dxa"/>
              <w:right w:w="28" w:type="dxa"/>
            </w:tcMar>
          </w:tcPr>
          <w:p w14:paraId="3EF16668" w14:textId="77777777" w:rsidR="003F36B3" w:rsidRPr="00A1115A" w:rsidDel="00B30034" w:rsidRDefault="003F36B3" w:rsidP="003F36B3">
            <w:pPr>
              <w:pStyle w:val="TAC"/>
              <w:rPr>
                <w:rFonts w:eastAsia="Yu Mincho"/>
              </w:rPr>
            </w:pPr>
            <w:r>
              <w:rPr>
                <w:rFonts w:eastAsia="Yu Mincho"/>
              </w:rPr>
              <w:t>5</w:t>
            </w:r>
          </w:p>
        </w:tc>
        <w:tc>
          <w:tcPr>
            <w:tcW w:w="637" w:type="dxa"/>
            <w:tcMar>
              <w:left w:w="28" w:type="dxa"/>
              <w:right w:w="28" w:type="dxa"/>
            </w:tcMar>
            <w:vAlign w:val="center"/>
          </w:tcPr>
          <w:p w14:paraId="4DF27740" w14:textId="77777777" w:rsidR="003F36B3" w:rsidRPr="00A1115A" w:rsidDel="00B30034"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69D5B96D" w14:textId="77777777" w:rsidR="003F36B3" w:rsidRPr="00A1115A" w:rsidDel="00B30034"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47376902" w14:textId="77777777" w:rsidR="003F36B3" w:rsidRPr="00A1115A" w:rsidDel="00B30034"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33C44679" w14:textId="77777777" w:rsidR="003F36B3" w:rsidRPr="00A1115A" w:rsidDel="005672C0" w:rsidRDefault="003F36B3" w:rsidP="003F36B3">
            <w:pPr>
              <w:pStyle w:val="TAC"/>
              <w:rPr>
                <w:rFonts w:eastAsia="Yu Mincho"/>
              </w:rPr>
            </w:pPr>
          </w:p>
        </w:tc>
        <w:tc>
          <w:tcPr>
            <w:tcW w:w="567" w:type="dxa"/>
            <w:tcMar>
              <w:left w:w="28" w:type="dxa"/>
              <w:right w:w="28" w:type="dxa"/>
            </w:tcMar>
          </w:tcPr>
          <w:p w14:paraId="0BD05425" w14:textId="77777777" w:rsidR="003F36B3" w:rsidRPr="00A1115A" w:rsidRDefault="003F36B3" w:rsidP="003F36B3">
            <w:pPr>
              <w:pStyle w:val="TAC"/>
              <w:rPr>
                <w:rFonts w:eastAsia="Yu Mincho"/>
              </w:rPr>
            </w:pPr>
          </w:p>
        </w:tc>
        <w:tc>
          <w:tcPr>
            <w:tcW w:w="709" w:type="dxa"/>
          </w:tcPr>
          <w:p w14:paraId="5238CE28"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849AFA4" w14:textId="77777777" w:rsidR="003F36B3" w:rsidRPr="00A1115A" w:rsidRDefault="003F36B3" w:rsidP="003F36B3">
            <w:pPr>
              <w:pStyle w:val="TAC"/>
              <w:rPr>
                <w:rFonts w:eastAsia="Yu Mincho"/>
              </w:rPr>
            </w:pPr>
          </w:p>
        </w:tc>
        <w:tc>
          <w:tcPr>
            <w:tcW w:w="709" w:type="dxa"/>
          </w:tcPr>
          <w:p w14:paraId="6DE421F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3F8A09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4362F0D" w14:textId="77777777" w:rsidR="003F36B3" w:rsidRPr="00A1115A" w:rsidRDefault="003F36B3" w:rsidP="003F36B3">
            <w:pPr>
              <w:pStyle w:val="TAC"/>
              <w:rPr>
                <w:rFonts w:eastAsia="Yu Mincho"/>
              </w:rPr>
            </w:pPr>
          </w:p>
        </w:tc>
        <w:tc>
          <w:tcPr>
            <w:tcW w:w="709" w:type="dxa"/>
            <w:tcMar>
              <w:left w:w="28" w:type="dxa"/>
              <w:right w:w="28" w:type="dxa"/>
            </w:tcMar>
          </w:tcPr>
          <w:p w14:paraId="3DB7F04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4896C25" w14:textId="77777777" w:rsidR="003F36B3" w:rsidRPr="00A1115A" w:rsidRDefault="003F36B3" w:rsidP="003F36B3">
            <w:pPr>
              <w:pStyle w:val="TAC"/>
              <w:rPr>
                <w:rFonts w:eastAsia="Yu Mincho"/>
              </w:rPr>
            </w:pPr>
          </w:p>
        </w:tc>
        <w:tc>
          <w:tcPr>
            <w:tcW w:w="628" w:type="dxa"/>
            <w:tcMar>
              <w:left w:w="28" w:type="dxa"/>
              <w:right w:w="28" w:type="dxa"/>
            </w:tcMar>
          </w:tcPr>
          <w:p w14:paraId="3706A28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496F6A2" w14:textId="77777777" w:rsidR="003F36B3" w:rsidRPr="00A1115A" w:rsidRDefault="003F36B3" w:rsidP="003F36B3">
            <w:pPr>
              <w:pStyle w:val="TAC"/>
              <w:rPr>
                <w:rFonts w:eastAsia="Yu Mincho"/>
              </w:rPr>
            </w:pPr>
          </w:p>
        </w:tc>
      </w:tr>
      <w:tr w:rsidR="003F36B3" w:rsidRPr="00A1115A" w14:paraId="6C653B66" w14:textId="77777777" w:rsidTr="003F36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DB7F575" w14:textId="77777777" w:rsidR="003F36B3" w:rsidRPr="00A1115A" w:rsidRDefault="003F36B3" w:rsidP="003F36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5503FD4" w14:textId="77777777" w:rsidR="003F36B3" w:rsidRPr="00A1115A" w:rsidRDefault="003F36B3" w:rsidP="003F36B3">
            <w:pPr>
              <w:pStyle w:val="TAC"/>
              <w:keepNext w:val="0"/>
              <w:rPr>
                <w:rFonts w:eastAsia="Yu Mincho"/>
              </w:rPr>
            </w:pPr>
            <w:r>
              <w:t>30</w:t>
            </w:r>
          </w:p>
        </w:tc>
        <w:tc>
          <w:tcPr>
            <w:tcW w:w="566" w:type="dxa"/>
            <w:tcMar>
              <w:left w:w="28" w:type="dxa"/>
              <w:right w:w="28" w:type="dxa"/>
            </w:tcMar>
          </w:tcPr>
          <w:p w14:paraId="62AD75F0" w14:textId="77777777" w:rsidR="003F36B3" w:rsidRPr="00A1115A" w:rsidDel="00B30034" w:rsidRDefault="003F36B3" w:rsidP="003F36B3">
            <w:pPr>
              <w:pStyle w:val="TAC"/>
              <w:rPr>
                <w:rFonts w:eastAsia="Yu Mincho"/>
              </w:rPr>
            </w:pPr>
          </w:p>
        </w:tc>
        <w:tc>
          <w:tcPr>
            <w:tcW w:w="637" w:type="dxa"/>
            <w:tcMar>
              <w:left w:w="28" w:type="dxa"/>
              <w:right w:w="28" w:type="dxa"/>
            </w:tcMar>
          </w:tcPr>
          <w:p w14:paraId="339274CB" w14:textId="77777777" w:rsidR="003F36B3" w:rsidRPr="00A1115A" w:rsidDel="00B30034"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14976C36" w14:textId="77777777" w:rsidR="003F36B3" w:rsidRPr="00A1115A" w:rsidDel="00B30034"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101F0CA4" w14:textId="77777777" w:rsidR="003F36B3" w:rsidRPr="00A1115A" w:rsidDel="00B30034"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1234ABD3" w14:textId="77777777" w:rsidR="003F36B3" w:rsidRPr="00A1115A" w:rsidDel="005672C0" w:rsidRDefault="003F36B3" w:rsidP="003F36B3">
            <w:pPr>
              <w:pStyle w:val="TAC"/>
              <w:rPr>
                <w:rFonts w:eastAsia="Yu Mincho"/>
              </w:rPr>
            </w:pPr>
          </w:p>
        </w:tc>
        <w:tc>
          <w:tcPr>
            <w:tcW w:w="567" w:type="dxa"/>
            <w:tcMar>
              <w:left w:w="28" w:type="dxa"/>
              <w:right w:w="28" w:type="dxa"/>
            </w:tcMar>
          </w:tcPr>
          <w:p w14:paraId="09B072A1" w14:textId="77777777" w:rsidR="003F36B3" w:rsidRPr="00A1115A" w:rsidRDefault="003F36B3" w:rsidP="003F36B3">
            <w:pPr>
              <w:pStyle w:val="TAC"/>
              <w:rPr>
                <w:rFonts w:eastAsia="Yu Mincho"/>
              </w:rPr>
            </w:pPr>
          </w:p>
        </w:tc>
        <w:tc>
          <w:tcPr>
            <w:tcW w:w="709" w:type="dxa"/>
          </w:tcPr>
          <w:p w14:paraId="512A4E13"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F020298" w14:textId="77777777" w:rsidR="003F36B3" w:rsidRPr="00A1115A" w:rsidRDefault="003F36B3" w:rsidP="003F36B3">
            <w:pPr>
              <w:pStyle w:val="TAC"/>
              <w:rPr>
                <w:rFonts w:eastAsia="Yu Mincho"/>
              </w:rPr>
            </w:pPr>
          </w:p>
        </w:tc>
        <w:tc>
          <w:tcPr>
            <w:tcW w:w="709" w:type="dxa"/>
          </w:tcPr>
          <w:p w14:paraId="6B2A7D4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815C50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63426C2" w14:textId="77777777" w:rsidR="003F36B3" w:rsidRPr="00A1115A" w:rsidRDefault="003F36B3" w:rsidP="003F36B3">
            <w:pPr>
              <w:pStyle w:val="TAC"/>
              <w:rPr>
                <w:rFonts w:eastAsia="Yu Mincho"/>
              </w:rPr>
            </w:pPr>
          </w:p>
        </w:tc>
        <w:tc>
          <w:tcPr>
            <w:tcW w:w="709" w:type="dxa"/>
            <w:tcMar>
              <w:left w:w="28" w:type="dxa"/>
              <w:right w:w="28" w:type="dxa"/>
            </w:tcMar>
          </w:tcPr>
          <w:p w14:paraId="29BFC76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D529077" w14:textId="77777777" w:rsidR="003F36B3" w:rsidRPr="00A1115A" w:rsidRDefault="003F36B3" w:rsidP="003F36B3">
            <w:pPr>
              <w:pStyle w:val="TAC"/>
              <w:rPr>
                <w:rFonts w:eastAsia="Yu Mincho"/>
              </w:rPr>
            </w:pPr>
          </w:p>
        </w:tc>
        <w:tc>
          <w:tcPr>
            <w:tcW w:w="628" w:type="dxa"/>
            <w:tcMar>
              <w:left w:w="28" w:type="dxa"/>
              <w:right w:w="28" w:type="dxa"/>
            </w:tcMar>
          </w:tcPr>
          <w:p w14:paraId="237D0657"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E68FAAB" w14:textId="77777777" w:rsidR="003F36B3" w:rsidRPr="00A1115A" w:rsidRDefault="003F36B3" w:rsidP="003F36B3">
            <w:pPr>
              <w:pStyle w:val="TAC"/>
              <w:rPr>
                <w:rFonts w:eastAsia="Yu Mincho"/>
              </w:rPr>
            </w:pPr>
          </w:p>
        </w:tc>
      </w:tr>
      <w:tr w:rsidR="003F36B3" w:rsidRPr="00A1115A" w14:paraId="7EB9DEF2" w14:textId="77777777" w:rsidTr="003F36B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2A4AAA0" w14:textId="77777777" w:rsidR="003F36B3" w:rsidRPr="00A1115A" w:rsidRDefault="003F36B3" w:rsidP="003F36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2326544" w14:textId="77777777" w:rsidR="003F36B3" w:rsidRPr="00A1115A" w:rsidRDefault="003F36B3" w:rsidP="003F36B3">
            <w:pPr>
              <w:pStyle w:val="TAC"/>
              <w:keepNext w:val="0"/>
              <w:rPr>
                <w:rFonts w:eastAsia="Yu Mincho"/>
              </w:rPr>
            </w:pPr>
            <w:r>
              <w:t>60</w:t>
            </w:r>
          </w:p>
        </w:tc>
        <w:tc>
          <w:tcPr>
            <w:tcW w:w="566" w:type="dxa"/>
            <w:tcMar>
              <w:left w:w="28" w:type="dxa"/>
              <w:right w:w="28" w:type="dxa"/>
            </w:tcMar>
          </w:tcPr>
          <w:p w14:paraId="62638A77" w14:textId="77777777" w:rsidR="003F36B3" w:rsidRPr="00A1115A" w:rsidDel="00B30034" w:rsidRDefault="003F36B3" w:rsidP="003F36B3">
            <w:pPr>
              <w:pStyle w:val="TAC"/>
              <w:rPr>
                <w:rFonts w:eastAsia="Yu Mincho"/>
              </w:rPr>
            </w:pPr>
          </w:p>
        </w:tc>
        <w:tc>
          <w:tcPr>
            <w:tcW w:w="637" w:type="dxa"/>
            <w:tcMar>
              <w:left w:w="28" w:type="dxa"/>
              <w:right w:w="28" w:type="dxa"/>
            </w:tcMar>
            <w:vAlign w:val="center"/>
          </w:tcPr>
          <w:p w14:paraId="1FC3E0E1" w14:textId="77777777" w:rsidR="003F36B3" w:rsidRPr="00A1115A" w:rsidDel="00B30034" w:rsidRDefault="003F36B3" w:rsidP="003F36B3">
            <w:pPr>
              <w:pStyle w:val="TAC"/>
              <w:rPr>
                <w:rFonts w:eastAsia="Yu Mincho"/>
              </w:rPr>
            </w:pPr>
          </w:p>
        </w:tc>
        <w:tc>
          <w:tcPr>
            <w:tcW w:w="638" w:type="dxa"/>
            <w:tcMar>
              <w:left w:w="28" w:type="dxa"/>
              <w:right w:w="28" w:type="dxa"/>
            </w:tcMar>
            <w:vAlign w:val="center"/>
          </w:tcPr>
          <w:p w14:paraId="3896C7EB" w14:textId="77777777" w:rsidR="003F36B3" w:rsidRPr="00A1115A" w:rsidDel="00B30034" w:rsidRDefault="003F36B3" w:rsidP="003F36B3">
            <w:pPr>
              <w:pStyle w:val="TAC"/>
              <w:rPr>
                <w:rFonts w:eastAsia="Yu Mincho"/>
              </w:rPr>
            </w:pPr>
          </w:p>
        </w:tc>
        <w:tc>
          <w:tcPr>
            <w:tcW w:w="708" w:type="dxa"/>
            <w:tcMar>
              <w:left w:w="28" w:type="dxa"/>
              <w:right w:w="28" w:type="dxa"/>
            </w:tcMar>
            <w:vAlign w:val="center"/>
          </w:tcPr>
          <w:p w14:paraId="0B805459" w14:textId="77777777" w:rsidR="003F36B3" w:rsidRPr="00A1115A" w:rsidDel="00B30034" w:rsidRDefault="003F36B3" w:rsidP="003F36B3">
            <w:pPr>
              <w:pStyle w:val="TAC"/>
              <w:rPr>
                <w:rFonts w:eastAsia="Yu Mincho"/>
              </w:rPr>
            </w:pPr>
          </w:p>
        </w:tc>
        <w:tc>
          <w:tcPr>
            <w:tcW w:w="567" w:type="dxa"/>
            <w:tcMar>
              <w:left w:w="28" w:type="dxa"/>
              <w:right w:w="28" w:type="dxa"/>
            </w:tcMar>
            <w:vAlign w:val="center"/>
          </w:tcPr>
          <w:p w14:paraId="553082DE" w14:textId="77777777" w:rsidR="003F36B3" w:rsidRPr="00A1115A" w:rsidDel="005672C0" w:rsidRDefault="003F36B3" w:rsidP="003F36B3">
            <w:pPr>
              <w:pStyle w:val="TAC"/>
              <w:rPr>
                <w:rFonts w:eastAsia="Yu Mincho"/>
              </w:rPr>
            </w:pPr>
          </w:p>
        </w:tc>
        <w:tc>
          <w:tcPr>
            <w:tcW w:w="567" w:type="dxa"/>
            <w:tcMar>
              <w:left w:w="28" w:type="dxa"/>
              <w:right w:w="28" w:type="dxa"/>
            </w:tcMar>
          </w:tcPr>
          <w:p w14:paraId="411962C1" w14:textId="77777777" w:rsidR="003F36B3" w:rsidRPr="00A1115A" w:rsidRDefault="003F36B3" w:rsidP="003F36B3">
            <w:pPr>
              <w:pStyle w:val="TAC"/>
              <w:rPr>
                <w:rFonts w:eastAsia="Yu Mincho"/>
              </w:rPr>
            </w:pPr>
          </w:p>
        </w:tc>
        <w:tc>
          <w:tcPr>
            <w:tcW w:w="709" w:type="dxa"/>
          </w:tcPr>
          <w:p w14:paraId="05EE535E" w14:textId="77777777" w:rsidR="003F36B3" w:rsidRDefault="003F36B3" w:rsidP="003F36B3">
            <w:pPr>
              <w:pStyle w:val="TAC"/>
            </w:pPr>
          </w:p>
        </w:tc>
        <w:tc>
          <w:tcPr>
            <w:tcW w:w="709" w:type="dxa"/>
            <w:tcMar>
              <w:left w:w="28" w:type="dxa"/>
              <w:right w:w="28" w:type="dxa"/>
            </w:tcMar>
            <w:vAlign w:val="center"/>
          </w:tcPr>
          <w:p w14:paraId="2300FB0B" w14:textId="77777777" w:rsidR="003F36B3" w:rsidRPr="00A1115A" w:rsidRDefault="003F36B3" w:rsidP="003F36B3">
            <w:pPr>
              <w:pStyle w:val="TAC"/>
              <w:rPr>
                <w:rFonts w:eastAsia="Yu Mincho"/>
              </w:rPr>
            </w:pPr>
          </w:p>
        </w:tc>
        <w:tc>
          <w:tcPr>
            <w:tcW w:w="709" w:type="dxa"/>
          </w:tcPr>
          <w:p w14:paraId="77AB89D1"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AD3194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F7E7AE8" w14:textId="77777777" w:rsidR="003F36B3" w:rsidRPr="00A1115A" w:rsidRDefault="003F36B3" w:rsidP="003F36B3">
            <w:pPr>
              <w:pStyle w:val="TAC"/>
              <w:rPr>
                <w:rFonts w:eastAsia="Yu Mincho"/>
              </w:rPr>
            </w:pPr>
          </w:p>
        </w:tc>
        <w:tc>
          <w:tcPr>
            <w:tcW w:w="709" w:type="dxa"/>
            <w:tcMar>
              <w:left w:w="28" w:type="dxa"/>
              <w:right w:w="28" w:type="dxa"/>
            </w:tcMar>
          </w:tcPr>
          <w:p w14:paraId="123E119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2368D1F" w14:textId="77777777" w:rsidR="003F36B3" w:rsidRPr="00A1115A" w:rsidRDefault="003F36B3" w:rsidP="003F36B3">
            <w:pPr>
              <w:pStyle w:val="TAC"/>
              <w:rPr>
                <w:rFonts w:eastAsia="Yu Mincho"/>
              </w:rPr>
            </w:pPr>
          </w:p>
        </w:tc>
        <w:tc>
          <w:tcPr>
            <w:tcW w:w="628" w:type="dxa"/>
            <w:tcMar>
              <w:left w:w="28" w:type="dxa"/>
              <w:right w:w="28" w:type="dxa"/>
            </w:tcMar>
          </w:tcPr>
          <w:p w14:paraId="31D0DD57"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4C82ED8" w14:textId="77777777" w:rsidR="003F36B3" w:rsidRPr="00A1115A" w:rsidRDefault="003F36B3" w:rsidP="003F36B3">
            <w:pPr>
              <w:pStyle w:val="TAC"/>
              <w:rPr>
                <w:rFonts w:eastAsia="Yu Mincho"/>
              </w:rPr>
            </w:pPr>
          </w:p>
        </w:tc>
      </w:tr>
      <w:tr w:rsidR="003F36B3" w:rsidRPr="00A1115A" w14:paraId="34F11BE0" w14:textId="77777777" w:rsidTr="003F36B3">
        <w:trPr>
          <w:jc w:val="center"/>
        </w:trPr>
        <w:tc>
          <w:tcPr>
            <w:tcW w:w="707" w:type="dxa"/>
            <w:tcBorders>
              <w:top w:val="single" w:sz="4" w:space="0" w:color="auto"/>
              <w:bottom w:val="nil"/>
            </w:tcBorders>
            <w:shd w:val="clear" w:color="auto" w:fill="auto"/>
            <w:tcMar>
              <w:left w:w="28" w:type="dxa"/>
              <w:right w:w="28" w:type="dxa"/>
            </w:tcMar>
            <w:vAlign w:val="center"/>
            <w:hideMark/>
          </w:tcPr>
          <w:p w14:paraId="3BAAD8E2" w14:textId="77777777" w:rsidR="003F36B3" w:rsidRPr="00A1115A" w:rsidRDefault="003F36B3" w:rsidP="003F36B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44F3064"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0D004173"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5DDB9970"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4C9A5486"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57A975AA" w14:textId="77777777" w:rsidR="003F36B3" w:rsidRPr="00A1115A" w:rsidRDefault="003F36B3" w:rsidP="003F36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B13E48F" w14:textId="77777777" w:rsidR="003F36B3" w:rsidRPr="00A1115A" w:rsidRDefault="003F36B3" w:rsidP="003F36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53407B5" w14:textId="77777777" w:rsidR="003F36B3" w:rsidRPr="00A1115A" w:rsidRDefault="003F36B3" w:rsidP="003F36B3">
            <w:pPr>
              <w:pStyle w:val="TAC"/>
              <w:rPr>
                <w:rFonts w:eastAsia="Yu Mincho"/>
              </w:rPr>
            </w:pPr>
          </w:p>
        </w:tc>
        <w:tc>
          <w:tcPr>
            <w:tcW w:w="709" w:type="dxa"/>
          </w:tcPr>
          <w:p w14:paraId="181888B7" w14:textId="77777777" w:rsidR="003F36B3" w:rsidRDefault="003F36B3" w:rsidP="003F36B3">
            <w:pPr>
              <w:pStyle w:val="TAC"/>
            </w:pPr>
          </w:p>
        </w:tc>
        <w:tc>
          <w:tcPr>
            <w:tcW w:w="709" w:type="dxa"/>
            <w:tcMar>
              <w:left w:w="28" w:type="dxa"/>
              <w:right w:w="28" w:type="dxa"/>
            </w:tcMar>
            <w:vAlign w:val="center"/>
          </w:tcPr>
          <w:p w14:paraId="0041A5C8" w14:textId="77777777" w:rsidR="003F36B3" w:rsidRPr="00A1115A" w:rsidRDefault="003F36B3" w:rsidP="003F36B3">
            <w:pPr>
              <w:pStyle w:val="TAC"/>
              <w:rPr>
                <w:rFonts w:eastAsia="Yu Mincho"/>
              </w:rPr>
            </w:pPr>
          </w:p>
        </w:tc>
        <w:tc>
          <w:tcPr>
            <w:tcW w:w="709" w:type="dxa"/>
          </w:tcPr>
          <w:p w14:paraId="7181A034"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14EBCDB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5400A8C" w14:textId="77777777" w:rsidR="003F36B3" w:rsidRPr="00A1115A" w:rsidRDefault="003F36B3" w:rsidP="003F36B3">
            <w:pPr>
              <w:pStyle w:val="TAC"/>
              <w:rPr>
                <w:rFonts w:eastAsia="Yu Mincho"/>
              </w:rPr>
            </w:pPr>
          </w:p>
        </w:tc>
        <w:tc>
          <w:tcPr>
            <w:tcW w:w="709" w:type="dxa"/>
            <w:tcMar>
              <w:left w:w="28" w:type="dxa"/>
              <w:right w:w="28" w:type="dxa"/>
            </w:tcMar>
          </w:tcPr>
          <w:p w14:paraId="74E17C9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976987C" w14:textId="77777777" w:rsidR="003F36B3" w:rsidRPr="00A1115A" w:rsidRDefault="003F36B3" w:rsidP="003F36B3">
            <w:pPr>
              <w:pStyle w:val="TAC"/>
              <w:rPr>
                <w:rFonts w:eastAsia="Yu Mincho"/>
              </w:rPr>
            </w:pPr>
          </w:p>
        </w:tc>
        <w:tc>
          <w:tcPr>
            <w:tcW w:w="628" w:type="dxa"/>
            <w:tcMar>
              <w:left w:w="28" w:type="dxa"/>
              <w:right w:w="28" w:type="dxa"/>
            </w:tcMar>
          </w:tcPr>
          <w:p w14:paraId="25C493DB"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16904FD" w14:textId="77777777" w:rsidR="003F36B3" w:rsidRPr="00A1115A" w:rsidRDefault="003F36B3" w:rsidP="003F36B3">
            <w:pPr>
              <w:pStyle w:val="TAC"/>
              <w:rPr>
                <w:rFonts w:eastAsia="Yu Mincho"/>
              </w:rPr>
            </w:pPr>
          </w:p>
        </w:tc>
      </w:tr>
      <w:tr w:rsidR="003F36B3" w:rsidRPr="00A1115A" w14:paraId="40A223AE"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20C7428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17503ECD"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7C860311" w14:textId="77777777" w:rsidR="003F36B3" w:rsidRPr="00A1115A" w:rsidRDefault="003F36B3" w:rsidP="003F36B3">
            <w:pPr>
              <w:pStyle w:val="TAC"/>
              <w:rPr>
                <w:rFonts w:eastAsia="Yu Mincho"/>
              </w:rPr>
            </w:pPr>
          </w:p>
        </w:tc>
        <w:tc>
          <w:tcPr>
            <w:tcW w:w="637" w:type="dxa"/>
            <w:tcMar>
              <w:left w:w="28" w:type="dxa"/>
              <w:right w:w="28" w:type="dxa"/>
            </w:tcMar>
            <w:hideMark/>
          </w:tcPr>
          <w:p w14:paraId="3C309B66"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2FC66FCC"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6ABBB37B" w14:textId="77777777" w:rsidR="003F36B3" w:rsidRPr="00A1115A" w:rsidRDefault="003F36B3" w:rsidP="003F36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DE175BD" w14:textId="77777777" w:rsidR="003F36B3" w:rsidRPr="00A1115A" w:rsidRDefault="003F36B3" w:rsidP="003F36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D6E9766" w14:textId="77777777" w:rsidR="003F36B3" w:rsidRPr="00A1115A" w:rsidRDefault="003F36B3" w:rsidP="003F36B3">
            <w:pPr>
              <w:pStyle w:val="TAC"/>
              <w:rPr>
                <w:rFonts w:eastAsia="Yu Mincho"/>
              </w:rPr>
            </w:pPr>
          </w:p>
        </w:tc>
        <w:tc>
          <w:tcPr>
            <w:tcW w:w="709" w:type="dxa"/>
          </w:tcPr>
          <w:p w14:paraId="66B2DF52" w14:textId="77777777" w:rsidR="003F36B3" w:rsidRDefault="003F36B3" w:rsidP="003F36B3">
            <w:pPr>
              <w:pStyle w:val="TAC"/>
            </w:pPr>
          </w:p>
        </w:tc>
        <w:tc>
          <w:tcPr>
            <w:tcW w:w="709" w:type="dxa"/>
            <w:tcMar>
              <w:left w:w="28" w:type="dxa"/>
              <w:right w:w="28" w:type="dxa"/>
            </w:tcMar>
            <w:vAlign w:val="center"/>
          </w:tcPr>
          <w:p w14:paraId="772E40A0" w14:textId="77777777" w:rsidR="003F36B3" w:rsidRPr="00A1115A" w:rsidRDefault="003F36B3" w:rsidP="003F36B3">
            <w:pPr>
              <w:pStyle w:val="TAC"/>
              <w:rPr>
                <w:rFonts w:eastAsia="Yu Mincho"/>
              </w:rPr>
            </w:pPr>
          </w:p>
        </w:tc>
        <w:tc>
          <w:tcPr>
            <w:tcW w:w="709" w:type="dxa"/>
          </w:tcPr>
          <w:p w14:paraId="44723349"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C26466B"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3685AFA" w14:textId="77777777" w:rsidR="003F36B3" w:rsidRPr="00A1115A" w:rsidRDefault="003F36B3" w:rsidP="003F36B3">
            <w:pPr>
              <w:pStyle w:val="TAC"/>
              <w:rPr>
                <w:rFonts w:eastAsia="Yu Mincho"/>
              </w:rPr>
            </w:pPr>
          </w:p>
        </w:tc>
        <w:tc>
          <w:tcPr>
            <w:tcW w:w="709" w:type="dxa"/>
            <w:tcMar>
              <w:left w:w="28" w:type="dxa"/>
              <w:right w:w="28" w:type="dxa"/>
            </w:tcMar>
          </w:tcPr>
          <w:p w14:paraId="2576F61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FCAF4CB" w14:textId="77777777" w:rsidR="003F36B3" w:rsidRPr="00A1115A" w:rsidRDefault="003F36B3" w:rsidP="003F36B3">
            <w:pPr>
              <w:pStyle w:val="TAC"/>
              <w:rPr>
                <w:rFonts w:eastAsia="Yu Mincho"/>
              </w:rPr>
            </w:pPr>
          </w:p>
        </w:tc>
        <w:tc>
          <w:tcPr>
            <w:tcW w:w="628" w:type="dxa"/>
            <w:tcMar>
              <w:left w:w="28" w:type="dxa"/>
              <w:right w:w="28" w:type="dxa"/>
            </w:tcMar>
          </w:tcPr>
          <w:p w14:paraId="081DEAF0"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ECAAED5" w14:textId="77777777" w:rsidR="003F36B3" w:rsidRPr="00A1115A" w:rsidRDefault="003F36B3" w:rsidP="003F36B3">
            <w:pPr>
              <w:pStyle w:val="TAC"/>
              <w:rPr>
                <w:rFonts w:eastAsia="Yu Mincho"/>
              </w:rPr>
            </w:pPr>
          </w:p>
        </w:tc>
      </w:tr>
      <w:tr w:rsidR="003F36B3" w:rsidRPr="00A1115A" w14:paraId="5F18DB66"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273F9F42"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4ECD60AC"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38027B14"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52388AE0"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5E34A0B2"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2405A708" w14:textId="77777777" w:rsidR="003F36B3" w:rsidRPr="00A1115A" w:rsidRDefault="003F36B3" w:rsidP="003F36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7E593A2" w14:textId="77777777" w:rsidR="003F36B3" w:rsidRPr="00A1115A" w:rsidRDefault="003F36B3" w:rsidP="003F36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D5D6A66" w14:textId="77777777" w:rsidR="003F36B3" w:rsidRPr="00A1115A" w:rsidRDefault="003F36B3" w:rsidP="003F36B3">
            <w:pPr>
              <w:pStyle w:val="TAC"/>
              <w:rPr>
                <w:rFonts w:eastAsia="Yu Mincho"/>
              </w:rPr>
            </w:pPr>
          </w:p>
        </w:tc>
        <w:tc>
          <w:tcPr>
            <w:tcW w:w="709" w:type="dxa"/>
          </w:tcPr>
          <w:p w14:paraId="53C7758A" w14:textId="77777777" w:rsidR="003F36B3" w:rsidRDefault="003F36B3" w:rsidP="003F36B3">
            <w:pPr>
              <w:pStyle w:val="TAC"/>
            </w:pPr>
          </w:p>
        </w:tc>
        <w:tc>
          <w:tcPr>
            <w:tcW w:w="709" w:type="dxa"/>
            <w:tcMar>
              <w:left w:w="28" w:type="dxa"/>
              <w:right w:w="28" w:type="dxa"/>
            </w:tcMar>
            <w:vAlign w:val="center"/>
          </w:tcPr>
          <w:p w14:paraId="25F50899" w14:textId="77777777" w:rsidR="003F36B3" w:rsidRPr="00A1115A" w:rsidRDefault="003F36B3" w:rsidP="003F36B3">
            <w:pPr>
              <w:pStyle w:val="TAC"/>
              <w:rPr>
                <w:rFonts w:eastAsia="Yu Mincho"/>
              </w:rPr>
            </w:pPr>
          </w:p>
        </w:tc>
        <w:tc>
          <w:tcPr>
            <w:tcW w:w="709" w:type="dxa"/>
          </w:tcPr>
          <w:p w14:paraId="4457AAC7"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23F5BE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3B65F74" w14:textId="77777777" w:rsidR="003F36B3" w:rsidRPr="00A1115A" w:rsidRDefault="003F36B3" w:rsidP="003F36B3">
            <w:pPr>
              <w:pStyle w:val="TAC"/>
              <w:rPr>
                <w:rFonts w:eastAsia="Yu Mincho"/>
              </w:rPr>
            </w:pPr>
          </w:p>
        </w:tc>
        <w:tc>
          <w:tcPr>
            <w:tcW w:w="709" w:type="dxa"/>
            <w:tcMar>
              <w:left w:w="28" w:type="dxa"/>
              <w:right w:w="28" w:type="dxa"/>
            </w:tcMar>
          </w:tcPr>
          <w:p w14:paraId="06789C3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C0DB0DC" w14:textId="77777777" w:rsidR="003F36B3" w:rsidRPr="00A1115A" w:rsidRDefault="003F36B3" w:rsidP="003F36B3">
            <w:pPr>
              <w:pStyle w:val="TAC"/>
              <w:rPr>
                <w:rFonts w:eastAsia="Yu Mincho"/>
              </w:rPr>
            </w:pPr>
          </w:p>
        </w:tc>
        <w:tc>
          <w:tcPr>
            <w:tcW w:w="628" w:type="dxa"/>
            <w:tcMar>
              <w:left w:w="28" w:type="dxa"/>
              <w:right w:w="28" w:type="dxa"/>
            </w:tcMar>
          </w:tcPr>
          <w:p w14:paraId="1446E1AF"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E4CB06A" w14:textId="77777777" w:rsidR="003F36B3" w:rsidRPr="00A1115A" w:rsidRDefault="003F36B3" w:rsidP="003F36B3">
            <w:pPr>
              <w:pStyle w:val="TAC"/>
              <w:rPr>
                <w:rFonts w:eastAsia="Yu Mincho"/>
              </w:rPr>
            </w:pPr>
          </w:p>
        </w:tc>
      </w:tr>
      <w:tr w:rsidR="003F36B3" w:rsidRPr="00A1115A" w14:paraId="136233D6" w14:textId="77777777" w:rsidTr="003F36B3">
        <w:trPr>
          <w:jc w:val="center"/>
        </w:trPr>
        <w:tc>
          <w:tcPr>
            <w:tcW w:w="707" w:type="dxa"/>
            <w:tcBorders>
              <w:bottom w:val="nil"/>
            </w:tcBorders>
            <w:shd w:val="clear" w:color="auto" w:fill="auto"/>
            <w:tcMar>
              <w:left w:w="28" w:type="dxa"/>
              <w:right w:w="28" w:type="dxa"/>
            </w:tcMar>
            <w:vAlign w:val="center"/>
            <w:hideMark/>
          </w:tcPr>
          <w:p w14:paraId="57A5D2DC" w14:textId="77777777" w:rsidR="003F36B3" w:rsidRPr="00A1115A" w:rsidRDefault="003F36B3" w:rsidP="003F36B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0F9736F7"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37244A91"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064D764B"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64BFD803"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2ECED0D8"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4F2EBB92" w14:textId="77777777" w:rsidR="003F36B3" w:rsidRPr="00A1115A" w:rsidRDefault="003F36B3" w:rsidP="003F36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EDEA65B" w14:textId="77777777" w:rsidR="003F36B3" w:rsidRPr="00A1115A" w:rsidRDefault="003F36B3" w:rsidP="003F36B3">
            <w:pPr>
              <w:pStyle w:val="TAC"/>
              <w:rPr>
                <w:rFonts w:eastAsia="Yu Mincho"/>
              </w:rPr>
            </w:pPr>
            <w:r>
              <w:rPr>
                <w:rFonts w:eastAsia="Yu Mincho"/>
              </w:rPr>
              <w:t>30</w:t>
            </w:r>
            <w:r w:rsidRPr="00A1115A">
              <w:rPr>
                <w:rFonts w:eastAsia="Yu Mincho"/>
                <w:vertAlign w:val="superscript"/>
              </w:rPr>
              <w:t>3</w:t>
            </w:r>
          </w:p>
        </w:tc>
        <w:tc>
          <w:tcPr>
            <w:tcW w:w="709" w:type="dxa"/>
          </w:tcPr>
          <w:p w14:paraId="4EA0D47D" w14:textId="77777777" w:rsidR="003F36B3" w:rsidRDefault="003F36B3" w:rsidP="003F36B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B049AAD" w14:textId="77777777" w:rsidR="003F36B3" w:rsidRPr="00A1115A" w:rsidRDefault="003F36B3" w:rsidP="003F36B3">
            <w:pPr>
              <w:pStyle w:val="TAC"/>
              <w:rPr>
                <w:rFonts w:eastAsia="Yu Mincho"/>
              </w:rPr>
            </w:pPr>
          </w:p>
        </w:tc>
        <w:tc>
          <w:tcPr>
            <w:tcW w:w="709" w:type="dxa"/>
          </w:tcPr>
          <w:p w14:paraId="4AAE9B77"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278EFC0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3682DB4" w14:textId="77777777" w:rsidR="003F36B3" w:rsidRPr="00A1115A" w:rsidRDefault="003F36B3" w:rsidP="003F36B3">
            <w:pPr>
              <w:pStyle w:val="TAC"/>
              <w:rPr>
                <w:rFonts w:eastAsia="Yu Mincho"/>
              </w:rPr>
            </w:pPr>
          </w:p>
        </w:tc>
        <w:tc>
          <w:tcPr>
            <w:tcW w:w="709" w:type="dxa"/>
            <w:tcMar>
              <w:left w:w="28" w:type="dxa"/>
              <w:right w:w="28" w:type="dxa"/>
            </w:tcMar>
          </w:tcPr>
          <w:p w14:paraId="3EAE27F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A3FCC7A" w14:textId="77777777" w:rsidR="003F36B3" w:rsidRPr="00A1115A" w:rsidRDefault="003F36B3" w:rsidP="003F36B3">
            <w:pPr>
              <w:pStyle w:val="TAC"/>
              <w:rPr>
                <w:rFonts w:eastAsia="Yu Mincho"/>
              </w:rPr>
            </w:pPr>
          </w:p>
        </w:tc>
        <w:tc>
          <w:tcPr>
            <w:tcW w:w="628" w:type="dxa"/>
            <w:tcMar>
              <w:left w:w="28" w:type="dxa"/>
              <w:right w:w="28" w:type="dxa"/>
            </w:tcMar>
          </w:tcPr>
          <w:p w14:paraId="3C94426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EC55532" w14:textId="77777777" w:rsidR="003F36B3" w:rsidRPr="00A1115A" w:rsidRDefault="003F36B3" w:rsidP="003F36B3">
            <w:pPr>
              <w:pStyle w:val="TAC"/>
              <w:rPr>
                <w:rFonts w:eastAsia="Yu Mincho"/>
              </w:rPr>
            </w:pPr>
          </w:p>
        </w:tc>
      </w:tr>
      <w:tr w:rsidR="003F36B3" w:rsidRPr="00A1115A" w14:paraId="3EAF89DB"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396B55F6"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65CD8134"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17E282A2" w14:textId="77777777" w:rsidR="003F36B3" w:rsidRPr="00A1115A" w:rsidRDefault="003F36B3" w:rsidP="003F36B3">
            <w:pPr>
              <w:pStyle w:val="TAC"/>
              <w:rPr>
                <w:rFonts w:eastAsia="Yu Mincho"/>
              </w:rPr>
            </w:pPr>
          </w:p>
        </w:tc>
        <w:tc>
          <w:tcPr>
            <w:tcW w:w="637" w:type="dxa"/>
            <w:tcMar>
              <w:left w:w="28" w:type="dxa"/>
              <w:right w:w="28" w:type="dxa"/>
            </w:tcMar>
            <w:hideMark/>
          </w:tcPr>
          <w:p w14:paraId="67BA330D"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6D456E62"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1BA89EB0"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2EDC8DCC" w14:textId="77777777" w:rsidR="003F36B3" w:rsidRPr="00A1115A" w:rsidRDefault="003F36B3" w:rsidP="003F36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E388600" w14:textId="77777777" w:rsidR="003F36B3" w:rsidRPr="00A1115A" w:rsidRDefault="003F36B3" w:rsidP="003F36B3">
            <w:pPr>
              <w:pStyle w:val="TAC"/>
              <w:rPr>
                <w:rFonts w:eastAsia="Yu Mincho"/>
              </w:rPr>
            </w:pPr>
            <w:r>
              <w:rPr>
                <w:rFonts w:eastAsia="Yu Mincho"/>
              </w:rPr>
              <w:t>30</w:t>
            </w:r>
            <w:r w:rsidRPr="00A1115A">
              <w:rPr>
                <w:rFonts w:eastAsia="Yu Mincho"/>
                <w:vertAlign w:val="superscript"/>
              </w:rPr>
              <w:t>3</w:t>
            </w:r>
          </w:p>
        </w:tc>
        <w:tc>
          <w:tcPr>
            <w:tcW w:w="709" w:type="dxa"/>
          </w:tcPr>
          <w:p w14:paraId="3979A55D" w14:textId="77777777" w:rsidR="003F36B3" w:rsidRDefault="003F36B3" w:rsidP="003F36B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AC9A1D4" w14:textId="77777777" w:rsidR="003F36B3" w:rsidRPr="00A1115A" w:rsidRDefault="003F36B3" w:rsidP="003F36B3">
            <w:pPr>
              <w:pStyle w:val="TAC"/>
              <w:rPr>
                <w:rFonts w:eastAsia="Yu Mincho"/>
              </w:rPr>
            </w:pPr>
          </w:p>
        </w:tc>
        <w:tc>
          <w:tcPr>
            <w:tcW w:w="709" w:type="dxa"/>
          </w:tcPr>
          <w:p w14:paraId="7451E89A"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5554AB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41F2DC3" w14:textId="77777777" w:rsidR="003F36B3" w:rsidRPr="00A1115A" w:rsidRDefault="003F36B3" w:rsidP="003F36B3">
            <w:pPr>
              <w:pStyle w:val="TAC"/>
              <w:rPr>
                <w:rFonts w:eastAsia="Yu Mincho"/>
              </w:rPr>
            </w:pPr>
          </w:p>
        </w:tc>
        <w:tc>
          <w:tcPr>
            <w:tcW w:w="709" w:type="dxa"/>
            <w:tcMar>
              <w:left w:w="28" w:type="dxa"/>
              <w:right w:w="28" w:type="dxa"/>
            </w:tcMar>
          </w:tcPr>
          <w:p w14:paraId="2B2B53E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83F8CE1" w14:textId="77777777" w:rsidR="003F36B3" w:rsidRPr="00A1115A" w:rsidRDefault="003F36B3" w:rsidP="003F36B3">
            <w:pPr>
              <w:pStyle w:val="TAC"/>
              <w:rPr>
                <w:rFonts w:eastAsia="Yu Mincho"/>
              </w:rPr>
            </w:pPr>
          </w:p>
        </w:tc>
        <w:tc>
          <w:tcPr>
            <w:tcW w:w="628" w:type="dxa"/>
            <w:tcMar>
              <w:left w:w="28" w:type="dxa"/>
              <w:right w:w="28" w:type="dxa"/>
            </w:tcMar>
          </w:tcPr>
          <w:p w14:paraId="790C6F2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6D10F5B8" w14:textId="77777777" w:rsidR="003F36B3" w:rsidRPr="00A1115A" w:rsidRDefault="003F36B3" w:rsidP="003F36B3">
            <w:pPr>
              <w:pStyle w:val="TAC"/>
              <w:rPr>
                <w:rFonts w:eastAsia="Yu Mincho"/>
              </w:rPr>
            </w:pPr>
          </w:p>
        </w:tc>
      </w:tr>
      <w:tr w:rsidR="003F36B3" w:rsidRPr="00A1115A" w14:paraId="0054C7CE"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6F4873B1"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498B4509"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7EE44E4C"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179CA642"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6FA2F423"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597CCB77" w14:textId="77777777" w:rsidR="003F36B3" w:rsidRPr="00A1115A" w:rsidRDefault="003F36B3" w:rsidP="003F36B3">
            <w:pPr>
              <w:pStyle w:val="TAC"/>
              <w:rPr>
                <w:rFonts w:eastAsia="Yu Mincho"/>
              </w:rPr>
            </w:pPr>
          </w:p>
        </w:tc>
        <w:tc>
          <w:tcPr>
            <w:tcW w:w="567" w:type="dxa"/>
            <w:tcMar>
              <w:left w:w="28" w:type="dxa"/>
              <w:right w:w="28" w:type="dxa"/>
            </w:tcMar>
          </w:tcPr>
          <w:p w14:paraId="23966BAD" w14:textId="77777777" w:rsidR="003F36B3" w:rsidRPr="00A1115A" w:rsidRDefault="003F36B3" w:rsidP="003F36B3">
            <w:pPr>
              <w:pStyle w:val="TAC"/>
              <w:rPr>
                <w:rFonts w:eastAsia="Yu Mincho"/>
              </w:rPr>
            </w:pPr>
          </w:p>
        </w:tc>
        <w:tc>
          <w:tcPr>
            <w:tcW w:w="567" w:type="dxa"/>
            <w:tcMar>
              <w:left w:w="28" w:type="dxa"/>
              <w:right w:w="28" w:type="dxa"/>
            </w:tcMar>
          </w:tcPr>
          <w:p w14:paraId="5CAD7E59" w14:textId="77777777" w:rsidR="003F36B3" w:rsidRPr="00A1115A" w:rsidRDefault="003F36B3" w:rsidP="003F36B3">
            <w:pPr>
              <w:pStyle w:val="TAC"/>
              <w:rPr>
                <w:rFonts w:eastAsia="Yu Mincho"/>
              </w:rPr>
            </w:pPr>
          </w:p>
        </w:tc>
        <w:tc>
          <w:tcPr>
            <w:tcW w:w="709" w:type="dxa"/>
          </w:tcPr>
          <w:p w14:paraId="06D50682" w14:textId="77777777" w:rsidR="003F36B3" w:rsidRDefault="003F36B3" w:rsidP="003F36B3">
            <w:pPr>
              <w:pStyle w:val="TAC"/>
            </w:pPr>
          </w:p>
        </w:tc>
        <w:tc>
          <w:tcPr>
            <w:tcW w:w="709" w:type="dxa"/>
            <w:tcMar>
              <w:left w:w="28" w:type="dxa"/>
              <w:right w:w="28" w:type="dxa"/>
            </w:tcMar>
            <w:vAlign w:val="center"/>
          </w:tcPr>
          <w:p w14:paraId="35676B77" w14:textId="77777777" w:rsidR="003F36B3" w:rsidRPr="00A1115A" w:rsidRDefault="003F36B3" w:rsidP="003F36B3">
            <w:pPr>
              <w:pStyle w:val="TAC"/>
              <w:rPr>
                <w:rFonts w:eastAsia="Yu Mincho"/>
              </w:rPr>
            </w:pPr>
          </w:p>
        </w:tc>
        <w:tc>
          <w:tcPr>
            <w:tcW w:w="709" w:type="dxa"/>
          </w:tcPr>
          <w:p w14:paraId="5B927D95" w14:textId="77777777" w:rsidR="003F36B3" w:rsidRDefault="003F36B3" w:rsidP="003F36B3">
            <w:pPr>
              <w:pStyle w:val="TAC"/>
            </w:pPr>
          </w:p>
        </w:tc>
        <w:tc>
          <w:tcPr>
            <w:tcW w:w="709" w:type="dxa"/>
            <w:tcMar>
              <w:left w:w="28" w:type="dxa"/>
              <w:right w:w="28" w:type="dxa"/>
            </w:tcMar>
          </w:tcPr>
          <w:p w14:paraId="1DE8B6AA" w14:textId="77777777" w:rsidR="003F36B3" w:rsidRPr="00A1115A" w:rsidRDefault="003F36B3" w:rsidP="003F36B3">
            <w:pPr>
              <w:pStyle w:val="TAC"/>
              <w:rPr>
                <w:rFonts w:eastAsia="Yu Mincho"/>
              </w:rPr>
            </w:pPr>
          </w:p>
        </w:tc>
        <w:tc>
          <w:tcPr>
            <w:tcW w:w="567" w:type="dxa"/>
            <w:tcMar>
              <w:left w:w="28" w:type="dxa"/>
              <w:right w:w="28" w:type="dxa"/>
            </w:tcMar>
          </w:tcPr>
          <w:p w14:paraId="03B46311" w14:textId="77777777" w:rsidR="003F36B3" w:rsidRPr="00A1115A" w:rsidRDefault="003F36B3" w:rsidP="003F36B3">
            <w:pPr>
              <w:pStyle w:val="TAC"/>
              <w:rPr>
                <w:rFonts w:eastAsia="Yu Mincho"/>
              </w:rPr>
            </w:pPr>
          </w:p>
        </w:tc>
        <w:tc>
          <w:tcPr>
            <w:tcW w:w="709" w:type="dxa"/>
            <w:tcMar>
              <w:left w:w="28" w:type="dxa"/>
              <w:right w:w="28" w:type="dxa"/>
            </w:tcMar>
          </w:tcPr>
          <w:p w14:paraId="3A492558" w14:textId="77777777" w:rsidR="003F36B3" w:rsidRPr="00A1115A" w:rsidRDefault="003F36B3" w:rsidP="003F36B3">
            <w:pPr>
              <w:pStyle w:val="TAC"/>
              <w:rPr>
                <w:rFonts w:eastAsia="Yu Mincho"/>
              </w:rPr>
            </w:pPr>
          </w:p>
        </w:tc>
        <w:tc>
          <w:tcPr>
            <w:tcW w:w="567" w:type="dxa"/>
            <w:tcMar>
              <w:left w:w="28" w:type="dxa"/>
              <w:right w:w="28" w:type="dxa"/>
            </w:tcMar>
          </w:tcPr>
          <w:p w14:paraId="232A7437" w14:textId="77777777" w:rsidR="003F36B3" w:rsidRPr="00A1115A" w:rsidRDefault="003F36B3" w:rsidP="003F36B3">
            <w:pPr>
              <w:pStyle w:val="TAC"/>
              <w:rPr>
                <w:rFonts w:eastAsia="Yu Mincho"/>
              </w:rPr>
            </w:pPr>
          </w:p>
        </w:tc>
        <w:tc>
          <w:tcPr>
            <w:tcW w:w="628" w:type="dxa"/>
            <w:tcMar>
              <w:left w:w="28" w:type="dxa"/>
              <w:right w:w="28" w:type="dxa"/>
            </w:tcMar>
          </w:tcPr>
          <w:p w14:paraId="2EB93441"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2166607" w14:textId="77777777" w:rsidR="003F36B3" w:rsidRPr="00A1115A" w:rsidRDefault="003F36B3" w:rsidP="003F36B3">
            <w:pPr>
              <w:pStyle w:val="TAC"/>
              <w:rPr>
                <w:rFonts w:eastAsia="Yu Mincho"/>
              </w:rPr>
            </w:pPr>
          </w:p>
        </w:tc>
      </w:tr>
      <w:tr w:rsidR="003F36B3" w:rsidRPr="00A1115A" w14:paraId="17F36B92" w14:textId="77777777" w:rsidTr="003F36B3">
        <w:trPr>
          <w:jc w:val="center"/>
        </w:trPr>
        <w:tc>
          <w:tcPr>
            <w:tcW w:w="707" w:type="dxa"/>
            <w:tcBorders>
              <w:bottom w:val="nil"/>
            </w:tcBorders>
            <w:shd w:val="clear" w:color="auto" w:fill="auto"/>
            <w:tcMar>
              <w:left w:w="28" w:type="dxa"/>
              <w:right w:w="28" w:type="dxa"/>
            </w:tcMar>
            <w:vAlign w:val="center"/>
          </w:tcPr>
          <w:p w14:paraId="4F81D239" w14:textId="77777777" w:rsidR="003F36B3" w:rsidRPr="00A1115A" w:rsidRDefault="003F36B3" w:rsidP="003F36B3">
            <w:pPr>
              <w:pStyle w:val="TAC"/>
              <w:keepNext w:val="0"/>
              <w:rPr>
                <w:rFonts w:eastAsia="Yu Mincho"/>
              </w:rPr>
            </w:pPr>
            <w:r w:rsidRPr="00A1115A">
              <w:rPr>
                <w:rFonts w:eastAsia="Yu Mincho"/>
              </w:rPr>
              <w:t>n74</w:t>
            </w:r>
          </w:p>
        </w:tc>
        <w:tc>
          <w:tcPr>
            <w:tcW w:w="709" w:type="dxa"/>
            <w:tcMar>
              <w:left w:w="28" w:type="dxa"/>
              <w:right w:w="28" w:type="dxa"/>
            </w:tcMar>
            <w:vAlign w:val="center"/>
          </w:tcPr>
          <w:p w14:paraId="426AAAE0"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112A3742"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tcPr>
          <w:p w14:paraId="1B969753"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7B381567"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319A10D9"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7E851531" w14:textId="77777777" w:rsidR="003F36B3" w:rsidRPr="00A1115A" w:rsidRDefault="003F36B3" w:rsidP="003F36B3">
            <w:pPr>
              <w:pStyle w:val="TAC"/>
              <w:rPr>
                <w:rFonts w:eastAsia="Yu Mincho"/>
              </w:rPr>
            </w:pPr>
          </w:p>
        </w:tc>
        <w:tc>
          <w:tcPr>
            <w:tcW w:w="567" w:type="dxa"/>
            <w:tcMar>
              <w:left w:w="28" w:type="dxa"/>
              <w:right w:w="28" w:type="dxa"/>
            </w:tcMar>
          </w:tcPr>
          <w:p w14:paraId="528AFA20" w14:textId="77777777" w:rsidR="003F36B3" w:rsidRPr="00A1115A" w:rsidRDefault="003F36B3" w:rsidP="003F36B3">
            <w:pPr>
              <w:pStyle w:val="TAC"/>
              <w:rPr>
                <w:rFonts w:eastAsia="Yu Mincho"/>
              </w:rPr>
            </w:pPr>
          </w:p>
        </w:tc>
        <w:tc>
          <w:tcPr>
            <w:tcW w:w="709" w:type="dxa"/>
          </w:tcPr>
          <w:p w14:paraId="38AA8B3F" w14:textId="77777777" w:rsidR="003F36B3" w:rsidRDefault="003F36B3" w:rsidP="003F36B3">
            <w:pPr>
              <w:pStyle w:val="TAC"/>
            </w:pPr>
          </w:p>
        </w:tc>
        <w:tc>
          <w:tcPr>
            <w:tcW w:w="709" w:type="dxa"/>
            <w:tcMar>
              <w:left w:w="28" w:type="dxa"/>
              <w:right w:w="28" w:type="dxa"/>
            </w:tcMar>
            <w:vAlign w:val="center"/>
          </w:tcPr>
          <w:p w14:paraId="01ACBFC4" w14:textId="77777777" w:rsidR="003F36B3" w:rsidRPr="00A1115A" w:rsidRDefault="003F36B3" w:rsidP="003F36B3">
            <w:pPr>
              <w:pStyle w:val="TAC"/>
              <w:rPr>
                <w:rFonts w:eastAsia="Yu Mincho"/>
              </w:rPr>
            </w:pPr>
          </w:p>
        </w:tc>
        <w:tc>
          <w:tcPr>
            <w:tcW w:w="709" w:type="dxa"/>
          </w:tcPr>
          <w:p w14:paraId="5B456771" w14:textId="77777777" w:rsidR="003F36B3" w:rsidRDefault="003F36B3" w:rsidP="003F36B3">
            <w:pPr>
              <w:pStyle w:val="TAC"/>
            </w:pPr>
          </w:p>
        </w:tc>
        <w:tc>
          <w:tcPr>
            <w:tcW w:w="709" w:type="dxa"/>
            <w:tcMar>
              <w:left w:w="28" w:type="dxa"/>
              <w:right w:w="28" w:type="dxa"/>
            </w:tcMar>
          </w:tcPr>
          <w:p w14:paraId="109E3E76" w14:textId="77777777" w:rsidR="003F36B3" w:rsidRPr="00A1115A" w:rsidRDefault="003F36B3" w:rsidP="003F36B3">
            <w:pPr>
              <w:pStyle w:val="TAC"/>
              <w:rPr>
                <w:rFonts w:eastAsia="Yu Mincho"/>
              </w:rPr>
            </w:pPr>
          </w:p>
        </w:tc>
        <w:tc>
          <w:tcPr>
            <w:tcW w:w="567" w:type="dxa"/>
            <w:tcMar>
              <w:left w:w="28" w:type="dxa"/>
              <w:right w:w="28" w:type="dxa"/>
            </w:tcMar>
          </w:tcPr>
          <w:p w14:paraId="21CEE845" w14:textId="77777777" w:rsidR="003F36B3" w:rsidRPr="00A1115A" w:rsidRDefault="003F36B3" w:rsidP="003F36B3">
            <w:pPr>
              <w:pStyle w:val="TAC"/>
              <w:rPr>
                <w:rFonts w:eastAsia="Yu Mincho"/>
              </w:rPr>
            </w:pPr>
          </w:p>
        </w:tc>
        <w:tc>
          <w:tcPr>
            <w:tcW w:w="709" w:type="dxa"/>
            <w:tcMar>
              <w:left w:w="28" w:type="dxa"/>
              <w:right w:w="28" w:type="dxa"/>
            </w:tcMar>
          </w:tcPr>
          <w:p w14:paraId="19B169C6" w14:textId="77777777" w:rsidR="003F36B3" w:rsidRPr="00A1115A" w:rsidRDefault="003F36B3" w:rsidP="003F36B3">
            <w:pPr>
              <w:pStyle w:val="TAC"/>
              <w:rPr>
                <w:rFonts w:eastAsia="Yu Mincho"/>
              </w:rPr>
            </w:pPr>
          </w:p>
        </w:tc>
        <w:tc>
          <w:tcPr>
            <w:tcW w:w="567" w:type="dxa"/>
            <w:tcMar>
              <w:left w:w="28" w:type="dxa"/>
              <w:right w:w="28" w:type="dxa"/>
            </w:tcMar>
          </w:tcPr>
          <w:p w14:paraId="46338814" w14:textId="77777777" w:rsidR="003F36B3" w:rsidRPr="00A1115A" w:rsidRDefault="003F36B3" w:rsidP="003F36B3">
            <w:pPr>
              <w:pStyle w:val="TAC"/>
              <w:rPr>
                <w:rFonts w:eastAsia="Yu Mincho"/>
              </w:rPr>
            </w:pPr>
          </w:p>
        </w:tc>
        <w:tc>
          <w:tcPr>
            <w:tcW w:w="628" w:type="dxa"/>
            <w:tcMar>
              <w:left w:w="28" w:type="dxa"/>
              <w:right w:w="28" w:type="dxa"/>
            </w:tcMar>
          </w:tcPr>
          <w:p w14:paraId="41F8351E" w14:textId="77777777" w:rsidR="003F36B3" w:rsidRPr="00A1115A" w:rsidRDefault="003F36B3" w:rsidP="003F36B3">
            <w:pPr>
              <w:pStyle w:val="TAC"/>
              <w:rPr>
                <w:rFonts w:eastAsia="Yu Mincho"/>
              </w:rPr>
            </w:pPr>
          </w:p>
        </w:tc>
        <w:tc>
          <w:tcPr>
            <w:tcW w:w="643" w:type="dxa"/>
            <w:tcMar>
              <w:left w:w="28" w:type="dxa"/>
              <w:right w:w="28" w:type="dxa"/>
            </w:tcMar>
          </w:tcPr>
          <w:p w14:paraId="6A1A8F2C" w14:textId="77777777" w:rsidR="003F36B3" w:rsidRPr="00A1115A" w:rsidRDefault="003F36B3" w:rsidP="003F36B3">
            <w:pPr>
              <w:pStyle w:val="TAC"/>
              <w:rPr>
                <w:rFonts w:eastAsia="Yu Mincho"/>
              </w:rPr>
            </w:pPr>
          </w:p>
        </w:tc>
      </w:tr>
      <w:tr w:rsidR="003F36B3" w:rsidRPr="00A1115A" w14:paraId="32D53176" w14:textId="77777777" w:rsidTr="003F36B3">
        <w:trPr>
          <w:jc w:val="center"/>
        </w:trPr>
        <w:tc>
          <w:tcPr>
            <w:tcW w:w="707" w:type="dxa"/>
            <w:tcBorders>
              <w:top w:val="nil"/>
              <w:bottom w:val="nil"/>
            </w:tcBorders>
            <w:shd w:val="clear" w:color="auto" w:fill="auto"/>
            <w:tcMar>
              <w:left w:w="28" w:type="dxa"/>
              <w:right w:w="28" w:type="dxa"/>
            </w:tcMar>
            <w:vAlign w:val="center"/>
          </w:tcPr>
          <w:p w14:paraId="707278AF"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728CB7B3"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1B703E0C" w14:textId="77777777" w:rsidR="003F36B3" w:rsidRPr="00A1115A" w:rsidRDefault="003F36B3" w:rsidP="003F36B3">
            <w:pPr>
              <w:pStyle w:val="TAC"/>
              <w:rPr>
                <w:rFonts w:eastAsia="Yu Mincho"/>
              </w:rPr>
            </w:pPr>
          </w:p>
        </w:tc>
        <w:tc>
          <w:tcPr>
            <w:tcW w:w="637" w:type="dxa"/>
            <w:tcMar>
              <w:left w:w="28" w:type="dxa"/>
              <w:right w:w="28" w:type="dxa"/>
            </w:tcMar>
          </w:tcPr>
          <w:p w14:paraId="3C091B1E"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44620FAF"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010098DA"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0EF4825E" w14:textId="77777777" w:rsidR="003F36B3" w:rsidRPr="00A1115A" w:rsidRDefault="003F36B3" w:rsidP="003F36B3">
            <w:pPr>
              <w:pStyle w:val="TAC"/>
              <w:rPr>
                <w:rFonts w:eastAsia="Yu Mincho"/>
              </w:rPr>
            </w:pPr>
          </w:p>
        </w:tc>
        <w:tc>
          <w:tcPr>
            <w:tcW w:w="567" w:type="dxa"/>
            <w:tcMar>
              <w:left w:w="28" w:type="dxa"/>
              <w:right w:w="28" w:type="dxa"/>
            </w:tcMar>
          </w:tcPr>
          <w:p w14:paraId="553A1934" w14:textId="77777777" w:rsidR="003F36B3" w:rsidRPr="00A1115A" w:rsidRDefault="003F36B3" w:rsidP="003F36B3">
            <w:pPr>
              <w:pStyle w:val="TAC"/>
              <w:rPr>
                <w:rFonts w:eastAsia="Yu Mincho"/>
              </w:rPr>
            </w:pPr>
          </w:p>
        </w:tc>
        <w:tc>
          <w:tcPr>
            <w:tcW w:w="709" w:type="dxa"/>
          </w:tcPr>
          <w:p w14:paraId="30E5C90E" w14:textId="77777777" w:rsidR="003F36B3" w:rsidRDefault="003F36B3" w:rsidP="003F36B3">
            <w:pPr>
              <w:pStyle w:val="TAC"/>
            </w:pPr>
          </w:p>
        </w:tc>
        <w:tc>
          <w:tcPr>
            <w:tcW w:w="709" w:type="dxa"/>
            <w:tcMar>
              <w:left w:w="28" w:type="dxa"/>
              <w:right w:w="28" w:type="dxa"/>
            </w:tcMar>
            <w:vAlign w:val="center"/>
          </w:tcPr>
          <w:p w14:paraId="7A5EE21E" w14:textId="77777777" w:rsidR="003F36B3" w:rsidRPr="00A1115A" w:rsidRDefault="003F36B3" w:rsidP="003F36B3">
            <w:pPr>
              <w:pStyle w:val="TAC"/>
              <w:rPr>
                <w:rFonts w:eastAsia="Yu Mincho"/>
              </w:rPr>
            </w:pPr>
          </w:p>
        </w:tc>
        <w:tc>
          <w:tcPr>
            <w:tcW w:w="709" w:type="dxa"/>
          </w:tcPr>
          <w:p w14:paraId="25159668" w14:textId="77777777" w:rsidR="003F36B3" w:rsidRDefault="003F36B3" w:rsidP="003F36B3">
            <w:pPr>
              <w:pStyle w:val="TAC"/>
            </w:pPr>
          </w:p>
        </w:tc>
        <w:tc>
          <w:tcPr>
            <w:tcW w:w="709" w:type="dxa"/>
            <w:tcMar>
              <w:left w:w="28" w:type="dxa"/>
              <w:right w:w="28" w:type="dxa"/>
            </w:tcMar>
          </w:tcPr>
          <w:p w14:paraId="4837D0D9" w14:textId="77777777" w:rsidR="003F36B3" w:rsidRPr="00A1115A" w:rsidRDefault="003F36B3" w:rsidP="003F36B3">
            <w:pPr>
              <w:pStyle w:val="TAC"/>
              <w:rPr>
                <w:rFonts w:eastAsia="Yu Mincho"/>
              </w:rPr>
            </w:pPr>
          </w:p>
        </w:tc>
        <w:tc>
          <w:tcPr>
            <w:tcW w:w="567" w:type="dxa"/>
            <w:tcMar>
              <w:left w:w="28" w:type="dxa"/>
              <w:right w:w="28" w:type="dxa"/>
            </w:tcMar>
          </w:tcPr>
          <w:p w14:paraId="2053F019" w14:textId="77777777" w:rsidR="003F36B3" w:rsidRPr="00A1115A" w:rsidRDefault="003F36B3" w:rsidP="003F36B3">
            <w:pPr>
              <w:pStyle w:val="TAC"/>
              <w:rPr>
                <w:rFonts w:eastAsia="Yu Mincho"/>
              </w:rPr>
            </w:pPr>
          </w:p>
        </w:tc>
        <w:tc>
          <w:tcPr>
            <w:tcW w:w="709" w:type="dxa"/>
            <w:tcMar>
              <w:left w:w="28" w:type="dxa"/>
              <w:right w:w="28" w:type="dxa"/>
            </w:tcMar>
          </w:tcPr>
          <w:p w14:paraId="4F2EABB3" w14:textId="77777777" w:rsidR="003F36B3" w:rsidRPr="00A1115A" w:rsidRDefault="003F36B3" w:rsidP="003F36B3">
            <w:pPr>
              <w:pStyle w:val="TAC"/>
              <w:rPr>
                <w:rFonts w:eastAsia="Yu Mincho"/>
              </w:rPr>
            </w:pPr>
          </w:p>
        </w:tc>
        <w:tc>
          <w:tcPr>
            <w:tcW w:w="567" w:type="dxa"/>
            <w:tcMar>
              <w:left w:w="28" w:type="dxa"/>
              <w:right w:w="28" w:type="dxa"/>
            </w:tcMar>
          </w:tcPr>
          <w:p w14:paraId="4C7DC9D8" w14:textId="77777777" w:rsidR="003F36B3" w:rsidRPr="00A1115A" w:rsidRDefault="003F36B3" w:rsidP="003F36B3">
            <w:pPr>
              <w:pStyle w:val="TAC"/>
              <w:rPr>
                <w:rFonts w:eastAsia="Yu Mincho"/>
              </w:rPr>
            </w:pPr>
          </w:p>
        </w:tc>
        <w:tc>
          <w:tcPr>
            <w:tcW w:w="628" w:type="dxa"/>
            <w:tcMar>
              <w:left w:w="28" w:type="dxa"/>
              <w:right w:w="28" w:type="dxa"/>
            </w:tcMar>
          </w:tcPr>
          <w:p w14:paraId="10B538D1" w14:textId="77777777" w:rsidR="003F36B3" w:rsidRPr="00A1115A" w:rsidRDefault="003F36B3" w:rsidP="003F36B3">
            <w:pPr>
              <w:pStyle w:val="TAC"/>
              <w:rPr>
                <w:rFonts w:eastAsia="Yu Mincho"/>
              </w:rPr>
            </w:pPr>
          </w:p>
        </w:tc>
        <w:tc>
          <w:tcPr>
            <w:tcW w:w="643" w:type="dxa"/>
            <w:tcMar>
              <w:left w:w="28" w:type="dxa"/>
              <w:right w:w="28" w:type="dxa"/>
            </w:tcMar>
          </w:tcPr>
          <w:p w14:paraId="13515922" w14:textId="77777777" w:rsidR="003F36B3" w:rsidRPr="00A1115A" w:rsidRDefault="003F36B3" w:rsidP="003F36B3">
            <w:pPr>
              <w:pStyle w:val="TAC"/>
              <w:rPr>
                <w:rFonts w:eastAsia="Yu Mincho"/>
              </w:rPr>
            </w:pPr>
          </w:p>
        </w:tc>
      </w:tr>
      <w:tr w:rsidR="003F36B3" w:rsidRPr="00A1115A" w14:paraId="3BE991F5"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37D759F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BA3AB0E"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30E60CC2"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04842BB2"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5D8D0E80"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07721F3E"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40253FBA" w14:textId="77777777" w:rsidR="003F36B3" w:rsidRPr="00A1115A" w:rsidRDefault="003F36B3" w:rsidP="003F36B3">
            <w:pPr>
              <w:pStyle w:val="TAC"/>
              <w:rPr>
                <w:rFonts w:eastAsia="Yu Mincho"/>
              </w:rPr>
            </w:pPr>
          </w:p>
        </w:tc>
        <w:tc>
          <w:tcPr>
            <w:tcW w:w="567" w:type="dxa"/>
            <w:tcMar>
              <w:left w:w="28" w:type="dxa"/>
              <w:right w:w="28" w:type="dxa"/>
            </w:tcMar>
          </w:tcPr>
          <w:p w14:paraId="700A90DE" w14:textId="77777777" w:rsidR="003F36B3" w:rsidRPr="00A1115A" w:rsidRDefault="003F36B3" w:rsidP="003F36B3">
            <w:pPr>
              <w:pStyle w:val="TAC"/>
              <w:rPr>
                <w:rFonts w:eastAsia="Yu Mincho"/>
              </w:rPr>
            </w:pPr>
          </w:p>
        </w:tc>
        <w:tc>
          <w:tcPr>
            <w:tcW w:w="709" w:type="dxa"/>
          </w:tcPr>
          <w:p w14:paraId="60648DBB" w14:textId="77777777" w:rsidR="003F36B3" w:rsidRDefault="003F36B3" w:rsidP="003F36B3">
            <w:pPr>
              <w:pStyle w:val="TAC"/>
              <w:rPr>
                <w:rFonts w:eastAsia="Yu Mincho"/>
              </w:rPr>
            </w:pPr>
          </w:p>
        </w:tc>
        <w:tc>
          <w:tcPr>
            <w:tcW w:w="709" w:type="dxa"/>
            <w:tcMar>
              <w:left w:w="28" w:type="dxa"/>
              <w:right w:w="28" w:type="dxa"/>
            </w:tcMar>
            <w:vAlign w:val="center"/>
          </w:tcPr>
          <w:p w14:paraId="0C9E2D28" w14:textId="77777777" w:rsidR="003F36B3" w:rsidRPr="00A1115A" w:rsidRDefault="003F36B3" w:rsidP="003F36B3">
            <w:pPr>
              <w:pStyle w:val="TAC"/>
              <w:rPr>
                <w:rFonts w:eastAsia="Yu Mincho"/>
              </w:rPr>
            </w:pPr>
          </w:p>
        </w:tc>
        <w:tc>
          <w:tcPr>
            <w:tcW w:w="709" w:type="dxa"/>
          </w:tcPr>
          <w:p w14:paraId="2B37126D" w14:textId="77777777" w:rsidR="003F36B3" w:rsidRDefault="003F36B3" w:rsidP="003F36B3">
            <w:pPr>
              <w:pStyle w:val="TAC"/>
              <w:rPr>
                <w:rFonts w:eastAsia="Yu Mincho"/>
              </w:rPr>
            </w:pPr>
          </w:p>
        </w:tc>
        <w:tc>
          <w:tcPr>
            <w:tcW w:w="709" w:type="dxa"/>
            <w:tcMar>
              <w:left w:w="28" w:type="dxa"/>
              <w:right w:w="28" w:type="dxa"/>
            </w:tcMar>
            <w:vAlign w:val="center"/>
          </w:tcPr>
          <w:p w14:paraId="7ACAB09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CE59E9F" w14:textId="77777777" w:rsidR="003F36B3" w:rsidRPr="00A1115A" w:rsidRDefault="003F36B3" w:rsidP="003F36B3">
            <w:pPr>
              <w:pStyle w:val="TAC"/>
              <w:rPr>
                <w:rFonts w:eastAsia="Yu Mincho"/>
              </w:rPr>
            </w:pPr>
          </w:p>
        </w:tc>
        <w:tc>
          <w:tcPr>
            <w:tcW w:w="709" w:type="dxa"/>
            <w:tcMar>
              <w:left w:w="28" w:type="dxa"/>
              <w:right w:w="28" w:type="dxa"/>
            </w:tcMar>
          </w:tcPr>
          <w:p w14:paraId="200306B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F2562DD" w14:textId="77777777" w:rsidR="003F36B3" w:rsidRPr="00A1115A" w:rsidRDefault="003F36B3" w:rsidP="003F36B3">
            <w:pPr>
              <w:pStyle w:val="TAC"/>
              <w:rPr>
                <w:rFonts w:eastAsia="Yu Mincho"/>
              </w:rPr>
            </w:pPr>
          </w:p>
        </w:tc>
        <w:tc>
          <w:tcPr>
            <w:tcW w:w="628" w:type="dxa"/>
            <w:tcMar>
              <w:left w:w="28" w:type="dxa"/>
              <w:right w:w="28" w:type="dxa"/>
            </w:tcMar>
          </w:tcPr>
          <w:p w14:paraId="484E7D9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6350ABC" w14:textId="77777777" w:rsidR="003F36B3" w:rsidRPr="00A1115A" w:rsidRDefault="003F36B3" w:rsidP="003F36B3">
            <w:pPr>
              <w:pStyle w:val="TAC"/>
              <w:rPr>
                <w:rFonts w:eastAsia="Yu Mincho"/>
              </w:rPr>
            </w:pPr>
          </w:p>
        </w:tc>
      </w:tr>
      <w:tr w:rsidR="003F36B3" w:rsidRPr="00A1115A" w14:paraId="6CA5E65E" w14:textId="77777777" w:rsidTr="003F36B3">
        <w:trPr>
          <w:jc w:val="center"/>
        </w:trPr>
        <w:tc>
          <w:tcPr>
            <w:tcW w:w="707" w:type="dxa"/>
            <w:tcBorders>
              <w:bottom w:val="nil"/>
            </w:tcBorders>
            <w:shd w:val="clear" w:color="auto" w:fill="auto"/>
            <w:tcMar>
              <w:left w:w="28" w:type="dxa"/>
              <w:right w:w="28" w:type="dxa"/>
            </w:tcMar>
            <w:vAlign w:val="center"/>
            <w:hideMark/>
          </w:tcPr>
          <w:p w14:paraId="0A913EAC" w14:textId="77777777" w:rsidR="003F36B3" w:rsidRPr="00A1115A" w:rsidRDefault="003F36B3" w:rsidP="003F36B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011DF7B9"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75B52043"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40A3A30D"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60B300B6"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4E2F41E6"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05FFF118" w14:textId="77777777" w:rsidR="003F36B3" w:rsidRPr="00A1115A" w:rsidRDefault="003F36B3" w:rsidP="003F36B3">
            <w:pPr>
              <w:pStyle w:val="TAC"/>
              <w:rPr>
                <w:rFonts w:eastAsia="Yu Mincho"/>
              </w:rPr>
            </w:pPr>
            <w:r>
              <w:t>25</w:t>
            </w:r>
          </w:p>
        </w:tc>
        <w:tc>
          <w:tcPr>
            <w:tcW w:w="567" w:type="dxa"/>
            <w:tcMar>
              <w:left w:w="28" w:type="dxa"/>
              <w:right w:w="28" w:type="dxa"/>
            </w:tcMar>
          </w:tcPr>
          <w:p w14:paraId="46D0E5B5" w14:textId="77777777" w:rsidR="003F36B3" w:rsidRPr="00A1115A" w:rsidRDefault="003F36B3" w:rsidP="003F36B3">
            <w:pPr>
              <w:pStyle w:val="TAC"/>
              <w:rPr>
                <w:rFonts w:eastAsia="Yu Mincho"/>
              </w:rPr>
            </w:pPr>
            <w:r>
              <w:t>30</w:t>
            </w:r>
          </w:p>
        </w:tc>
        <w:tc>
          <w:tcPr>
            <w:tcW w:w="709" w:type="dxa"/>
          </w:tcPr>
          <w:p w14:paraId="57092F3D" w14:textId="77777777" w:rsidR="003F36B3" w:rsidRDefault="003F36B3" w:rsidP="003F36B3">
            <w:pPr>
              <w:pStyle w:val="TAC"/>
              <w:rPr>
                <w:rFonts w:eastAsia="Yu Mincho"/>
              </w:rPr>
            </w:pPr>
          </w:p>
        </w:tc>
        <w:tc>
          <w:tcPr>
            <w:tcW w:w="709" w:type="dxa"/>
            <w:tcMar>
              <w:left w:w="28" w:type="dxa"/>
              <w:right w:w="28" w:type="dxa"/>
            </w:tcMar>
          </w:tcPr>
          <w:p w14:paraId="166612E0" w14:textId="77777777" w:rsidR="003F36B3" w:rsidRPr="00A1115A" w:rsidRDefault="003F36B3" w:rsidP="003F36B3">
            <w:pPr>
              <w:pStyle w:val="TAC"/>
              <w:rPr>
                <w:rFonts w:eastAsia="Yu Mincho"/>
              </w:rPr>
            </w:pPr>
            <w:r>
              <w:t>40</w:t>
            </w:r>
          </w:p>
        </w:tc>
        <w:tc>
          <w:tcPr>
            <w:tcW w:w="709" w:type="dxa"/>
          </w:tcPr>
          <w:p w14:paraId="64EEDB70" w14:textId="77777777" w:rsidR="003F36B3" w:rsidRDefault="003F36B3" w:rsidP="003F36B3">
            <w:pPr>
              <w:pStyle w:val="TAC"/>
              <w:rPr>
                <w:rFonts w:eastAsia="Yu Mincho"/>
              </w:rPr>
            </w:pPr>
          </w:p>
        </w:tc>
        <w:tc>
          <w:tcPr>
            <w:tcW w:w="709" w:type="dxa"/>
            <w:tcMar>
              <w:left w:w="28" w:type="dxa"/>
              <w:right w:w="28" w:type="dxa"/>
            </w:tcMar>
            <w:vAlign w:val="center"/>
          </w:tcPr>
          <w:p w14:paraId="3A653D24"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58E765AB" w14:textId="77777777" w:rsidR="003F36B3" w:rsidRPr="00A1115A" w:rsidRDefault="003F36B3" w:rsidP="003F36B3">
            <w:pPr>
              <w:pStyle w:val="TAC"/>
              <w:rPr>
                <w:rFonts w:eastAsia="Yu Mincho"/>
              </w:rPr>
            </w:pPr>
          </w:p>
        </w:tc>
        <w:tc>
          <w:tcPr>
            <w:tcW w:w="709" w:type="dxa"/>
            <w:tcMar>
              <w:left w:w="28" w:type="dxa"/>
              <w:right w:w="28" w:type="dxa"/>
            </w:tcMar>
          </w:tcPr>
          <w:p w14:paraId="403437E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E523AAB" w14:textId="77777777" w:rsidR="003F36B3" w:rsidRPr="00A1115A" w:rsidRDefault="003F36B3" w:rsidP="003F36B3">
            <w:pPr>
              <w:pStyle w:val="TAC"/>
              <w:rPr>
                <w:rFonts w:eastAsia="Yu Mincho"/>
              </w:rPr>
            </w:pPr>
          </w:p>
        </w:tc>
        <w:tc>
          <w:tcPr>
            <w:tcW w:w="628" w:type="dxa"/>
            <w:tcMar>
              <w:left w:w="28" w:type="dxa"/>
              <w:right w:w="28" w:type="dxa"/>
            </w:tcMar>
          </w:tcPr>
          <w:p w14:paraId="23A1751C"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416757D" w14:textId="77777777" w:rsidR="003F36B3" w:rsidRPr="00A1115A" w:rsidRDefault="003F36B3" w:rsidP="003F36B3">
            <w:pPr>
              <w:pStyle w:val="TAC"/>
              <w:rPr>
                <w:rFonts w:eastAsia="Yu Mincho"/>
              </w:rPr>
            </w:pPr>
          </w:p>
        </w:tc>
      </w:tr>
      <w:tr w:rsidR="003F36B3" w:rsidRPr="00A1115A" w14:paraId="4BACE5E2"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33839990"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5AA6F510"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52145927" w14:textId="77777777" w:rsidR="003F36B3" w:rsidRPr="00A1115A" w:rsidRDefault="003F36B3" w:rsidP="003F36B3">
            <w:pPr>
              <w:pStyle w:val="TAC"/>
              <w:rPr>
                <w:rFonts w:eastAsia="Yu Mincho"/>
              </w:rPr>
            </w:pPr>
          </w:p>
        </w:tc>
        <w:tc>
          <w:tcPr>
            <w:tcW w:w="637" w:type="dxa"/>
            <w:tcMar>
              <w:left w:w="28" w:type="dxa"/>
              <w:right w:w="28" w:type="dxa"/>
            </w:tcMar>
            <w:hideMark/>
          </w:tcPr>
          <w:p w14:paraId="71AD0E0C"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1700DD3F"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1734692B"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50B361B3" w14:textId="77777777" w:rsidR="003F36B3" w:rsidRPr="00A1115A" w:rsidRDefault="003F36B3" w:rsidP="003F36B3">
            <w:pPr>
              <w:pStyle w:val="TAC"/>
              <w:rPr>
                <w:rFonts w:eastAsia="Yu Mincho"/>
              </w:rPr>
            </w:pPr>
            <w:r>
              <w:t>25</w:t>
            </w:r>
          </w:p>
        </w:tc>
        <w:tc>
          <w:tcPr>
            <w:tcW w:w="567" w:type="dxa"/>
            <w:tcMar>
              <w:left w:w="28" w:type="dxa"/>
              <w:right w:w="28" w:type="dxa"/>
            </w:tcMar>
          </w:tcPr>
          <w:p w14:paraId="0CB7EA05" w14:textId="77777777" w:rsidR="003F36B3" w:rsidRPr="00A1115A" w:rsidRDefault="003F36B3" w:rsidP="003F36B3">
            <w:pPr>
              <w:pStyle w:val="TAC"/>
              <w:rPr>
                <w:rFonts w:eastAsia="Yu Mincho"/>
              </w:rPr>
            </w:pPr>
            <w:r>
              <w:t>30</w:t>
            </w:r>
          </w:p>
        </w:tc>
        <w:tc>
          <w:tcPr>
            <w:tcW w:w="709" w:type="dxa"/>
          </w:tcPr>
          <w:p w14:paraId="06997B11" w14:textId="77777777" w:rsidR="003F36B3" w:rsidRDefault="003F36B3" w:rsidP="003F36B3">
            <w:pPr>
              <w:pStyle w:val="TAC"/>
              <w:rPr>
                <w:rFonts w:eastAsia="Yu Mincho"/>
              </w:rPr>
            </w:pPr>
          </w:p>
        </w:tc>
        <w:tc>
          <w:tcPr>
            <w:tcW w:w="709" w:type="dxa"/>
            <w:tcMar>
              <w:left w:w="28" w:type="dxa"/>
              <w:right w:w="28" w:type="dxa"/>
            </w:tcMar>
          </w:tcPr>
          <w:p w14:paraId="4912E5F6" w14:textId="77777777" w:rsidR="003F36B3" w:rsidRPr="00A1115A" w:rsidRDefault="003F36B3" w:rsidP="003F36B3">
            <w:pPr>
              <w:pStyle w:val="TAC"/>
              <w:rPr>
                <w:rFonts w:eastAsia="Yu Mincho"/>
              </w:rPr>
            </w:pPr>
            <w:r>
              <w:t>40</w:t>
            </w:r>
          </w:p>
        </w:tc>
        <w:tc>
          <w:tcPr>
            <w:tcW w:w="709" w:type="dxa"/>
          </w:tcPr>
          <w:p w14:paraId="750CDD57" w14:textId="77777777" w:rsidR="003F36B3" w:rsidRDefault="003F36B3" w:rsidP="003F36B3">
            <w:pPr>
              <w:pStyle w:val="TAC"/>
              <w:rPr>
                <w:rFonts w:eastAsia="Yu Mincho"/>
              </w:rPr>
            </w:pPr>
          </w:p>
        </w:tc>
        <w:tc>
          <w:tcPr>
            <w:tcW w:w="709" w:type="dxa"/>
            <w:tcMar>
              <w:left w:w="28" w:type="dxa"/>
              <w:right w:w="28" w:type="dxa"/>
            </w:tcMar>
            <w:vAlign w:val="center"/>
          </w:tcPr>
          <w:p w14:paraId="09943DAF"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170F056B" w14:textId="77777777" w:rsidR="003F36B3" w:rsidRPr="00A1115A" w:rsidRDefault="003F36B3" w:rsidP="003F36B3">
            <w:pPr>
              <w:pStyle w:val="TAC"/>
              <w:rPr>
                <w:rFonts w:eastAsia="Yu Mincho"/>
              </w:rPr>
            </w:pPr>
          </w:p>
        </w:tc>
        <w:tc>
          <w:tcPr>
            <w:tcW w:w="709" w:type="dxa"/>
            <w:tcMar>
              <w:left w:w="28" w:type="dxa"/>
              <w:right w:w="28" w:type="dxa"/>
            </w:tcMar>
          </w:tcPr>
          <w:p w14:paraId="364F9F1B"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797A25B" w14:textId="77777777" w:rsidR="003F36B3" w:rsidRPr="00A1115A" w:rsidRDefault="003F36B3" w:rsidP="003F36B3">
            <w:pPr>
              <w:pStyle w:val="TAC"/>
              <w:rPr>
                <w:rFonts w:eastAsia="Yu Mincho"/>
              </w:rPr>
            </w:pPr>
          </w:p>
        </w:tc>
        <w:tc>
          <w:tcPr>
            <w:tcW w:w="628" w:type="dxa"/>
            <w:tcMar>
              <w:left w:w="28" w:type="dxa"/>
              <w:right w:w="28" w:type="dxa"/>
            </w:tcMar>
          </w:tcPr>
          <w:p w14:paraId="7F3C44D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629C665" w14:textId="77777777" w:rsidR="003F36B3" w:rsidRPr="00A1115A" w:rsidRDefault="003F36B3" w:rsidP="003F36B3">
            <w:pPr>
              <w:pStyle w:val="TAC"/>
              <w:rPr>
                <w:rFonts w:eastAsia="Yu Mincho"/>
              </w:rPr>
            </w:pPr>
          </w:p>
        </w:tc>
      </w:tr>
      <w:tr w:rsidR="003F36B3" w:rsidRPr="00A1115A" w14:paraId="1320536B"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42FBFD1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5829746F"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4964A3AF"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34E856DA"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5058C0B6"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77E5E5F3"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49B38154" w14:textId="77777777" w:rsidR="003F36B3" w:rsidRPr="00A1115A" w:rsidRDefault="003F36B3" w:rsidP="003F36B3">
            <w:pPr>
              <w:pStyle w:val="TAC"/>
              <w:rPr>
                <w:rFonts w:eastAsia="Yu Mincho"/>
              </w:rPr>
            </w:pPr>
            <w:r>
              <w:t>25</w:t>
            </w:r>
          </w:p>
        </w:tc>
        <w:tc>
          <w:tcPr>
            <w:tcW w:w="567" w:type="dxa"/>
            <w:tcMar>
              <w:left w:w="28" w:type="dxa"/>
              <w:right w:w="28" w:type="dxa"/>
            </w:tcMar>
          </w:tcPr>
          <w:p w14:paraId="06755CA5" w14:textId="77777777" w:rsidR="003F36B3" w:rsidRPr="00A1115A" w:rsidRDefault="003F36B3" w:rsidP="003F36B3">
            <w:pPr>
              <w:pStyle w:val="TAC"/>
              <w:rPr>
                <w:rFonts w:eastAsia="Yu Mincho"/>
              </w:rPr>
            </w:pPr>
            <w:r>
              <w:t>30</w:t>
            </w:r>
          </w:p>
        </w:tc>
        <w:tc>
          <w:tcPr>
            <w:tcW w:w="709" w:type="dxa"/>
          </w:tcPr>
          <w:p w14:paraId="5F6FD359" w14:textId="77777777" w:rsidR="003F36B3" w:rsidRDefault="003F36B3" w:rsidP="003F36B3">
            <w:pPr>
              <w:pStyle w:val="TAC"/>
              <w:rPr>
                <w:rFonts w:eastAsia="Yu Mincho"/>
              </w:rPr>
            </w:pPr>
          </w:p>
        </w:tc>
        <w:tc>
          <w:tcPr>
            <w:tcW w:w="709" w:type="dxa"/>
            <w:tcMar>
              <w:left w:w="28" w:type="dxa"/>
              <w:right w:w="28" w:type="dxa"/>
            </w:tcMar>
          </w:tcPr>
          <w:p w14:paraId="600BDA04" w14:textId="77777777" w:rsidR="003F36B3" w:rsidRPr="00A1115A" w:rsidRDefault="003F36B3" w:rsidP="003F36B3">
            <w:pPr>
              <w:pStyle w:val="TAC"/>
              <w:rPr>
                <w:rFonts w:eastAsia="Yu Mincho"/>
              </w:rPr>
            </w:pPr>
            <w:r>
              <w:t>40</w:t>
            </w:r>
          </w:p>
        </w:tc>
        <w:tc>
          <w:tcPr>
            <w:tcW w:w="709" w:type="dxa"/>
          </w:tcPr>
          <w:p w14:paraId="41B7BFBE"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143B244"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5D1AB72A" w14:textId="77777777" w:rsidR="003F36B3" w:rsidRPr="00A1115A" w:rsidRDefault="003F36B3" w:rsidP="003F36B3">
            <w:pPr>
              <w:pStyle w:val="TAC"/>
              <w:rPr>
                <w:rFonts w:eastAsia="Yu Mincho"/>
              </w:rPr>
            </w:pPr>
          </w:p>
        </w:tc>
        <w:tc>
          <w:tcPr>
            <w:tcW w:w="709" w:type="dxa"/>
            <w:tcMar>
              <w:left w:w="28" w:type="dxa"/>
              <w:right w:w="28" w:type="dxa"/>
            </w:tcMar>
          </w:tcPr>
          <w:p w14:paraId="64F1A5A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56C6730" w14:textId="77777777" w:rsidR="003F36B3" w:rsidRPr="00A1115A" w:rsidRDefault="003F36B3" w:rsidP="003F36B3">
            <w:pPr>
              <w:pStyle w:val="TAC"/>
              <w:rPr>
                <w:rFonts w:eastAsia="Yu Mincho"/>
              </w:rPr>
            </w:pPr>
          </w:p>
        </w:tc>
        <w:tc>
          <w:tcPr>
            <w:tcW w:w="628" w:type="dxa"/>
            <w:tcMar>
              <w:left w:w="28" w:type="dxa"/>
              <w:right w:w="28" w:type="dxa"/>
            </w:tcMar>
          </w:tcPr>
          <w:p w14:paraId="4ABF5169"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8A31318" w14:textId="77777777" w:rsidR="003F36B3" w:rsidRPr="00A1115A" w:rsidRDefault="003F36B3" w:rsidP="003F36B3">
            <w:pPr>
              <w:pStyle w:val="TAC"/>
              <w:rPr>
                <w:rFonts w:eastAsia="Yu Mincho"/>
              </w:rPr>
            </w:pPr>
          </w:p>
        </w:tc>
      </w:tr>
      <w:tr w:rsidR="003F36B3" w:rsidRPr="00A1115A" w14:paraId="5A07B8FC" w14:textId="77777777" w:rsidTr="003F36B3">
        <w:trPr>
          <w:jc w:val="center"/>
        </w:trPr>
        <w:tc>
          <w:tcPr>
            <w:tcW w:w="707" w:type="dxa"/>
            <w:tcBorders>
              <w:bottom w:val="nil"/>
            </w:tcBorders>
            <w:shd w:val="clear" w:color="auto" w:fill="auto"/>
            <w:tcMar>
              <w:left w:w="28" w:type="dxa"/>
              <w:right w:w="28" w:type="dxa"/>
            </w:tcMar>
            <w:vAlign w:val="center"/>
            <w:hideMark/>
          </w:tcPr>
          <w:p w14:paraId="5A2CDF39" w14:textId="77777777" w:rsidR="003F36B3" w:rsidRPr="00A1115A" w:rsidRDefault="003F36B3" w:rsidP="003F36B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67C861F"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723202C3"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tcPr>
          <w:p w14:paraId="03A0F931"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51847423"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61684A6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8FBAD54" w14:textId="77777777" w:rsidR="003F36B3" w:rsidRPr="00A1115A" w:rsidRDefault="003F36B3" w:rsidP="003F36B3">
            <w:pPr>
              <w:pStyle w:val="TAC"/>
              <w:rPr>
                <w:rFonts w:eastAsia="Yu Mincho"/>
              </w:rPr>
            </w:pPr>
          </w:p>
        </w:tc>
        <w:tc>
          <w:tcPr>
            <w:tcW w:w="567" w:type="dxa"/>
            <w:tcMar>
              <w:left w:w="28" w:type="dxa"/>
              <w:right w:w="28" w:type="dxa"/>
            </w:tcMar>
          </w:tcPr>
          <w:p w14:paraId="6A357423" w14:textId="77777777" w:rsidR="003F36B3" w:rsidRPr="00A1115A" w:rsidRDefault="003F36B3" w:rsidP="003F36B3">
            <w:pPr>
              <w:pStyle w:val="TAC"/>
              <w:rPr>
                <w:rFonts w:eastAsia="Yu Mincho"/>
              </w:rPr>
            </w:pPr>
          </w:p>
        </w:tc>
        <w:tc>
          <w:tcPr>
            <w:tcW w:w="709" w:type="dxa"/>
          </w:tcPr>
          <w:p w14:paraId="1FB5500A" w14:textId="77777777" w:rsidR="003F36B3" w:rsidRDefault="003F36B3" w:rsidP="003F36B3">
            <w:pPr>
              <w:pStyle w:val="TAC"/>
              <w:rPr>
                <w:rFonts w:eastAsia="Yu Mincho"/>
              </w:rPr>
            </w:pPr>
          </w:p>
        </w:tc>
        <w:tc>
          <w:tcPr>
            <w:tcW w:w="709" w:type="dxa"/>
            <w:tcMar>
              <w:left w:w="28" w:type="dxa"/>
              <w:right w:w="28" w:type="dxa"/>
            </w:tcMar>
            <w:vAlign w:val="center"/>
          </w:tcPr>
          <w:p w14:paraId="09CC43A3" w14:textId="77777777" w:rsidR="003F36B3" w:rsidRPr="00A1115A" w:rsidRDefault="003F36B3" w:rsidP="003F36B3">
            <w:pPr>
              <w:pStyle w:val="TAC"/>
              <w:rPr>
                <w:rFonts w:eastAsia="Yu Mincho"/>
              </w:rPr>
            </w:pPr>
          </w:p>
        </w:tc>
        <w:tc>
          <w:tcPr>
            <w:tcW w:w="709" w:type="dxa"/>
          </w:tcPr>
          <w:p w14:paraId="7C4B79EF"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691CF1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2C29C91" w14:textId="77777777" w:rsidR="003F36B3" w:rsidRPr="00A1115A" w:rsidRDefault="003F36B3" w:rsidP="003F36B3">
            <w:pPr>
              <w:pStyle w:val="TAC"/>
              <w:rPr>
                <w:rFonts w:eastAsia="Yu Mincho"/>
              </w:rPr>
            </w:pPr>
          </w:p>
        </w:tc>
        <w:tc>
          <w:tcPr>
            <w:tcW w:w="709" w:type="dxa"/>
            <w:tcMar>
              <w:left w:w="28" w:type="dxa"/>
              <w:right w:w="28" w:type="dxa"/>
            </w:tcMar>
          </w:tcPr>
          <w:p w14:paraId="0EFD403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4955A25" w14:textId="77777777" w:rsidR="003F36B3" w:rsidRPr="00A1115A" w:rsidRDefault="003F36B3" w:rsidP="003F36B3">
            <w:pPr>
              <w:pStyle w:val="TAC"/>
              <w:rPr>
                <w:rFonts w:eastAsia="Yu Mincho"/>
              </w:rPr>
            </w:pPr>
          </w:p>
        </w:tc>
        <w:tc>
          <w:tcPr>
            <w:tcW w:w="628" w:type="dxa"/>
            <w:tcMar>
              <w:left w:w="28" w:type="dxa"/>
              <w:right w:w="28" w:type="dxa"/>
            </w:tcMar>
          </w:tcPr>
          <w:p w14:paraId="10B000F4"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B215D5E" w14:textId="77777777" w:rsidR="003F36B3" w:rsidRPr="00A1115A" w:rsidRDefault="003F36B3" w:rsidP="003F36B3">
            <w:pPr>
              <w:pStyle w:val="TAC"/>
              <w:rPr>
                <w:rFonts w:eastAsia="Yu Mincho"/>
              </w:rPr>
            </w:pPr>
          </w:p>
        </w:tc>
      </w:tr>
      <w:tr w:rsidR="003F36B3" w:rsidRPr="00A1115A" w14:paraId="3F9B7CA6"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7550939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2F3A9485"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7560809D" w14:textId="77777777" w:rsidR="003F36B3" w:rsidRPr="00A1115A" w:rsidRDefault="003F36B3" w:rsidP="003F36B3">
            <w:pPr>
              <w:pStyle w:val="TAC"/>
              <w:rPr>
                <w:rFonts w:eastAsia="Yu Mincho"/>
              </w:rPr>
            </w:pPr>
          </w:p>
        </w:tc>
        <w:tc>
          <w:tcPr>
            <w:tcW w:w="637" w:type="dxa"/>
            <w:tcMar>
              <w:left w:w="28" w:type="dxa"/>
              <w:right w:w="28" w:type="dxa"/>
            </w:tcMar>
          </w:tcPr>
          <w:p w14:paraId="1233001F"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49986D1E"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779EF92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8C9448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C56D685" w14:textId="77777777" w:rsidR="003F36B3" w:rsidRPr="00A1115A" w:rsidRDefault="003F36B3" w:rsidP="003F36B3">
            <w:pPr>
              <w:pStyle w:val="TAC"/>
              <w:rPr>
                <w:rFonts w:eastAsia="Yu Mincho"/>
              </w:rPr>
            </w:pPr>
          </w:p>
        </w:tc>
        <w:tc>
          <w:tcPr>
            <w:tcW w:w="709" w:type="dxa"/>
          </w:tcPr>
          <w:p w14:paraId="3A70803D" w14:textId="77777777" w:rsidR="003F36B3" w:rsidRDefault="003F36B3" w:rsidP="003F36B3">
            <w:pPr>
              <w:pStyle w:val="TAC"/>
              <w:rPr>
                <w:rFonts w:eastAsia="Yu Mincho" w:cs="Arial"/>
                <w:szCs w:val="18"/>
              </w:rPr>
            </w:pPr>
          </w:p>
        </w:tc>
        <w:tc>
          <w:tcPr>
            <w:tcW w:w="709" w:type="dxa"/>
            <w:tcMar>
              <w:left w:w="28" w:type="dxa"/>
              <w:right w:w="28" w:type="dxa"/>
            </w:tcMar>
            <w:vAlign w:val="center"/>
          </w:tcPr>
          <w:p w14:paraId="08F4686C" w14:textId="77777777" w:rsidR="003F36B3" w:rsidRPr="00A1115A" w:rsidRDefault="003F36B3" w:rsidP="003F36B3">
            <w:pPr>
              <w:pStyle w:val="TAC"/>
              <w:rPr>
                <w:rFonts w:eastAsia="Yu Mincho"/>
              </w:rPr>
            </w:pPr>
          </w:p>
        </w:tc>
        <w:tc>
          <w:tcPr>
            <w:tcW w:w="709" w:type="dxa"/>
          </w:tcPr>
          <w:p w14:paraId="2356BCEB" w14:textId="77777777" w:rsidR="003F36B3" w:rsidRPr="00A1115A" w:rsidRDefault="003F36B3" w:rsidP="003F36B3">
            <w:pPr>
              <w:pStyle w:val="TAC"/>
              <w:rPr>
                <w:rFonts w:eastAsia="Yu Mincho"/>
              </w:rPr>
            </w:pPr>
          </w:p>
        </w:tc>
        <w:tc>
          <w:tcPr>
            <w:tcW w:w="709" w:type="dxa"/>
            <w:tcMar>
              <w:left w:w="28" w:type="dxa"/>
              <w:right w:w="28" w:type="dxa"/>
            </w:tcMar>
          </w:tcPr>
          <w:p w14:paraId="519A5A5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9897735" w14:textId="77777777" w:rsidR="003F36B3" w:rsidRPr="00A1115A" w:rsidRDefault="003F36B3" w:rsidP="003F36B3">
            <w:pPr>
              <w:pStyle w:val="TAC"/>
              <w:rPr>
                <w:rFonts w:eastAsia="Yu Mincho"/>
              </w:rPr>
            </w:pPr>
          </w:p>
        </w:tc>
        <w:tc>
          <w:tcPr>
            <w:tcW w:w="709" w:type="dxa"/>
            <w:tcMar>
              <w:left w:w="28" w:type="dxa"/>
              <w:right w:w="28" w:type="dxa"/>
            </w:tcMar>
          </w:tcPr>
          <w:p w14:paraId="19AEE26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53155F3" w14:textId="77777777" w:rsidR="003F36B3" w:rsidRPr="00A1115A" w:rsidRDefault="003F36B3" w:rsidP="003F36B3">
            <w:pPr>
              <w:pStyle w:val="TAC"/>
              <w:rPr>
                <w:rFonts w:eastAsia="Yu Mincho"/>
              </w:rPr>
            </w:pPr>
          </w:p>
        </w:tc>
        <w:tc>
          <w:tcPr>
            <w:tcW w:w="628" w:type="dxa"/>
            <w:tcMar>
              <w:left w:w="28" w:type="dxa"/>
              <w:right w:w="28" w:type="dxa"/>
            </w:tcMar>
          </w:tcPr>
          <w:p w14:paraId="30BB29C3"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73DF98E" w14:textId="77777777" w:rsidR="003F36B3" w:rsidRPr="00A1115A" w:rsidRDefault="003F36B3" w:rsidP="003F36B3">
            <w:pPr>
              <w:pStyle w:val="TAC"/>
              <w:rPr>
                <w:rFonts w:eastAsia="Yu Mincho"/>
              </w:rPr>
            </w:pPr>
          </w:p>
        </w:tc>
      </w:tr>
      <w:tr w:rsidR="003F36B3" w:rsidRPr="00A1115A" w14:paraId="5A690CFB"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4B09D1C2"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52C0D711"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4B078DFA"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7BDE91C0"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248A5C1A"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6AFC13E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394898A" w14:textId="77777777" w:rsidR="003F36B3" w:rsidRPr="00A1115A" w:rsidRDefault="003F36B3" w:rsidP="003F36B3">
            <w:pPr>
              <w:pStyle w:val="TAC"/>
              <w:rPr>
                <w:rFonts w:eastAsia="Yu Mincho"/>
              </w:rPr>
            </w:pPr>
          </w:p>
        </w:tc>
        <w:tc>
          <w:tcPr>
            <w:tcW w:w="567" w:type="dxa"/>
            <w:tcMar>
              <w:left w:w="28" w:type="dxa"/>
              <w:right w:w="28" w:type="dxa"/>
            </w:tcMar>
          </w:tcPr>
          <w:p w14:paraId="546D6074" w14:textId="77777777" w:rsidR="003F36B3" w:rsidRPr="00A1115A" w:rsidRDefault="003F36B3" w:rsidP="003F36B3">
            <w:pPr>
              <w:pStyle w:val="TAC"/>
              <w:rPr>
                <w:rFonts w:eastAsia="Yu Mincho"/>
              </w:rPr>
            </w:pPr>
          </w:p>
        </w:tc>
        <w:tc>
          <w:tcPr>
            <w:tcW w:w="709" w:type="dxa"/>
          </w:tcPr>
          <w:p w14:paraId="031A1C82" w14:textId="77777777" w:rsidR="003F36B3" w:rsidRDefault="003F36B3" w:rsidP="003F36B3">
            <w:pPr>
              <w:pStyle w:val="TAC"/>
              <w:rPr>
                <w:rFonts w:eastAsia="Yu Mincho"/>
              </w:rPr>
            </w:pPr>
          </w:p>
        </w:tc>
        <w:tc>
          <w:tcPr>
            <w:tcW w:w="709" w:type="dxa"/>
            <w:tcMar>
              <w:left w:w="28" w:type="dxa"/>
              <w:right w:w="28" w:type="dxa"/>
            </w:tcMar>
            <w:vAlign w:val="center"/>
          </w:tcPr>
          <w:p w14:paraId="1BC45CF4" w14:textId="77777777" w:rsidR="003F36B3" w:rsidRPr="00A1115A" w:rsidRDefault="003F36B3" w:rsidP="003F36B3">
            <w:pPr>
              <w:pStyle w:val="TAC"/>
              <w:rPr>
                <w:rFonts w:eastAsia="Yu Mincho"/>
              </w:rPr>
            </w:pPr>
          </w:p>
        </w:tc>
        <w:tc>
          <w:tcPr>
            <w:tcW w:w="709" w:type="dxa"/>
          </w:tcPr>
          <w:p w14:paraId="572EB92F" w14:textId="77777777" w:rsidR="003F36B3" w:rsidRPr="00A1115A" w:rsidRDefault="003F36B3" w:rsidP="003F36B3">
            <w:pPr>
              <w:pStyle w:val="TAC"/>
              <w:rPr>
                <w:rFonts w:eastAsia="Yu Mincho"/>
              </w:rPr>
            </w:pPr>
          </w:p>
        </w:tc>
        <w:tc>
          <w:tcPr>
            <w:tcW w:w="709" w:type="dxa"/>
            <w:tcMar>
              <w:left w:w="28" w:type="dxa"/>
              <w:right w:w="28" w:type="dxa"/>
            </w:tcMar>
          </w:tcPr>
          <w:p w14:paraId="368327ED" w14:textId="77777777" w:rsidR="003F36B3" w:rsidRPr="00A1115A" w:rsidRDefault="003F36B3" w:rsidP="003F36B3">
            <w:pPr>
              <w:pStyle w:val="TAC"/>
              <w:rPr>
                <w:rFonts w:eastAsia="Yu Mincho"/>
              </w:rPr>
            </w:pPr>
          </w:p>
        </w:tc>
        <w:tc>
          <w:tcPr>
            <w:tcW w:w="567" w:type="dxa"/>
            <w:tcMar>
              <w:left w:w="28" w:type="dxa"/>
              <w:right w:w="28" w:type="dxa"/>
            </w:tcMar>
          </w:tcPr>
          <w:p w14:paraId="609F7F7E" w14:textId="77777777" w:rsidR="003F36B3" w:rsidRPr="00A1115A" w:rsidRDefault="003F36B3" w:rsidP="003F36B3">
            <w:pPr>
              <w:pStyle w:val="TAC"/>
              <w:rPr>
                <w:rFonts w:eastAsia="Yu Mincho"/>
              </w:rPr>
            </w:pPr>
          </w:p>
        </w:tc>
        <w:tc>
          <w:tcPr>
            <w:tcW w:w="709" w:type="dxa"/>
            <w:tcMar>
              <w:left w:w="28" w:type="dxa"/>
              <w:right w:w="28" w:type="dxa"/>
            </w:tcMar>
          </w:tcPr>
          <w:p w14:paraId="61EB0127" w14:textId="77777777" w:rsidR="003F36B3" w:rsidRPr="00A1115A" w:rsidRDefault="003F36B3" w:rsidP="003F36B3">
            <w:pPr>
              <w:pStyle w:val="TAC"/>
              <w:rPr>
                <w:rFonts w:eastAsia="Yu Mincho"/>
              </w:rPr>
            </w:pPr>
          </w:p>
        </w:tc>
        <w:tc>
          <w:tcPr>
            <w:tcW w:w="567" w:type="dxa"/>
            <w:tcMar>
              <w:left w:w="28" w:type="dxa"/>
              <w:right w:w="28" w:type="dxa"/>
            </w:tcMar>
          </w:tcPr>
          <w:p w14:paraId="0F982317" w14:textId="77777777" w:rsidR="003F36B3" w:rsidRPr="00A1115A" w:rsidRDefault="003F36B3" w:rsidP="003F36B3">
            <w:pPr>
              <w:pStyle w:val="TAC"/>
              <w:rPr>
                <w:rFonts w:eastAsia="Yu Mincho"/>
              </w:rPr>
            </w:pPr>
          </w:p>
        </w:tc>
        <w:tc>
          <w:tcPr>
            <w:tcW w:w="628" w:type="dxa"/>
            <w:tcMar>
              <w:left w:w="28" w:type="dxa"/>
              <w:right w:w="28" w:type="dxa"/>
            </w:tcMar>
          </w:tcPr>
          <w:p w14:paraId="5A86EEBD" w14:textId="77777777" w:rsidR="003F36B3" w:rsidRPr="00A1115A" w:rsidRDefault="003F36B3" w:rsidP="003F36B3">
            <w:pPr>
              <w:pStyle w:val="TAC"/>
              <w:rPr>
                <w:rFonts w:eastAsia="Yu Mincho"/>
              </w:rPr>
            </w:pPr>
          </w:p>
        </w:tc>
        <w:tc>
          <w:tcPr>
            <w:tcW w:w="643" w:type="dxa"/>
            <w:tcMar>
              <w:left w:w="28" w:type="dxa"/>
              <w:right w:w="28" w:type="dxa"/>
            </w:tcMar>
          </w:tcPr>
          <w:p w14:paraId="0581AA25" w14:textId="77777777" w:rsidR="003F36B3" w:rsidRPr="00A1115A" w:rsidRDefault="003F36B3" w:rsidP="003F36B3">
            <w:pPr>
              <w:pStyle w:val="TAC"/>
              <w:rPr>
                <w:rFonts w:eastAsia="Yu Mincho"/>
              </w:rPr>
            </w:pPr>
          </w:p>
        </w:tc>
      </w:tr>
      <w:tr w:rsidR="003F36B3" w:rsidRPr="00A1115A" w14:paraId="209C4E3E" w14:textId="77777777" w:rsidTr="003F36B3">
        <w:trPr>
          <w:jc w:val="center"/>
        </w:trPr>
        <w:tc>
          <w:tcPr>
            <w:tcW w:w="707" w:type="dxa"/>
            <w:tcBorders>
              <w:bottom w:val="nil"/>
            </w:tcBorders>
            <w:shd w:val="clear" w:color="auto" w:fill="auto"/>
            <w:tcMar>
              <w:left w:w="28" w:type="dxa"/>
              <w:right w:w="28" w:type="dxa"/>
            </w:tcMar>
            <w:vAlign w:val="center"/>
            <w:hideMark/>
          </w:tcPr>
          <w:p w14:paraId="0B23D43A" w14:textId="77777777" w:rsidR="003F36B3" w:rsidRPr="00A1115A" w:rsidRDefault="003F36B3" w:rsidP="003F36B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8915CC7"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7BA148D5"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75740E09"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004B5673"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654031E6"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6AC72044"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vAlign w:val="center"/>
          </w:tcPr>
          <w:p w14:paraId="742DC583" w14:textId="77777777" w:rsidR="003F36B3" w:rsidRPr="00A1115A" w:rsidRDefault="003F36B3" w:rsidP="003F36B3">
            <w:pPr>
              <w:pStyle w:val="TAC"/>
              <w:rPr>
                <w:rFonts w:eastAsia="Yu Mincho"/>
              </w:rPr>
            </w:pPr>
            <w:r>
              <w:rPr>
                <w:rFonts w:eastAsia="Yu Mincho"/>
              </w:rPr>
              <w:t>30</w:t>
            </w:r>
          </w:p>
        </w:tc>
        <w:tc>
          <w:tcPr>
            <w:tcW w:w="709" w:type="dxa"/>
          </w:tcPr>
          <w:p w14:paraId="1AFF39B0" w14:textId="77777777" w:rsidR="003F36B3" w:rsidRDefault="003F36B3" w:rsidP="003F36B3">
            <w:pPr>
              <w:pStyle w:val="TAC"/>
              <w:rPr>
                <w:rFonts w:eastAsia="Yu Mincho"/>
              </w:rPr>
            </w:pPr>
          </w:p>
        </w:tc>
        <w:tc>
          <w:tcPr>
            <w:tcW w:w="709" w:type="dxa"/>
            <w:tcMar>
              <w:left w:w="28" w:type="dxa"/>
              <w:right w:w="28" w:type="dxa"/>
            </w:tcMar>
            <w:vAlign w:val="center"/>
            <w:hideMark/>
          </w:tcPr>
          <w:p w14:paraId="4C54DB98" w14:textId="77777777" w:rsidR="003F36B3" w:rsidRPr="00A1115A" w:rsidRDefault="003F36B3" w:rsidP="003F36B3">
            <w:pPr>
              <w:pStyle w:val="TAC"/>
              <w:rPr>
                <w:rFonts w:eastAsia="Yu Mincho"/>
              </w:rPr>
            </w:pPr>
            <w:r>
              <w:rPr>
                <w:rFonts w:eastAsia="Yu Mincho"/>
              </w:rPr>
              <w:t>40</w:t>
            </w:r>
          </w:p>
        </w:tc>
        <w:tc>
          <w:tcPr>
            <w:tcW w:w="709" w:type="dxa"/>
          </w:tcPr>
          <w:p w14:paraId="6E793B12"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3BDC0E1C"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041629A8" w14:textId="77777777" w:rsidR="003F36B3" w:rsidRPr="00A1115A" w:rsidRDefault="003F36B3" w:rsidP="003F36B3">
            <w:pPr>
              <w:pStyle w:val="TAC"/>
              <w:rPr>
                <w:rFonts w:eastAsia="Yu Mincho"/>
              </w:rPr>
            </w:pPr>
          </w:p>
        </w:tc>
        <w:tc>
          <w:tcPr>
            <w:tcW w:w="709" w:type="dxa"/>
            <w:tcMar>
              <w:left w:w="28" w:type="dxa"/>
              <w:right w:w="28" w:type="dxa"/>
            </w:tcMar>
          </w:tcPr>
          <w:p w14:paraId="6148D19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19CA914" w14:textId="77777777" w:rsidR="003F36B3" w:rsidRPr="00A1115A" w:rsidRDefault="003F36B3" w:rsidP="003F36B3">
            <w:pPr>
              <w:pStyle w:val="TAC"/>
              <w:rPr>
                <w:rFonts w:eastAsia="Yu Mincho"/>
              </w:rPr>
            </w:pPr>
          </w:p>
        </w:tc>
        <w:tc>
          <w:tcPr>
            <w:tcW w:w="628" w:type="dxa"/>
            <w:tcMar>
              <w:left w:w="28" w:type="dxa"/>
              <w:right w:w="28" w:type="dxa"/>
            </w:tcMar>
          </w:tcPr>
          <w:p w14:paraId="320F325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C0B17CA" w14:textId="77777777" w:rsidR="003F36B3" w:rsidRPr="00A1115A" w:rsidRDefault="003F36B3" w:rsidP="003F36B3">
            <w:pPr>
              <w:pStyle w:val="TAC"/>
              <w:rPr>
                <w:rFonts w:eastAsia="Yu Mincho"/>
              </w:rPr>
            </w:pPr>
          </w:p>
        </w:tc>
      </w:tr>
      <w:tr w:rsidR="003F36B3" w:rsidRPr="00A1115A" w14:paraId="5AFC368E"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27725A4C"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68FECACE"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11B73FB1" w14:textId="77777777" w:rsidR="003F36B3" w:rsidRPr="00A1115A" w:rsidRDefault="003F36B3" w:rsidP="003F36B3">
            <w:pPr>
              <w:pStyle w:val="TAC"/>
              <w:rPr>
                <w:rFonts w:eastAsia="Yu Mincho"/>
              </w:rPr>
            </w:pPr>
          </w:p>
        </w:tc>
        <w:tc>
          <w:tcPr>
            <w:tcW w:w="637" w:type="dxa"/>
            <w:tcMar>
              <w:left w:w="28" w:type="dxa"/>
              <w:right w:w="28" w:type="dxa"/>
            </w:tcMar>
            <w:hideMark/>
          </w:tcPr>
          <w:p w14:paraId="3E1330A2"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013D8DB3"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3171AD26"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710C4938"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vAlign w:val="center"/>
          </w:tcPr>
          <w:p w14:paraId="7F61DA72" w14:textId="77777777" w:rsidR="003F36B3" w:rsidRPr="00A1115A" w:rsidRDefault="003F36B3" w:rsidP="003F36B3">
            <w:pPr>
              <w:pStyle w:val="TAC"/>
              <w:rPr>
                <w:rFonts w:eastAsia="Yu Mincho"/>
              </w:rPr>
            </w:pPr>
            <w:r>
              <w:rPr>
                <w:rFonts w:eastAsia="Yu Mincho"/>
              </w:rPr>
              <w:t>30</w:t>
            </w:r>
          </w:p>
        </w:tc>
        <w:tc>
          <w:tcPr>
            <w:tcW w:w="709" w:type="dxa"/>
          </w:tcPr>
          <w:p w14:paraId="68063BA0" w14:textId="77777777" w:rsidR="003F36B3" w:rsidRDefault="003F36B3" w:rsidP="003F36B3">
            <w:pPr>
              <w:pStyle w:val="TAC"/>
              <w:rPr>
                <w:rFonts w:eastAsia="Yu Mincho"/>
              </w:rPr>
            </w:pPr>
          </w:p>
        </w:tc>
        <w:tc>
          <w:tcPr>
            <w:tcW w:w="709" w:type="dxa"/>
            <w:tcMar>
              <w:left w:w="28" w:type="dxa"/>
              <w:right w:w="28" w:type="dxa"/>
            </w:tcMar>
            <w:vAlign w:val="center"/>
            <w:hideMark/>
          </w:tcPr>
          <w:p w14:paraId="522A5ED6" w14:textId="77777777" w:rsidR="003F36B3" w:rsidRPr="00A1115A" w:rsidRDefault="003F36B3" w:rsidP="003F36B3">
            <w:pPr>
              <w:pStyle w:val="TAC"/>
              <w:rPr>
                <w:rFonts w:eastAsia="Yu Mincho"/>
              </w:rPr>
            </w:pPr>
            <w:r>
              <w:rPr>
                <w:rFonts w:eastAsia="Yu Mincho"/>
              </w:rPr>
              <w:t>40</w:t>
            </w:r>
          </w:p>
        </w:tc>
        <w:tc>
          <w:tcPr>
            <w:tcW w:w="709" w:type="dxa"/>
          </w:tcPr>
          <w:p w14:paraId="3E851F4B"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140E5B23"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05CB0DDB"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vAlign w:val="center"/>
            <w:hideMark/>
          </w:tcPr>
          <w:p w14:paraId="59DF509E"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vAlign w:val="center"/>
          </w:tcPr>
          <w:p w14:paraId="672490DE"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00D67BD4"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hideMark/>
          </w:tcPr>
          <w:p w14:paraId="3F592C10" w14:textId="77777777" w:rsidR="003F36B3" w:rsidRPr="00A1115A" w:rsidRDefault="003F36B3" w:rsidP="003F36B3">
            <w:pPr>
              <w:pStyle w:val="TAC"/>
              <w:rPr>
                <w:rFonts w:eastAsia="Yu Mincho"/>
              </w:rPr>
            </w:pPr>
            <w:r>
              <w:rPr>
                <w:rFonts w:eastAsia="Yu Mincho"/>
              </w:rPr>
              <w:t>100</w:t>
            </w:r>
          </w:p>
        </w:tc>
      </w:tr>
      <w:tr w:rsidR="003F36B3" w:rsidRPr="00A1115A" w14:paraId="63AEB3B8"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18C5DB9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798659A4"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3229D959"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0A83ED0C"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0229A44E"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1290E7A1"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5C12D42B"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vAlign w:val="center"/>
          </w:tcPr>
          <w:p w14:paraId="59626DCE" w14:textId="77777777" w:rsidR="003F36B3" w:rsidRPr="00A1115A" w:rsidRDefault="003F36B3" w:rsidP="003F36B3">
            <w:pPr>
              <w:pStyle w:val="TAC"/>
              <w:rPr>
                <w:rFonts w:eastAsia="Yu Mincho"/>
              </w:rPr>
            </w:pPr>
            <w:r>
              <w:rPr>
                <w:rFonts w:eastAsia="Yu Mincho"/>
              </w:rPr>
              <w:t>30</w:t>
            </w:r>
          </w:p>
        </w:tc>
        <w:tc>
          <w:tcPr>
            <w:tcW w:w="709" w:type="dxa"/>
          </w:tcPr>
          <w:p w14:paraId="301B5F2A" w14:textId="77777777" w:rsidR="003F36B3" w:rsidRDefault="003F36B3" w:rsidP="003F36B3">
            <w:pPr>
              <w:pStyle w:val="TAC"/>
              <w:rPr>
                <w:rFonts w:eastAsia="Yu Mincho"/>
              </w:rPr>
            </w:pPr>
          </w:p>
        </w:tc>
        <w:tc>
          <w:tcPr>
            <w:tcW w:w="709" w:type="dxa"/>
            <w:tcMar>
              <w:left w:w="28" w:type="dxa"/>
              <w:right w:w="28" w:type="dxa"/>
            </w:tcMar>
            <w:vAlign w:val="center"/>
            <w:hideMark/>
          </w:tcPr>
          <w:p w14:paraId="251E943E" w14:textId="77777777" w:rsidR="003F36B3" w:rsidRPr="00A1115A" w:rsidRDefault="003F36B3" w:rsidP="003F36B3">
            <w:pPr>
              <w:pStyle w:val="TAC"/>
              <w:rPr>
                <w:rFonts w:eastAsia="Yu Mincho"/>
              </w:rPr>
            </w:pPr>
            <w:r>
              <w:rPr>
                <w:rFonts w:eastAsia="Yu Mincho"/>
              </w:rPr>
              <w:t>40</w:t>
            </w:r>
          </w:p>
        </w:tc>
        <w:tc>
          <w:tcPr>
            <w:tcW w:w="709" w:type="dxa"/>
          </w:tcPr>
          <w:p w14:paraId="2129DB07" w14:textId="77777777" w:rsidR="003F36B3" w:rsidRDefault="003F36B3" w:rsidP="003F36B3">
            <w:pPr>
              <w:pStyle w:val="TAC"/>
              <w:rPr>
                <w:rFonts w:eastAsia="Yu Mincho"/>
              </w:rPr>
            </w:pPr>
          </w:p>
        </w:tc>
        <w:tc>
          <w:tcPr>
            <w:tcW w:w="709" w:type="dxa"/>
            <w:tcMar>
              <w:left w:w="28" w:type="dxa"/>
              <w:right w:w="28" w:type="dxa"/>
            </w:tcMar>
            <w:vAlign w:val="center"/>
            <w:hideMark/>
          </w:tcPr>
          <w:p w14:paraId="5DC4607A"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51B6065B"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vAlign w:val="center"/>
            <w:hideMark/>
          </w:tcPr>
          <w:p w14:paraId="4F1EA953"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vAlign w:val="center"/>
          </w:tcPr>
          <w:p w14:paraId="6652ADF1"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0CE7D9C2"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hideMark/>
          </w:tcPr>
          <w:p w14:paraId="3599ADD6" w14:textId="77777777" w:rsidR="003F36B3" w:rsidRPr="00A1115A" w:rsidRDefault="003F36B3" w:rsidP="003F36B3">
            <w:pPr>
              <w:pStyle w:val="TAC"/>
              <w:rPr>
                <w:rFonts w:eastAsia="Yu Mincho"/>
              </w:rPr>
            </w:pPr>
            <w:r>
              <w:rPr>
                <w:rFonts w:eastAsia="Yu Mincho"/>
              </w:rPr>
              <w:t>100</w:t>
            </w:r>
          </w:p>
        </w:tc>
      </w:tr>
      <w:tr w:rsidR="003F36B3" w:rsidRPr="00A1115A" w14:paraId="5F83B253" w14:textId="77777777" w:rsidTr="003F36B3">
        <w:trPr>
          <w:jc w:val="center"/>
        </w:trPr>
        <w:tc>
          <w:tcPr>
            <w:tcW w:w="707" w:type="dxa"/>
            <w:tcBorders>
              <w:bottom w:val="nil"/>
            </w:tcBorders>
            <w:shd w:val="clear" w:color="auto" w:fill="auto"/>
            <w:tcMar>
              <w:left w:w="28" w:type="dxa"/>
              <w:right w:w="28" w:type="dxa"/>
            </w:tcMar>
            <w:vAlign w:val="center"/>
            <w:hideMark/>
          </w:tcPr>
          <w:p w14:paraId="403196E6" w14:textId="77777777" w:rsidR="003F36B3" w:rsidRPr="00A1115A" w:rsidRDefault="003F36B3" w:rsidP="003F36B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4976D576"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6EE7FCE3"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54DD7551"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4EEA9125"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17CF27CA"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013620B7"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vAlign w:val="center"/>
          </w:tcPr>
          <w:p w14:paraId="1491C607" w14:textId="77777777" w:rsidR="003F36B3" w:rsidRPr="00A1115A" w:rsidRDefault="003F36B3" w:rsidP="003F36B3">
            <w:pPr>
              <w:pStyle w:val="TAC"/>
              <w:rPr>
                <w:rFonts w:eastAsia="Yu Mincho"/>
              </w:rPr>
            </w:pPr>
            <w:r>
              <w:rPr>
                <w:rFonts w:eastAsia="Yu Mincho"/>
              </w:rPr>
              <w:t>30</w:t>
            </w:r>
          </w:p>
        </w:tc>
        <w:tc>
          <w:tcPr>
            <w:tcW w:w="709" w:type="dxa"/>
          </w:tcPr>
          <w:p w14:paraId="3766C134" w14:textId="77777777" w:rsidR="003F36B3" w:rsidRDefault="003F36B3" w:rsidP="003F36B3">
            <w:pPr>
              <w:pStyle w:val="TAC"/>
              <w:rPr>
                <w:rFonts w:eastAsia="Yu Mincho"/>
              </w:rPr>
            </w:pPr>
          </w:p>
        </w:tc>
        <w:tc>
          <w:tcPr>
            <w:tcW w:w="709" w:type="dxa"/>
            <w:tcMar>
              <w:left w:w="28" w:type="dxa"/>
              <w:right w:w="28" w:type="dxa"/>
            </w:tcMar>
            <w:vAlign w:val="center"/>
            <w:hideMark/>
          </w:tcPr>
          <w:p w14:paraId="7C0EB1E1" w14:textId="77777777" w:rsidR="003F36B3" w:rsidRPr="00A1115A" w:rsidRDefault="003F36B3" w:rsidP="003F36B3">
            <w:pPr>
              <w:pStyle w:val="TAC"/>
              <w:rPr>
                <w:rFonts w:eastAsia="Yu Mincho"/>
              </w:rPr>
            </w:pPr>
            <w:r>
              <w:rPr>
                <w:rFonts w:eastAsia="Yu Mincho"/>
              </w:rPr>
              <w:t>40</w:t>
            </w:r>
          </w:p>
        </w:tc>
        <w:tc>
          <w:tcPr>
            <w:tcW w:w="709" w:type="dxa"/>
          </w:tcPr>
          <w:p w14:paraId="5ACAFFEB" w14:textId="77777777" w:rsidR="003F36B3" w:rsidRDefault="003F36B3" w:rsidP="003F36B3">
            <w:pPr>
              <w:pStyle w:val="TAC"/>
              <w:rPr>
                <w:rFonts w:eastAsia="Yu Mincho"/>
              </w:rPr>
            </w:pPr>
          </w:p>
        </w:tc>
        <w:tc>
          <w:tcPr>
            <w:tcW w:w="709" w:type="dxa"/>
            <w:tcMar>
              <w:left w:w="28" w:type="dxa"/>
              <w:right w:w="28" w:type="dxa"/>
            </w:tcMar>
            <w:vAlign w:val="center"/>
            <w:hideMark/>
          </w:tcPr>
          <w:p w14:paraId="38C8CBE3"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0A42A46D" w14:textId="77777777" w:rsidR="003F36B3" w:rsidRPr="00A1115A" w:rsidRDefault="003F36B3" w:rsidP="003F36B3">
            <w:pPr>
              <w:pStyle w:val="TAC"/>
              <w:rPr>
                <w:rFonts w:eastAsia="Yu Mincho"/>
              </w:rPr>
            </w:pPr>
          </w:p>
        </w:tc>
        <w:tc>
          <w:tcPr>
            <w:tcW w:w="709" w:type="dxa"/>
            <w:tcMar>
              <w:left w:w="28" w:type="dxa"/>
              <w:right w:w="28" w:type="dxa"/>
            </w:tcMar>
          </w:tcPr>
          <w:p w14:paraId="39AA9EB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197F0BA" w14:textId="77777777" w:rsidR="003F36B3" w:rsidRPr="00A1115A" w:rsidRDefault="003F36B3" w:rsidP="003F36B3">
            <w:pPr>
              <w:pStyle w:val="TAC"/>
              <w:rPr>
                <w:rFonts w:eastAsia="Yu Mincho"/>
              </w:rPr>
            </w:pPr>
          </w:p>
        </w:tc>
        <w:tc>
          <w:tcPr>
            <w:tcW w:w="628" w:type="dxa"/>
            <w:tcMar>
              <w:left w:w="28" w:type="dxa"/>
              <w:right w:w="28" w:type="dxa"/>
            </w:tcMar>
          </w:tcPr>
          <w:p w14:paraId="1CFB0164"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6471096E" w14:textId="77777777" w:rsidR="003F36B3" w:rsidRPr="00A1115A" w:rsidRDefault="003F36B3" w:rsidP="003F36B3">
            <w:pPr>
              <w:pStyle w:val="TAC"/>
              <w:rPr>
                <w:rFonts w:eastAsia="Yu Mincho"/>
              </w:rPr>
            </w:pPr>
          </w:p>
        </w:tc>
      </w:tr>
      <w:tr w:rsidR="003F36B3" w:rsidRPr="00A1115A" w14:paraId="463F4E85"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5A5D138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3FC35280"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4340C946" w14:textId="77777777" w:rsidR="003F36B3" w:rsidRPr="00A1115A" w:rsidRDefault="003F36B3" w:rsidP="003F36B3">
            <w:pPr>
              <w:pStyle w:val="TAC"/>
              <w:rPr>
                <w:rFonts w:eastAsia="Yu Mincho"/>
              </w:rPr>
            </w:pPr>
          </w:p>
        </w:tc>
        <w:tc>
          <w:tcPr>
            <w:tcW w:w="637" w:type="dxa"/>
            <w:tcMar>
              <w:left w:w="28" w:type="dxa"/>
              <w:right w:w="28" w:type="dxa"/>
            </w:tcMar>
            <w:hideMark/>
          </w:tcPr>
          <w:p w14:paraId="277654ED"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01A4E16B"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2D6866C4"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193B3D15"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vAlign w:val="center"/>
          </w:tcPr>
          <w:p w14:paraId="10A2FF5F" w14:textId="77777777" w:rsidR="003F36B3" w:rsidRPr="00A1115A" w:rsidRDefault="003F36B3" w:rsidP="003F36B3">
            <w:pPr>
              <w:pStyle w:val="TAC"/>
              <w:rPr>
                <w:rFonts w:eastAsia="Yu Mincho"/>
              </w:rPr>
            </w:pPr>
            <w:r>
              <w:rPr>
                <w:rFonts w:eastAsia="Yu Mincho"/>
              </w:rPr>
              <w:t>30</w:t>
            </w:r>
          </w:p>
        </w:tc>
        <w:tc>
          <w:tcPr>
            <w:tcW w:w="709" w:type="dxa"/>
          </w:tcPr>
          <w:p w14:paraId="582BAC33" w14:textId="77777777" w:rsidR="003F36B3" w:rsidRDefault="003F36B3" w:rsidP="003F36B3">
            <w:pPr>
              <w:pStyle w:val="TAC"/>
              <w:rPr>
                <w:rFonts w:eastAsia="Yu Mincho"/>
              </w:rPr>
            </w:pPr>
          </w:p>
        </w:tc>
        <w:tc>
          <w:tcPr>
            <w:tcW w:w="709" w:type="dxa"/>
            <w:tcMar>
              <w:left w:w="28" w:type="dxa"/>
              <w:right w:w="28" w:type="dxa"/>
            </w:tcMar>
            <w:vAlign w:val="center"/>
            <w:hideMark/>
          </w:tcPr>
          <w:p w14:paraId="1E7A0A11" w14:textId="77777777" w:rsidR="003F36B3" w:rsidRPr="00A1115A" w:rsidRDefault="003F36B3" w:rsidP="003F36B3">
            <w:pPr>
              <w:pStyle w:val="TAC"/>
              <w:rPr>
                <w:rFonts w:eastAsia="Yu Mincho"/>
              </w:rPr>
            </w:pPr>
            <w:r>
              <w:rPr>
                <w:rFonts w:eastAsia="Yu Mincho"/>
              </w:rPr>
              <w:t>40</w:t>
            </w:r>
          </w:p>
        </w:tc>
        <w:tc>
          <w:tcPr>
            <w:tcW w:w="709" w:type="dxa"/>
          </w:tcPr>
          <w:p w14:paraId="4AE0EEC3" w14:textId="77777777" w:rsidR="003F36B3" w:rsidRDefault="003F36B3" w:rsidP="003F36B3">
            <w:pPr>
              <w:pStyle w:val="TAC"/>
              <w:rPr>
                <w:rFonts w:eastAsia="Yu Mincho"/>
              </w:rPr>
            </w:pPr>
          </w:p>
        </w:tc>
        <w:tc>
          <w:tcPr>
            <w:tcW w:w="709" w:type="dxa"/>
            <w:tcMar>
              <w:left w:w="28" w:type="dxa"/>
              <w:right w:w="28" w:type="dxa"/>
            </w:tcMar>
            <w:vAlign w:val="center"/>
            <w:hideMark/>
          </w:tcPr>
          <w:p w14:paraId="32349EB5"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27B966DD"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vAlign w:val="center"/>
            <w:hideMark/>
          </w:tcPr>
          <w:p w14:paraId="0EABEF59"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vAlign w:val="center"/>
          </w:tcPr>
          <w:p w14:paraId="7509F29C"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19AD3D3D"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hideMark/>
          </w:tcPr>
          <w:p w14:paraId="26131CA9" w14:textId="77777777" w:rsidR="003F36B3" w:rsidRPr="00A1115A" w:rsidRDefault="003F36B3" w:rsidP="003F36B3">
            <w:pPr>
              <w:pStyle w:val="TAC"/>
              <w:rPr>
                <w:rFonts w:eastAsia="Yu Mincho"/>
              </w:rPr>
            </w:pPr>
            <w:r>
              <w:rPr>
                <w:rFonts w:eastAsia="Yu Mincho"/>
              </w:rPr>
              <w:t>100</w:t>
            </w:r>
          </w:p>
        </w:tc>
      </w:tr>
      <w:tr w:rsidR="003F36B3" w:rsidRPr="00A1115A" w14:paraId="7E6DCB41"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05B416F7"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68E1C29E"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37F40CC7"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289AFEEB"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5D3241EE"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6C182904"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75EA6B52"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vAlign w:val="center"/>
          </w:tcPr>
          <w:p w14:paraId="3D242625" w14:textId="77777777" w:rsidR="003F36B3" w:rsidRPr="00A1115A" w:rsidRDefault="003F36B3" w:rsidP="003F36B3">
            <w:pPr>
              <w:pStyle w:val="TAC"/>
              <w:rPr>
                <w:rFonts w:eastAsia="Yu Mincho"/>
              </w:rPr>
            </w:pPr>
            <w:r>
              <w:rPr>
                <w:rFonts w:eastAsia="Yu Mincho"/>
              </w:rPr>
              <w:t>30</w:t>
            </w:r>
          </w:p>
        </w:tc>
        <w:tc>
          <w:tcPr>
            <w:tcW w:w="709" w:type="dxa"/>
          </w:tcPr>
          <w:p w14:paraId="2ED82EF0" w14:textId="77777777" w:rsidR="003F36B3" w:rsidRDefault="003F36B3" w:rsidP="003F36B3">
            <w:pPr>
              <w:pStyle w:val="TAC"/>
              <w:rPr>
                <w:rFonts w:eastAsia="Yu Mincho"/>
              </w:rPr>
            </w:pPr>
          </w:p>
        </w:tc>
        <w:tc>
          <w:tcPr>
            <w:tcW w:w="709" w:type="dxa"/>
            <w:tcMar>
              <w:left w:w="28" w:type="dxa"/>
              <w:right w:w="28" w:type="dxa"/>
            </w:tcMar>
            <w:vAlign w:val="center"/>
            <w:hideMark/>
          </w:tcPr>
          <w:p w14:paraId="368D6A54" w14:textId="77777777" w:rsidR="003F36B3" w:rsidRPr="00A1115A" w:rsidRDefault="003F36B3" w:rsidP="003F36B3">
            <w:pPr>
              <w:pStyle w:val="TAC"/>
              <w:rPr>
                <w:rFonts w:eastAsia="Yu Mincho"/>
              </w:rPr>
            </w:pPr>
            <w:r>
              <w:rPr>
                <w:rFonts w:eastAsia="Yu Mincho"/>
              </w:rPr>
              <w:t>40</w:t>
            </w:r>
          </w:p>
        </w:tc>
        <w:tc>
          <w:tcPr>
            <w:tcW w:w="709" w:type="dxa"/>
          </w:tcPr>
          <w:p w14:paraId="6A34FABF" w14:textId="77777777" w:rsidR="003F36B3" w:rsidRDefault="003F36B3" w:rsidP="003F36B3">
            <w:pPr>
              <w:pStyle w:val="TAC"/>
              <w:rPr>
                <w:rFonts w:eastAsia="Yu Mincho"/>
              </w:rPr>
            </w:pPr>
          </w:p>
        </w:tc>
        <w:tc>
          <w:tcPr>
            <w:tcW w:w="709" w:type="dxa"/>
            <w:tcMar>
              <w:left w:w="28" w:type="dxa"/>
              <w:right w:w="28" w:type="dxa"/>
            </w:tcMar>
            <w:vAlign w:val="center"/>
            <w:hideMark/>
          </w:tcPr>
          <w:p w14:paraId="0D845040"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28075914"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vAlign w:val="center"/>
            <w:hideMark/>
          </w:tcPr>
          <w:p w14:paraId="3CF12616"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vAlign w:val="center"/>
          </w:tcPr>
          <w:p w14:paraId="0A4F0152"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13F26CC6"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hideMark/>
          </w:tcPr>
          <w:p w14:paraId="5643B46E" w14:textId="77777777" w:rsidR="003F36B3" w:rsidRPr="00A1115A" w:rsidRDefault="003F36B3" w:rsidP="003F36B3">
            <w:pPr>
              <w:pStyle w:val="TAC"/>
              <w:rPr>
                <w:rFonts w:eastAsia="Yu Mincho"/>
              </w:rPr>
            </w:pPr>
            <w:r>
              <w:rPr>
                <w:rFonts w:eastAsia="Yu Mincho"/>
              </w:rPr>
              <w:t>100</w:t>
            </w:r>
          </w:p>
        </w:tc>
      </w:tr>
      <w:tr w:rsidR="003F36B3" w:rsidRPr="00A1115A" w14:paraId="51364AAD" w14:textId="77777777" w:rsidTr="003F36B3">
        <w:trPr>
          <w:jc w:val="center"/>
        </w:trPr>
        <w:tc>
          <w:tcPr>
            <w:tcW w:w="707" w:type="dxa"/>
            <w:tcBorders>
              <w:bottom w:val="nil"/>
            </w:tcBorders>
            <w:shd w:val="clear" w:color="auto" w:fill="auto"/>
            <w:tcMar>
              <w:left w:w="28" w:type="dxa"/>
              <w:right w:w="28" w:type="dxa"/>
            </w:tcMar>
            <w:vAlign w:val="center"/>
            <w:hideMark/>
          </w:tcPr>
          <w:p w14:paraId="551B8103" w14:textId="77777777" w:rsidR="003F36B3" w:rsidRPr="00A1115A" w:rsidRDefault="003F36B3" w:rsidP="003F36B3">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B31286F"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47E8E3B8" w14:textId="77777777" w:rsidR="003F36B3" w:rsidRPr="00A1115A" w:rsidRDefault="003F36B3" w:rsidP="003F36B3">
            <w:pPr>
              <w:pStyle w:val="TAC"/>
              <w:rPr>
                <w:rFonts w:eastAsia="Yu Mincho"/>
              </w:rPr>
            </w:pPr>
          </w:p>
        </w:tc>
        <w:tc>
          <w:tcPr>
            <w:tcW w:w="637" w:type="dxa"/>
            <w:tcMar>
              <w:left w:w="28" w:type="dxa"/>
              <w:right w:w="28" w:type="dxa"/>
            </w:tcMar>
          </w:tcPr>
          <w:p w14:paraId="4C74E8ED"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tcPr>
          <w:p w14:paraId="3C18B932" w14:textId="77777777" w:rsidR="003F36B3" w:rsidRPr="00A1115A" w:rsidRDefault="003F36B3" w:rsidP="003F36B3">
            <w:pPr>
              <w:pStyle w:val="TAC"/>
              <w:rPr>
                <w:rFonts w:eastAsia="Yu Mincho"/>
              </w:rPr>
            </w:pPr>
          </w:p>
        </w:tc>
        <w:tc>
          <w:tcPr>
            <w:tcW w:w="708" w:type="dxa"/>
            <w:tcMar>
              <w:left w:w="28" w:type="dxa"/>
              <w:right w:w="28" w:type="dxa"/>
            </w:tcMar>
          </w:tcPr>
          <w:p w14:paraId="1B8578A0"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6A715436" w14:textId="77777777" w:rsidR="003F36B3" w:rsidRPr="00A1115A" w:rsidRDefault="003F36B3" w:rsidP="003F36B3">
            <w:pPr>
              <w:pStyle w:val="TAC"/>
              <w:rPr>
                <w:rFonts w:eastAsia="Yu Mincho"/>
              </w:rPr>
            </w:pPr>
          </w:p>
        </w:tc>
        <w:tc>
          <w:tcPr>
            <w:tcW w:w="567" w:type="dxa"/>
            <w:tcMar>
              <w:left w:w="28" w:type="dxa"/>
              <w:right w:w="28" w:type="dxa"/>
            </w:tcMar>
          </w:tcPr>
          <w:p w14:paraId="18B87D67" w14:textId="77777777" w:rsidR="003F36B3" w:rsidRPr="00A1115A" w:rsidRDefault="003F36B3" w:rsidP="003F36B3">
            <w:pPr>
              <w:pStyle w:val="TAC"/>
              <w:rPr>
                <w:rFonts w:eastAsia="Yu Mincho"/>
              </w:rPr>
            </w:pPr>
            <w:r>
              <w:rPr>
                <w:rFonts w:eastAsia="Yu Mincho"/>
              </w:rPr>
              <w:t>30</w:t>
            </w:r>
          </w:p>
        </w:tc>
        <w:tc>
          <w:tcPr>
            <w:tcW w:w="709" w:type="dxa"/>
          </w:tcPr>
          <w:p w14:paraId="78AF8D77" w14:textId="77777777" w:rsidR="003F36B3" w:rsidRDefault="003F36B3" w:rsidP="003F36B3">
            <w:pPr>
              <w:pStyle w:val="TAC"/>
              <w:rPr>
                <w:rFonts w:eastAsia="Yu Mincho"/>
              </w:rPr>
            </w:pPr>
          </w:p>
        </w:tc>
        <w:tc>
          <w:tcPr>
            <w:tcW w:w="709" w:type="dxa"/>
            <w:tcMar>
              <w:left w:w="28" w:type="dxa"/>
              <w:right w:w="28" w:type="dxa"/>
            </w:tcMar>
            <w:vAlign w:val="center"/>
            <w:hideMark/>
          </w:tcPr>
          <w:p w14:paraId="01D2FF27" w14:textId="77777777" w:rsidR="003F36B3" w:rsidRPr="00A1115A" w:rsidRDefault="003F36B3" w:rsidP="003F36B3">
            <w:pPr>
              <w:pStyle w:val="TAC"/>
              <w:rPr>
                <w:rFonts w:eastAsia="Yu Mincho"/>
              </w:rPr>
            </w:pPr>
            <w:r>
              <w:rPr>
                <w:rFonts w:eastAsia="Yu Mincho"/>
              </w:rPr>
              <w:t>40</w:t>
            </w:r>
          </w:p>
        </w:tc>
        <w:tc>
          <w:tcPr>
            <w:tcW w:w="709" w:type="dxa"/>
          </w:tcPr>
          <w:p w14:paraId="16932475" w14:textId="77777777" w:rsidR="003F36B3" w:rsidRDefault="003F36B3" w:rsidP="003F36B3">
            <w:pPr>
              <w:pStyle w:val="TAC"/>
              <w:rPr>
                <w:rFonts w:eastAsia="Yu Mincho"/>
              </w:rPr>
            </w:pPr>
          </w:p>
        </w:tc>
        <w:tc>
          <w:tcPr>
            <w:tcW w:w="709" w:type="dxa"/>
            <w:tcMar>
              <w:left w:w="28" w:type="dxa"/>
              <w:right w:w="28" w:type="dxa"/>
            </w:tcMar>
            <w:vAlign w:val="center"/>
            <w:hideMark/>
          </w:tcPr>
          <w:p w14:paraId="25EA5335"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2986D34D" w14:textId="77777777" w:rsidR="003F36B3" w:rsidRPr="00A1115A" w:rsidRDefault="003F36B3" w:rsidP="003F36B3">
            <w:pPr>
              <w:pStyle w:val="TAC"/>
              <w:rPr>
                <w:rFonts w:eastAsia="Yu Mincho"/>
              </w:rPr>
            </w:pPr>
          </w:p>
        </w:tc>
        <w:tc>
          <w:tcPr>
            <w:tcW w:w="709" w:type="dxa"/>
            <w:tcMar>
              <w:left w:w="28" w:type="dxa"/>
              <w:right w:w="28" w:type="dxa"/>
            </w:tcMar>
          </w:tcPr>
          <w:p w14:paraId="3464E98B"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E6058A8" w14:textId="77777777" w:rsidR="003F36B3" w:rsidRPr="00A1115A" w:rsidRDefault="003F36B3" w:rsidP="003F36B3">
            <w:pPr>
              <w:pStyle w:val="TAC"/>
              <w:rPr>
                <w:rFonts w:eastAsia="Yu Mincho"/>
              </w:rPr>
            </w:pPr>
          </w:p>
        </w:tc>
        <w:tc>
          <w:tcPr>
            <w:tcW w:w="628" w:type="dxa"/>
            <w:tcMar>
              <w:left w:w="28" w:type="dxa"/>
              <w:right w:w="28" w:type="dxa"/>
            </w:tcMar>
          </w:tcPr>
          <w:p w14:paraId="7135F2BB"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DADD7A3" w14:textId="77777777" w:rsidR="003F36B3" w:rsidRPr="00A1115A" w:rsidRDefault="003F36B3" w:rsidP="003F36B3">
            <w:pPr>
              <w:pStyle w:val="TAC"/>
              <w:rPr>
                <w:rFonts w:eastAsia="Yu Mincho"/>
              </w:rPr>
            </w:pPr>
          </w:p>
        </w:tc>
      </w:tr>
      <w:tr w:rsidR="003F36B3" w:rsidRPr="00A1115A" w14:paraId="1A00B65A"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2ADBAD1C"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488CD1FB"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5D60569C"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53E78300"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73997927"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61C9CB6C"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158DCAA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BA30E2C" w14:textId="77777777" w:rsidR="003F36B3" w:rsidRPr="00A1115A" w:rsidRDefault="003F36B3" w:rsidP="003F36B3">
            <w:pPr>
              <w:pStyle w:val="TAC"/>
              <w:rPr>
                <w:rFonts w:eastAsia="Yu Mincho"/>
              </w:rPr>
            </w:pPr>
            <w:r>
              <w:rPr>
                <w:rFonts w:eastAsia="Yu Mincho"/>
              </w:rPr>
              <w:t>30</w:t>
            </w:r>
          </w:p>
        </w:tc>
        <w:tc>
          <w:tcPr>
            <w:tcW w:w="709" w:type="dxa"/>
          </w:tcPr>
          <w:p w14:paraId="3963BB13" w14:textId="77777777" w:rsidR="003F36B3" w:rsidRDefault="003F36B3" w:rsidP="003F36B3">
            <w:pPr>
              <w:pStyle w:val="TAC"/>
              <w:rPr>
                <w:rFonts w:eastAsia="Yu Mincho"/>
              </w:rPr>
            </w:pPr>
          </w:p>
        </w:tc>
        <w:tc>
          <w:tcPr>
            <w:tcW w:w="709" w:type="dxa"/>
            <w:tcMar>
              <w:left w:w="28" w:type="dxa"/>
              <w:right w:w="28" w:type="dxa"/>
            </w:tcMar>
            <w:vAlign w:val="center"/>
            <w:hideMark/>
          </w:tcPr>
          <w:p w14:paraId="420CA2F1" w14:textId="77777777" w:rsidR="003F36B3" w:rsidRPr="00A1115A" w:rsidRDefault="003F36B3" w:rsidP="003F36B3">
            <w:pPr>
              <w:pStyle w:val="TAC"/>
              <w:rPr>
                <w:rFonts w:eastAsia="Yu Mincho"/>
              </w:rPr>
            </w:pPr>
            <w:r>
              <w:rPr>
                <w:rFonts w:eastAsia="Yu Mincho"/>
              </w:rPr>
              <w:t>40</w:t>
            </w:r>
          </w:p>
        </w:tc>
        <w:tc>
          <w:tcPr>
            <w:tcW w:w="709" w:type="dxa"/>
          </w:tcPr>
          <w:p w14:paraId="79D3C59F" w14:textId="77777777" w:rsidR="003F36B3" w:rsidRDefault="003F36B3" w:rsidP="003F36B3">
            <w:pPr>
              <w:pStyle w:val="TAC"/>
              <w:rPr>
                <w:rFonts w:eastAsia="Yu Mincho"/>
              </w:rPr>
            </w:pPr>
          </w:p>
        </w:tc>
        <w:tc>
          <w:tcPr>
            <w:tcW w:w="709" w:type="dxa"/>
            <w:tcMar>
              <w:left w:w="28" w:type="dxa"/>
              <w:right w:w="28" w:type="dxa"/>
            </w:tcMar>
            <w:vAlign w:val="center"/>
            <w:hideMark/>
          </w:tcPr>
          <w:p w14:paraId="4C516F4E"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6B27D7A1"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hideMark/>
          </w:tcPr>
          <w:p w14:paraId="72882296" w14:textId="77777777" w:rsidR="003F36B3" w:rsidRPr="00A1115A" w:rsidRDefault="003F36B3" w:rsidP="003F36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BA3D24B"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06C7868E"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hideMark/>
          </w:tcPr>
          <w:p w14:paraId="2F819A14" w14:textId="77777777" w:rsidR="003F36B3" w:rsidRPr="00A1115A" w:rsidRDefault="003F36B3" w:rsidP="003F36B3">
            <w:pPr>
              <w:pStyle w:val="TAC"/>
              <w:rPr>
                <w:rFonts w:eastAsia="Yu Mincho"/>
              </w:rPr>
            </w:pPr>
            <w:r>
              <w:rPr>
                <w:rFonts w:eastAsia="Yu Mincho"/>
              </w:rPr>
              <w:t>100</w:t>
            </w:r>
          </w:p>
        </w:tc>
      </w:tr>
      <w:tr w:rsidR="003F36B3" w:rsidRPr="00A1115A" w14:paraId="38ECBD5A"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2860604E"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145B605D"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108C82F7"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7988F387"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15F36BEB"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367FE32C"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633AEFCA" w14:textId="77777777" w:rsidR="003F36B3" w:rsidRPr="00A1115A" w:rsidRDefault="003F36B3" w:rsidP="003F36B3">
            <w:pPr>
              <w:pStyle w:val="TAC"/>
              <w:rPr>
                <w:rFonts w:eastAsia="Yu Mincho"/>
              </w:rPr>
            </w:pPr>
          </w:p>
        </w:tc>
        <w:tc>
          <w:tcPr>
            <w:tcW w:w="567" w:type="dxa"/>
            <w:tcMar>
              <w:left w:w="28" w:type="dxa"/>
              <w:right w:w="28" w:type="dxa"/>
            </w:tcMar>
          </w:tcPr>
          <w:p w14:paraId="670E0C4B" w14:textId="77777777" w:rsidR="003F36B3" w:rsidRPr="00A1115A" w:rsidRDefault="003F36B3" w:rsidP="003F36B3">
            <w:pPr>
              <w:pStyle w:val="TAC"/>
              <w:rPr>
                <w:rFonts w:eastAsia="Yu Mincho"/>
              </w:rPr>
            </w:pPr>
            <w:r>
              <w:rPr>
                <w:rFonts w:eastAsia="Yu Mincho"/>
              </w:rPr>
              <w:t>30</w:t>
            </w:r>
          </w:p>
        </w:tc>
        <w:tc>
          <w:tcPr>
            <w:tcW w:w="709" w:type="dxa"/>
          </w:tcPr>
          <w:p w14:paraId="20FA9960"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48DAC294" w14:textId="77777777" w:rsidR="003F36B3" w:rsidRPr="00A1115A" w:rsidRDefault="003F36B3" w:rsidP="003F36B3">
            <w:pPr>
              <w:pStyle w:val="TAC"/>
              <w:rPr>
                <w:rFonts w:eastAsia="Yu Mincho"/>
              </w:rPr>
            </w:pPr>
            <w:r>
              <w:rPr>
                <w:rFonts w:eastAsia="Yu Mincho"/>
              </w:rPr>
              <w:t>40</w:t>
            </w:r>
          </w:p>
        </w:tc>
        <w:tc>
          <w:tcPr>
            <w:tcW w:w="709" w:type="dxa"/>
          </w:tcPr>
          <w:p w14:paraId="0B678548" w14:textId="77777777" w:rsidR="003F36B3" w:rsidRPr="00A1115A" w:rsidRDefault="003F36B3" w:rsidP="003F36B3">
            <w:pPr>
              <w:pStyle w:val="TAC"/>
              <w:rPr>
                <w:rFonts w:eastAsia="Yu Mincho"/>
              </w:rPr>
            </w:pPr>
          </w:p>
        </w:tc>
        <w:tc>
          <w:tcPr>
            <w:tcW w:w="709" w:type="dxa"/>
            <w:tcMar>
              <w:left w:w="28" w:type="dxa"/>
              <w:right w:w="28" w:type="dxa"/>
            </w:tcMar>
            <w:vAlign w:val="center"/>
            <w:hideMark/>
          </w:tcPr>
          <w:p w14:paraId="1D70C2A5"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hideMark/>
          </w:tcPr>
          <w:p w14:paraId="09E80338"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hideMark/>
          </w:tcPr>
          <w:p w14:paraId="24D03591" w14:textId="77777777" w:rsidR="003F36B3" w:rsidRPr="00A1115A" w:rsidRDefault="003F36B3" w:rsidP="003F36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2A3B452"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3D4993EB"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hideMark/>
          </w:tcPr>
          <w:p w14:paraId="4ABC67F3" w14:textId="77777777" w:rsidR="003F36B3" w:rsidRPr="00A1115A" w:rsidRDefault="003F36B3" w:rsidP="003F36B3">
            <w:pPr>
              <w:pStyle w:val="TAC"/>
              <w:rPr>
                <w:rFonts w:eastAsia="Yu Mincho"/>
              </w:rPr>
            </w:pPr>
            <w:r>
              <w:rPr>
                <w:rFonts w:eastAsia="Yu Mincho"/>
              </w:rPr>
              <w:t>100</w:t>
            </w:r>
          </w:p>
        </w:tc>
      </w:tr>
      <w:tr w:rsidR="003F36B3" w:rsidRPr="00A1115A" w14:paraId="6AC1F6DC" w14:textId="77777777" w:rsidTr="003F36B3">
        <w:trPr>
          <w:jc w:val="center"/>
        </w:trPr>
        <w:tc>
          <w:tcPr>
            <w:tcW w:w="707" w:type="dxa"/>
            <w:tcBorders>
              <w:bottom w:val="nil"/>
            </w:tcBorders>
            <w:shd w:val="clear" w:color="auto" w:fill="auto"/>
            <w:tcMar>
              <w:left w:w="28" w:type="dxa"/>
              <w:right w:w="28" w:type="dxa"/>
            </w:tcMar>
            <w:vAlign w:val="center"/>
            <w:hideMark/>
          </w:tcPr>
          <w:p w14:paraId="6D290AFF" w14:textId="77777777" w:rsidR="003F36B3" w:rsidRPr="00A1115A" w:rsidRDefault="003F36B3" w:rsidP="003F36B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A97C8A7"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0BF99DCA"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0227102D"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2FA42DE5"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48816FBA"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28A812A1"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tcPr>
          <w:p w14:paraId="52DF7F15" w14:textId="77777777" w:rsidR="003F36B3" w:rsidRPr="00A1115A" w:rsidRDefault="003F36B3" w:rsidP="003F36B3">
            <w:pPr>
              <w:pStyle w:val="TAC"/>
              <w:rPr>
                <w:rFonts w:eastAsia="Yu Mincho"/>
              </w:rPr>
            </w:pPr>
            <w:r>
              <w:rPr>
                <w:rFonts w:eastAsia="Yu Mincho"/>
              </w:rPr>
              <w:t>30</w:t>
            </w:r>
          </w:p>
        </w:tc>
        <w:tc>
          <w:tcPr>
            <w:tcW w:w="709" w:type="dxa"/>
          </w:tcPr>
          <w:p w14:paraId="631B253D" w14:textId="77777777" w:rsidR="003F36B3" w:rsidRPr="00A1115A" w:rsidRDefault="003F36B3" w:rsidP="003F36B3">
            <w:pPr>
              <w:pStyle w:val="TAC"/>
            </w:pPr>
          </w:p>
        </w:tc>
        <w:tc>
          <w:tcPr>
            <w:tcW w:w="709" w:type="dxa"/>
            <w:tcMar>
              <w:left w:w="28" w:type="dxa"/>
              <w:right w:w="28" w:type="dxa"/>
            </w:tcMar>
          </w:tcPr>
          <w:p w14:paraId="2370827C" w14:textId="77777777" w:rsidR="003F36B3" w:rsidRPr="00A1115A" w:rsidRDefault="003F36B3" w:rsidP="003F36B3">
            <w:pPr>
              <w:pStyle w:val="TAC"/>
            </w:pPr>
            <w:r>
              <w:t>40</w:t>
            </w:r>
          </w:p>
        </w:tc>
        <w:tc>
          <w:tcPr>
            <w:tcW w:w="709" w:type="dxa"/>
          </w:tcPr>
          <w:p w14:paraId="2E4A830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B923F7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498DB52" w14:textId="77777777" w:rsidR="003F36B3" w:rsidRPr="00A1115A" w:rsidRDefault="003F36B3" w:rsidP="003F36B3">
            <w:pPr>
              <w:pStyle w:val="TAC"/>
              <w:rPr>
                <w:rFonts w:eastAsia="Yu Mincho"/>
              </w:rPr>
            </w:pPr>
          </w:p>
        </w:tc>
        <w:tc>
          <w:tcPr>
            <w:tcW w:w="709" w:type="dxa"/>
            <w:tcMar>
              <w:left w:w="28" w:type="dxa"/>
              <w:right w:w="28" w:type="dxa"/>
            </w:tcMar>
          </w:tcPr>
          <w:p w14:paraId="6722A9A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7D2ABAE" w14:textId="77777777" w:rsidR="003F36B3" w:rsidRPr="00A1115A" w:rsidRDefault="003F36B3" w:rsidP="003F36B3">
            <w:pPr>
              <w:pStyle w:val="TAC"/>
              <w:rPr>
                <w:rFonts w:eastAsia="Yu Mincho"/>
              </w:rPr>
            </w:pPr>
          </w:p>
        </w:tc>
        <w:tc>
          <w:tcPr>
            <w:tcW w:w="628" w:type="dxa"/>
            <w:tcMar>
              <w:left w:w="28" w:type="dxa"/>
              <w:right w:w="28" w:type="dxa"/>
            </w:tcMar>
          </w:tcPr>
          <w:p w14:paraId="2811076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055E86A" w14:textId="77777777" w:rsidR="003F36B3" w:rsidRPr="00A1115A" w:rsidRDefault="003F36B3" w:rsidP="003F36B3">
            <w:pPr>
              <w:pStyle w:val="TAC"/>
              <w:rPr>
                <w:rFonts w:eastAsia="Yu Mincho"/>
              </w:rPr>
            </w:pPr>
          </w:p>
        </w:tc>
      </w:tr>
      <w:tr w:rsidR="003F36B3" w:rsidRPr="00A1115A" w14:paraId="00D7AFF3"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2E28334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5744376F"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6F0F74D7" w14:textId="77777777" w:rsidR="003F36B3" w:rsidRPr="00A1115A" w:rsidRDefault="003F36B3" w:rsidP="003F36B3">
            <w:pPr>
              <w:pStyle w:val="TAC"/>
              <w:rPr>
                <w:rFonts w:eastAsia="Yu Mincho"/>
              </w:rPr>
            </w:pPr>
          </w:p>
        </w:tc>
        <w:tc>
          <w:tcPr>
            <w:tcW w:w="637" w:type="dxa"/>
            <w:tcMar>
              <w:left w:w="28" w:type="dxa"/>
              <w:right w:w="28" w:type="dxa"/>
            </w:tcMar>
            <w:hideMark/>
          </w:tcPr>
          <w:p w14:paraId="3F023BF0"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53C24C50"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5FF68901"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0FF2D371"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tcPr>
          <w:p w14:paraId="71A654FD" w14:textId="77777777" w:rsidR="003F36B3" w:rsidRPr="00A1115A" w:rsidRDefault="003F36B3" w:rsidP="003F36B3">
            <w:pPr>
              <w:pStyle w:val="TAC"/>
              <w:rPr>
                <w:rFonts w:eastAsia="Yu Mincho"/>
              </w:rPr>
            </w:pPr>
            <w:r>
              <w:rPr>
                <w:rFonts w:eastAsia="Yu Mincho"/>
              </w:rPr>
              <w:t>30</w:t>
            </w:r>
          </w:p>
        </w:tc>
        <w:tc>
          <w:tcPr>
            <w:tcW w:w="709" w:type="dxa"/>
          </w:tcPr>
          <w:p w14:paraId="15175DEE" w14:textId="77777777" w:rsidR="003F36B3" w:rsidRPr="00A1115A" w:rsidRDefault="003F36B3" w:rsidP="003F36B3">
            <w:pPr>
              <w:pStyle w:val="TAC"/>
            </w:pPr>
          </w:p>
        </w:tc>
        <w:tc>
          <w:tcPr>
            <w:tcW w:w="709" w:type="dxa"/>
            <w:tcMar>
              <w:left w:w="28" w:type="dxa"/>
              <w:right w:w="28" w:type="dxa"/>
            </w:tcMar>
          </w:tcPr>
          <w:p w14:paraId="3C7B3C38" w14:textId="77777777" w:rsidR="003F36B3" w:rsidRPr="00A1115A" w:rsidRDefault="003F36B3" w:rsidP="003F36B3">
            <w:pPr>
              <w:pStyle w:val="TAC"/>
            </w:pPr>
            <w:r>
              <w:t>40</w:t>
            </w:r>
          </w:p>
        </w:tc>
        <w:tc>
          <w:tcPr>
            <w:tcW w:w="709" w:type="dxa"/>
          </w:tcPr>
          <w:p w14:paraId="5EC1F221"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172C84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B7977E0" w14:textId="77777777" w:rsidR="003F36B3" w:rsidRPr="00A1115A" w:rsidRDefault="003F36B3" w:rsidP="003F36B3">
            <w:pPr>
              <w:pStyle w:val="TAC"/>
              <w:rPr>
                <w:rFonts w:eastAsia="Yu Mincho"/>
              </w:rPr>
            </w:pPr>
          </w:p>
        </w:tc>
        <w:tc>
          <w:tcPr>
            <w:tcW w:w="709" w:type="dxa"/>
            <w:tcMar>
              <w:left w:w="28" w:type="dxa"/>
              <w:right w:w="28" w:type="dxa"/>
            </w:tcMar>
          </w:tcPr>
          <w:p w14:paraId="3DF8956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4897AA0" w14:textId="77777777" w:rsidR="003F36B3" w:rsidRPr="00A1115A" w:rsidRDefault="003F36B3" w:rsidP="003F36B3">
            <w:pPr>
              <w:pStyle w:val="TAC"/>
              <w:rPr>
                <w:rFonts w:eastAsia="Yu Mincho"/>
              </w:rPr>
            </w:pPr>
          </w:p>
        </w:tc>
        <w:tc>
          <w:tcPr>
            <w:tcW w:w="628" w:type="dxa"/>
            <w:tcMar>
              <w:left w:w="28" w:type="dxa"/>
              <w:right w:w="28" w:type="dxa"/>
            </w:tcMar>
          </w:tcPr>
          <w:p w14:paraId="2932018D"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E724540" w14:textId="77777777" w:rsidR="003F36B3" w:rsidRPr="00A1115A" w:rsidRDefault="003F36B3" w:rsidP="003F36B3">
            <w:pPr>
              <w:pStyle w:val="TAC"/>
              <w:rPr>
                <w:rFonts w:eastAsia="Yu Mincho"/>
              </w:rPr>
            </w:pPr>
          </w:p>
        </w:tc>
      </w:tr>
      <w:tr w:rsidR="003F36B3" w:rsidRPr="00A1115A" w14:paraId="13C2FCA4"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6D85AEF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3C95B0E4"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55AFEF92" w14:textId="77777777" w:rsidR="003F36B3" w:rsidRPr="00A1115A" w:rsidRDefault="003F36B3" w:rsidP="003F36B3">
            <w:pPr>
              <w:pStyle w:val="TAC"/>
              <w:rPr>
                <w:rFonts w:eastAsia="Yu Mincho"/>
              </w:rPr>
            </w:pPr>
          </w:p>
        </w:tc>
        <w:tc>
          <w:tcPr>
            <w:tcW w:w="637" w:type="dxa"/>
            <w:tcMar>
              <w:left w:w="28" w:type="dxa"/>
              <w:right w:w="28" w:type="dxa"/>
            </w:tcMar>
            <w:vAlign w:val="center"/>
            <w:hideMark/>
          </w:tcPr>
          <w:p w14:paraId="59869E96"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1C7EC593"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466E4D27"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1092A637" w14:textId="77777777" w:rsidR="003F36B3" w:rsidRPr="00A1115A" w:rsidRDefault="003F36B3" w:rsidP="003F36B3">
            <w:pPr>
              <w:pStyle w:val="TAC"/>
              <w:rPr>
                <w:rFonts w:eastAsia="Yu Mincho"/>
              </w:rPr>
            </w:pPr>
            <w:r>
              <w:rPr>
                <w:rFonts w:eastAsia="Yu Mincho"/>
              </w:rPr>
              <w:t>25</w:t>
            </w:r>
          </w:p>
        </w:tc>
        <w:tc>
          <w:tcPr>
            <w:tcW w:w="567" w:type="dxa"/>
            <w:tcMar>
              <w:left w:w="28" w:type="dxa"/>
              <w:right w:w="28" w:type="dxa"/>
            </w:tcMar>
          </w:tcPr>
          <w:p w14:paraId="64FF45AC" w14:textId="77777777" w:rsidR="003F36B3" w:rsidRPr="00A1115A" w:rsidRDefault="003F36B3" w:rsidP="003F36B3">
            <w:pPr>
              <w:pStyle w:val="TAC"/>
              <w:rPr>
                <w:rFonts w:eastAsia="Yu Mincho"/>
              </w:rPr>
            </w:pPr>
            <w:r>
              <w:rPr>
                <w:rFonts w:eastAsia="Yu Mincho"/>
              </w:rPr>
              <w:t>30</w:t>
            </w:r>
          </w:p>
        </w:tc>
        <w:tc>
          <w:tcPr>
            <w:tcW w:w="709" w:type="dxa"/>
          </w:tcPr>
          <w:p w14:paraId="3020D271" w14:textId="77777777" w:rsidR="003F36B3" w:rsidRPr="00A1115A" w:rsidRDefault="003F36B3" w:rsidP="003F36B3">
            <w:pPr>
              <w:pStyle w:val="TAC"/>
            </w:pPr>
          </w:p>
        </w:tc>
        <w:tc>
          <w:tcPr>
            <w:tcW w:w="709" w:type="dxa"/>
            <w:tcMar>
              <w:left w:w="28" w:type="dxa"/>
              <w:right w:w="28" w:type="dxa"/>
            </w:tcMar>
          </w:tcPr>
          <w:p w14:paraId="763615A9" w14:textId="77777777" w:rsidR="003F36B3" w:rsidRPr="00A1115A" w:rsidRDefault="003F36B3" w:rsidP="003F36B3">
            <w:pPr>
              <w:pStyle w:val="TAC"/>
            </w:pPr>
            <w:r>
              <w:t>40</w:t>
            </w:r>
          </w:p>
        </w:tc>
        <w:tc>
          <w:tcPr>
            <w:tcW w:w="709" w:type="dxa"/>
          </w:tcPr>
          <w:p w14:paraId="13E9E1B8"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E8503E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FF4316E" w14:textId="77777777" w:rsidR="003F36B3" w:rsidRPr="00A1115A" w:rsidRDefault="003F36B3" w:rsidP="003F36B3">
            <w:pPr>
              <w:pStyle w:val="TAC"/>
              <w:rPr>
                <w:rFonts w:eastAsia="Yu Mincho"/>
              </w:rPr>
            </w:pPr>
          </w:p>
        </w:tc>
        <w:tc>
          <w:tcPr>
            <w:tcW w:w="709" w:type="dxa"/>
            <w:tcMar>
              <w:left w:w="28" w:type="dxa"/>
              <w:right w:w="28" w:type="dxa"/>
            </w:tcMar>
          </w:tcPr>
          <w:p w14:paraId="7619016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856DDD3" w14:textId="77777777" w:rsidR="003F36B3" w:rsidRPr="00A1115A" w:rsidRDefault="003F36B3" w:rsidP="003F36B3">
            <w:pPr>
              <w:pStyle w:val="TAC"/>
              <w:rPr>
                <w:rFonts w:eastAsia="Yu Mincho"/>
              </w:rPr>
            </w:pPr>
          </w:p>
        </w:tc>
        <w:tc>
          <w:tcPr>
            <w:tcW w:w="628" w:type="dxa"/>
            <w:tcMar>
              <w:left w:w="28" w:type="dxa"/>
              <w:right w:w="28" w:type="dxa"/>
            </w:tcMar>
          </w:tcPr>
          <w:p w14:paraId="7788BD9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53DE572B" w14:textId="77777777" w:rsidR="003F36B3" w:rsidRPr="00A1115A" w:rsidRDefault="003F36B3" w:rsidP="003F36B3">
            <w:pPr>
              <w:pStyle w:val="TAC"/>
              <w:rPr>
                <w:rFonts w:eastAsia="Yu Mincho"/>
              </w:rPr>
            </w:pPr>
          </w:p>
        </w:tc>
      </w:tr>
      <w:tr w:rsidR="003F36B3" w:rsidRPr="00A1115A" w14:paraId="7E92EF92" w14:textId="77777777" w:rsidTr="003F36B3">
        <w:trPr>
          <w:jc w:val="center"/>
        </w:trPr>
        <w:tc>
          <w:tcPr>
            <w:tcW w:w="707" w:type="dxa"/>
            <w:tcBorders>
              <w:bottom w:val="nil"/>
            </w:tcBorders>
            <w:shd w:val="clear" w:color="auto" w:fill="auto"/>
            <w:tcMar>
              <w:left w:w="28" w:type="dxa"/>
              <w:right w:w="28" w:type="dxa"/>
            </w:tcMar>
            <w:vAlign w:val="center"/>
            <w:hideMark/>
          </w:tcPr>
          <w:p w14:paraId="3A62E842" w14:textId="77777777" w:rsidR="003F36B3" w:rsidRPr="00A1115A" w:rsidRDefault="003F36B3" w:rsidP="003F36B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F750D28"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4886A7EC"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70E4F441"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1A7B548E"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086797A4"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09313012" w14:textId="77777777" w:rsidR="003F36B3" w:rsidRPr="00A1115A" w:rsidRDefault="003F36B3" w:rsidP="003F36B3">
            <w:pPr>
              <w:pStyle w:val="TAC"/>
              <w:rPr>
                <w:rFonts w:eastAsia="Yu Mincho"/>
              </w:rPr>
            </w:pPr>
          </w:p>
        </w:tc>
        <w:tc>
          <w:tcPr>
            <w:tcW w:w="567" w:type="dxa"/>
            <w:tcMar>
              <w:left w:w="28" w:type="dxa"/>
              <w:right w:w="28" w:type="dxa"/>
            </w:tcMar>
          </w:tcPr>
          <w:p w14:paraId="3F0DCC93" w14:textId="77777777" w:rsidR="003F36B3" w:rsidRPr="00A1115A" w:rsidRDefault="003F36B3" w:rsidP="003F36B3">
            <w:pPr>
              <w:pStyle w:val="TAC"/>
              <w:rPr>
                <w:rFonts w:eastAsia="Yu Mincho"/>
              </w:rPr>
            </w:pPr>
          </w:p>
        </w:tc>
        <w:tc>
          <w:tcPr>
            <w:tcW w:w="709" w:type="dxa"/>
          </w:tcPr>
          <w:p w14:paraId="0F6DF96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9066BCB" w14:textId="77777777" w:rsidR="003F36B3" w:rsidRPr="00A1115A" w:rsidRDefault="003F36B3" w:rsidP="003F36B3">
            <w:pPr>
              <w:pStyle w:val="TAC"/>
              <w:rPr>
                <w:rFonts w:eastAsia="Yu Mincho"/>
              </w:rPr>
            </w:pPr>
          </w:p>
        </w:tc>
        <w:tc>
          <w:tcPr>
            <w:tcW w:w="709" w:type="dxa"/>
          </w:tcPr>
          <w:p w14:paraId="56621021"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B11A37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EB9187F" w14:textId="77777777" w:rsidR="003F36B3" w:rsidRPr="00A1115A" w:rsidRDefault="003F36B3" w:rsidP="003F36B3">
            <w:pPr>
              <w:pStyle w:val="TAC"/>
              <w:rPr>
                <w:rFonts w:eastAsia="Yu Mincho"/>
              </w:rPr>
            </w:pPr>
          </w:p>
        </w:tc>
        <w:tc>
          <w:tcPr>
            <w:tcW w:w="709" w:type="dxa"/>
            <w:tcMar>
              <w:left w:w="28" w:type="dxa"/>
              <w:right w:w="28" w:type="dxa"/>
            </w:tcMar>
          </w:tcPr>
          <w:p w14:paraId="5DED9B2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F66DB6B" w14:textId="77777777" w:rsidR="003F36B3" w:rsidRPr="00A1115A" w:rsidRDefault="003F36B3" w:rsidP="003F36B3">
            <w:pPr>
              <w:pStyle w:val="TAC"/>
              <w:rPr>
                <w:rFonts w:eastAsia="Yu Mincho"/>
              </w:rPr>
            </w:pPr>
          </w:p>
        </w:tc>
        <w:tc>
          <w:tcPr>
            <w:tcW w:w="628" w:type="dxa"/>
            <w:tcMar>
              <w:left w:w="28" w:type="dxa"/>
              <w:right w:w="28" w:type="dxa"/>
            </w:tcMar>
          </w:tcPr>
          <w:p w14:paraId="27FCA26A"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1EF90CE" w14:textId="77777777" w:rsidR="003F36B3" w:rsidRPr="00A1115A" w:rsidRDefault="003F36B3" w:rsidP="003F36B3">
            <w:pPr>
              <w:pStyle w:val="TAC"/>
              <w:rPr>
                <w:rFonts w:eastAsia="Yu Mincho"/>
              </w:rPr>
            </w:pPr>
          </w:p>
        </w:tc>
      </w:tr>
      <w:tr w:rsidR="003F36B3" w:rsidRPr="00A1115A" w14:paraId="6391AFE4"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65FDB1D7"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509C8468"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1F907AED" w14:textId="77777777" w:rsidR="003F36B3" w:rsidRPr="00A1115A" w:rsidRDefault="003F36B3" w:rsidP="003F36B3">
            <w:pPr>
              <w:pStyle w:val="TAC"/>
              <w:rPr>
                <w:rFonts w:eastAsia="Yu Mincho"/>
              </w:rPr>
            </w:pPr>
          </w:p>
        </w:tc>
        <w:tc>
          <w:tcPr>
            <w:tcW w:w="637" w:type="dxa"/>
            <w:tcMar>
              <w:left w:w="28" w:type="dxa"/>
              <w:right w:w="28" w:type="dxa"/>
            </w:tcMar>
            <w:hideMark/>
          </w:tcPr>
          <w:p w14:paraId="04C89438"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1DEACBB6"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5395D4C4"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36104044" w14:textId="77777777" w:rsidR="003F36B3" w:rsidRPr="00A1115A" w:rsidRDefault="003F36B3" w:rsidP="003F36B3">
            <w:pPr>
              <w:pStyle w:val="TAC"/>
              <w:rPr>
                <w:rFonts w:eastAsia="Yu Mincho"/>
              </w:rPr>
            </w:pPr>
          </w:p>
        </w:tc>
        <w:tc>
          <w:tcPr>
            <w:tcW w:w="567" w:type="dxa"/>
            <w:tcMar>
              <w:left w:w="28" w:type="dxa"/>
              <w:right w:w="28" w:type="dxa"/>
            </w:tcMar>
          </w:tcPr>
          <w:p w14:paraId="287E3B1C" w14:textId="77777777" w:rsidR="003F36B3" w:rsidRPr="00A1115A" w:rsidRDefault="003F36B3" w:rsidP="003F36B3">
            <w:pPr>
              <w:pStyle w:val="TAC"/>
              <w:rPr>
                <w:rFonts w:eastAsia="Yu Mincho"/>
              </w:rPr>
            </w:pPr>
          </w:p>
        </w:tc>
        <w:tc>
          <w:tcPr>
            <w:tcW w:w="709" w:type="dxa"/>
          </w:tcPr>
          <w:p w14:paraId="0DAE62D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6117D88" w14:textId="77777777" w:rsidR="003F36B3" w:rsidRPr="00A1115A" w:rsidRDefault="003F36B3" w:rsidP="003F36B3">
            <w:pPr>
              <w:pStyle w:val="TAC"/>
              <w:rPr>
                <w:rFonts w:eastAsia="Yu Mincho"/>
              </w:rPr>
            </w:pPr>
          </w:p>
        </w:tc>
        <w:tc>
          <w:tcPr>
            <w:tcW w:w="709" w:type="dxa"/>
          </w:tcPr>
          <w:p w14:paraId="1809BE8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8DFC95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C3AF4B4" w14:textId="77777777" w:rsidR="003F36B3" w:rsidRPr="00A1115A" w:rsidRDefault="003F36B3" w:rsidP="003F36B3">
            <w:pPr>
              <w:pStyle w:val="TAC"/>
              <w:rPr>
                <w:rFonts w:eastAsia="Yu Mincho"/>
              </w:rPr>
            </w:pPr>
          </w:p>
        </w:tc>
        <w:tc>
          <w:tcPr>
            <w:tcW w:w="709" w:type="dxa"/>
            <w:tcMar>
              <w:left w:w="28" w:type="dxa"/>
              <w:right w:w="28" w:type="dxa"/>
            </w:tcMar>
          </w:tcPr>
          <w:p w14:paraId="0CCA73C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DC8AA0E" w14:textId="77777777" w:rsidR="003F36B3" w:rsidRPr="00A1115A" w:rsidRDefault="003F36B3" w:rsidP="003F36B3">
            <w:pPr>
              <w:pStyle w:val="TAC"/>
              <w:rPr>
                <w:rFonts w:eastAsia="Yu Mincho"/>
              </w:rPr>
            </w:pPr>
          </w:p>
        </w:tc>
        <w:tc>
          <w:tcPr>
            <w:tcW w:w="628" w:type="dxa"/>
            <w:tcMar>
              <w:left w:w="28" w:type="dxa"/>
              <w:right w:w="28" w:type="dxa"/>
            </w:tcMar>
          </w:tcPr>
          <w:p w14:paraId="2630B23B"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5323E6D" w14:textId="77777777" w:rsidR="003F36B3" w:rsidRPr="00A1115A" w:rsidRDefault="003F36B3" w:rsidP="003F36B3">
            <w:pPr>
              <w:pStyle w:val="TAC"/>
              <w:rPr>
                <w:rFonts w:eastAsia="Yu Mincho"/>
              </w:rPr>
            </w:pPr>
          </w:p>
        </w:tc>
      </w:tr>
      <w:tr w:rsidR="003F36B3" w:rsidRPr="00A1115A" w14:paraId="7748DB40"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6715A4ED"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446515E7"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750617C8"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05CB3DD5"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610FD6B0"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37AC14A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FA00D2C" w14:textId="77777777" w:rsidR="003F36B3" w:rsidRPr="00A1115A" w:rsidRDefault="003F36B3" w:rsidP="003F36B3">
            <w:pPr>
              <w:pStyle w:val="TAC"/>
              <w:rPr>
                <w:rFonts w:eastAsia="Yu Mincho"/>
              </w:rPr>
            </w:pPr>
          </w:p>
        </w:tc>
        <w:tc>
          <w:tcPr>
            <w:tcW w:w="567" w:type="dxa"/>
            <w:tcMar>
              <w:left w:w="28" w:type="dxa"/>
              <w:right w:w="28" w:type="dxa"/>
            </w:tcMar>
          </w:tcPr>
          <w:p w14:paraId="1A264307" w14:textId="77777777" w:rsidR="003F36B3" w:rsidRPr="00A1115A" w:rsidRDefault="003F36B3" w:rsidP="003F36B3">
            <w:pPr>
              <w:pStyle w:val="TAC"/>
              <w:rPr>
                <w:rFonts w:eastAsia="Yu Mincho"/>
              </w:rPr>
            </w:pPr>
          </w:p>
        </w:tc>
        <w:tc>
          <w:tcPr>
            <w:tcW w:w="709" w:type="dxa"/>
          </w:tcPr>
          <w:p w14:paraId="48E6288D"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0AE8E3A" w14:textId="77777777" w:rsidR="003F36B3" w:rsidRPr="00A1115A" w:rsidRDefault="003F36B3" w:rsidP="003F36B3">
            <w:pPr>
              <w:pStyle w:val="TAC"/>
              <w:rPr>
                <w:rFonts w:eastAsia="Yu Mincho"/>
              </w:rPr>
            </w:pPr>
          </w:p>
        </w:tc>
        <w:tc>
          <w:tcPr>
            <w:tcW w:w="709" w:type="dxa"/>
          </w:tcPr>
          <w:p w14:paraId="03931B38" w14:textId="77777777" w:rsidR="003F36B3" w:rsidRDefault="003F36B3" w:rsidP="003F36B3">
            <w:pPr>
              <w:pStyle w:val="TAC"/>
            </w:pPr>
          </w:p>
        </w:tc>
        <w:tc>
          <w:tcPr>
            <w:tcW w:w="709" w:type="dxa"/>
            <w:tcMar>
              <w:left w:w="28" w:type="dxa"/>
              <w:right w:w="28" w:type="dxa"/>
            </w:tcMar>
          </w:tcPr>
          <w:p w14:paraId="3D87E62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194F921" w14:textId="77777777" w:rsidR="003F36B3" w:rsidRPr="00A1115A" w:rsidRDefault="003F36B3" w:rsidP="003F36B3">
            <w:pPr>
              <w:pStyle w:val="TAC"/>
              <w:rPr>
                <w:rFonts w:eastAsia="Yu Mincho"/>
              </w:rPr>
            </w:pPr>
          </w:p>
        </w:tc>
        <w:tc>
          <w:tcPr>
            <w:tcW w:w="709" w:type="dxa"/>
            <w:tcMar>
              <w:left w:w="28" w:type="dxa"/>
              <w:right w:w="28" w:type="dxa"/>
            </w:tcMar>
          </w:tcPr>
          <w:p w14:paraId="6B2618B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F8FFBE1" w14:textId="77777777" w:rsidR="003F36B3" w:rsidRPr="00A1115A" w:rsidRDefault="003F36B3" w:rsidP="003F36B3">
            <w:pPr>
              <w:pStyle w:val="TAC"/>
              <w:rPr>
                <w:rFonts w:eastAsia="Yu Mincho"/>
              </w:rPr>
            </w:pPr>
          </w:p>
        </w:tc>
        <w:tc>
          <w:tcPr>
            <w:tcW w:w="628" w:type="dxa"/>
            <w:tcMar>
              <w:left w:w="28" w:type="dxa"/>
              <w:right w:w="28" w:type="dxa"/>
            </w:tcMar>
          </w:tcPr>
          <w:p w14:paraId="41BEABE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AD56322" w14:textId="77777777" w:rsidR="003F36B3" w:rsidRPr="00A1115A" w:rsidRDefault="003F36B3" w:rsidP="003F36B3">
            <w:pPr>
              <w:pStyle w:val="TAC"/>
              <w:rPr>
                <w:rFonts w:eastAsia="Yu Mincho"/>
              </w:rPr>
            </w:pPr>
          </w:p>
        </w:tc>
      </w:tr>
      <w:tr w:rsidR="003F36B3" w:rsidRPr="00A1115A" w14:paraId="74796B72" w14:textId="77777777" w:rsidTr="003F36B3">
        <w:trPr>
          <w:jc w:val="center"/>
        </w:trPr>
        <w:tc>
          <w:tcPr>
            <w:tcW w:w="707" w:type="dxa"/>
            <w:tcBorders>
              <w:bottom w:val="nil"/>
            </w:tcBorders>
            <w:shd w:val="clear" w:color="auto" w:fill="auto"/>
            <w:tcMar>
              <w:left w:w="28" w:type="dxa"/>
              <w:right w:w="28" w:type="dxa"/>
            </w:tcMar>
            <w:vAlign w:val="center"/>
            <w:hideMark/>
          </w:tcPr>
          <w:p w14:paraId="41102687" w14:textId="77777777" w:rsidR="003F36B3" w:rsidRPr="00A1115A" w:rsidRDefault="003F36B3" w:rsidP="003F36B3">
            <w:pPr>
              <w:pStyle w:val="TAC"/>
              <w:keepNext w:val="0"/>
              <w:rPr>
                <w:rFonts w:eastAsia="Yu Mincho"/>
              </w:rPr>
            </w:pPr>
            <w:r w:rsidRPr="00A1115A">
              <w:rPr>
                <w:rFonts w:eastAsia="Yu Mincho"/>
              </w:rPr>
              <w:lastRenderedPageBreak/>
              <w:t>n82</w:t>
            </w:r>
          </w:p>
        </w:tc>
        <w:tc>
          <w:tcPr>
            <w:tcW w:w="709" w:type="dxa"/>
            <w:tcMar>
              <w:left w:w="28" w:type="dxa"/>
              <w:right w:w="28" w:type="dxa"/>
            </w:tcMar>
            <w:vAlign w:val="center"/>
            <w:hideMark/>
          </w:tcPr>
          <w:p w14:paraId="23A2E1AF"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3AB8CBD8"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5E70EC11"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2D1D36C5"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54CB014D"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0AFDC9BB" w14:textId="77777777" w:rsidR="003F36B3" w:rsidRPr="00A1115A" w:rsidRDefault="003F36B3" w:rsidP="003F36B3">
            <w:pPr>
              <w:pStyle w:val="TAC"/>
              <w:rPr>
                <w:rFonts w:eastAsia="Yu Mincho"/>
              </w:rPr>
            </w:pPr>
          </w:p>
        </w:tc>
        <w:tc>
          <w:tcPr>
            <w:tcW w:w="567" w:type="dxa"/>
            <w:tcMar>
              <w:left w:w="28" w:type="dxa"/>
              <w:right w:w="28" w:type="dxa"/>
            </w:tcMar>
          </w:tcPr>
          <w:p w14:paraId="4530CDD8" w14:textId="77777777" w:rsidR="003F36B3" w:rsidRPr="00A1115A" w:rsidRDefault="003F36B3" w:rsidP="003F36B3">
            <w:pPr>
              <w:pStyle w:val="TAC"/>
              <w:rPr>
                <w:rFonts w:eastAsia="Yu Mincho"/>
              </w:rPr>
            </w:pPr>
          </w:p>
        </w:tc>
        <w:tc>
          <w:tcPr>
            <w:tcW w:w="709" w:type="dxa"/>
          </w:tcPr>
          <w:p w14:paraId="7C55B92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FADC7CA" w14:textId="77777777" w:rsidR="003F36B3" w:rsidRPr="00A1115A" w:rsidRDefault="003F36B3" w:rsidP="003F36B3">
            <w:pPr>
              <w:pStyle w:val="TAC"/>
              <w:rPr>
                <w:rFonts w:eastAsia="Yu Mincho"/>
              </w:rPr>
            </w:pPr>
          </w:p>
        </w:tc>
        <w:tc>
          <w:tcPr>
            <w:tcW w:w="709" w:type="dxa"/>
          </w:tcPr>
          <w:p w14:paraId="48D6857F" w14:textId="77777777" w:rsidR="003F36B3" w:rsidRDefault="003F36B3" w:rsidP="003F36B3">
            <w:pPr>
              <w:pStyle w:val="TAC"/>
            </w:pPr>
          </w:p>
        </w:tc>
        <w:tc>
          <w:tcPr>
            <w:tcW w:w="709" w:type="dxa"/>
            <w:tcMar>
              <w:left w:w="28" w:type="dxa"/>
              <w:right w:w="28" w:type="dxa"/>
            </w:tcMar>
          </w:tcPr>
          <w:p w14:paraId="68CC2F6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C4278B2" w14:textId="77777777" w:rsidR="003F36B3" w:rsidRPr="00A1115A" w:rsidRDefault="003F36B3" w:rsidP="003F36B3">
            <w:pPr>
              <w:pStyle w:val="TAC"/>
              <w:rPr>
                <w:rFonts w:eastAsia="Yu Mincho"/>
              </w:rPr>
            </w:pPr>
          </w:p>
        </w:tc>
        <w:tc>
          <w:tcPr>
            <w:tcW w:w="709" w:type="dxa"/>
            <w:tcMar>
              <w:left w:w="28" w:type="dxa"/>
              <w:right w:w="28" w:type="dxa"/>
            </w:tcMar>
          </w:tcPr>
          <w:p w14:paraId="1D1D4A6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7BC80D4" w14:textId="77777777" w:rsidR="003F36B3" w:rsidRPr="00A1115A" w:rsidRDefault="003F36B3" w:rsidP="003F36B3">
            <w:pPr>
              <w:pStyle w:val="TAC"/>
              <w:rPr>
                <w:rFonts w:eastAsia="Yu Mincho"/>
              </w:rPr>
            </w:pPr>
          </w:p>
        </w:tc>
        <w:tc>
          <w:tcPr>
            <w:tcW w:w="628" w:type="dxa"/>
            <w:tcMar>
              <w:left w:w="28" w:type="dxa"/>
              <w:right w:w="28" w:type="dxa"/>
            </w:tcMar>
          </w:tcPr>
          <w:p w14:paraId="65A700F5"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52DC9CD5" w14:textId="77777777" w:rsidR="003F36B3" w:rsidRPr="00A1115A" w:rsidRDefault="003F36B3" w:rsidP="003F36B3">
            <w:pPr>
              <w:pStyle w:val="TAC"/>
              <w:rPr>
                <w:rFonts w:eastAsia="Yu Mincho"/>
              </w:rPr>
            </w:pPr>
          </w:p>
        </w:tc>
      </w:tr>
      <w:tr w:rsidR="003F36B3" w:rsidRPr="00A1115A" w14:paraId="6D4BECDD"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711BECF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575EF056"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7036F206" w14:textId="77777777" w:rsidR="003F36B3" w:rsidRPr="00A1115A" w:rsidRDefault="003F36B3" w:rsidP="003F36B3">
            <w:pPr>
              <w:pStyle w:val="TAC"/>
              <w:rPr>
                <w:rFonts w:eastAsia="Yu Mincho"/>
              </w:rPr>
            </w:pPr>
          </w:p>
        </w:tc>
        <w:tc>
          <w:tcPr>
            <w:tcW w:w="637" w:type="dxa"/>
            <w:tcMar>
              <w:left w:w="28" w:type="dxa"/>
              <w:right w:w="28" w:type="dxa"/>
            </w:tcMar>
            <w:hideMark/>
          </w:tcPr>
          <w:p w14:paraId="06EFC7C5"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37CF8026"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2E73F265"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3126D633" w14:textId="77777777" w:rsidR="003F36B3" w:rsidRPr="00A1115A" w:rsidRDefault="003F36B3" w:rsidP="003F36B3">
            <w:pPr>
              <w:pStyle w:val="TAC"/>
              <w:rPr>
                <w:rFonts w:eastAsia="Yu Mincho"/>
              </w:rPr>
            </w:pPr>
          </w:p>
        </w:tc>
        <w:tc>
          <w:tcPr>
            <w:tcW w:w="567" w:type="dxa"/>
            <w:tcMar>
              <w:left w:w="28" w:type="dxa"/>
              <w:right w:w="28" w:type="dxa"/>
            </w:tcMar>
          </w:tcPr>
          <w:p w14:paraId="39F41D46" w14:textId="77777777" w:rsidR="003F36B3" w:rsidRPr="00A1115A" w:rsidRDefault="003F36B3" w:rsidP="003F36B3">
            <w:pPr>
              <w:pStyle w:val="TAC"/>
              <w:rPr>
                <w:rFonts w:eastAsia="Yu Mincho"/>
              </w:rPr>
            </w:pPr>
          </w:p>
        </w:tc>
        <w:tc>
          <w:tcPr>
            <w:tcW w:w="709" w:type="dxa"/>
          </w:tcPr>
          <w:p w14:paraId="6513C97D"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325B00E" w14:textId="77777777" w:rsidR="003F36B3" w:rsidRPr="00A1115A" w:rsidRDefault="003F36B3" w:rsidP="003F36B3">
            <w:pPr>
              <w:pStyle w:val="TAC"/>
              <w:rPr>
                <w:rFonts w:eastAsia="Yu Mincho"/>
              </w:rPr>
            </w:pPr>
          </w:p>
        </w:tc>
        <w:tc>
          <w:tcPr>
            <w:tcW w:w="709" w:type="dxa"/>
          </w:tcPr>
          <w:p w14:paraId="17DFD54A" w14:textId="77777777" w:rsidR="003F36B3" w:rsidRDefault="003F36B3" w:rsidP="003F36B3">
            <w:pPr>
              <w:pStyle w:val="TAC"/>
            </w:pPr>
          </w:p>
        </w:tc>
        <w:tc>
          <w:tcPr>
            <w:tcW w:w="709" w:type="dxa"/>
            <w:tcMar>
              <w:left w:w="28" w:type="dxa"/>
              <w:right w:w="28" w:type="dxa"/>
            </w:tcMar>
          </w:tcPr>
          <w:p w14:paraId="0106475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8EA69DA" w14:textId="77777777" w:rsidR="003F36B3" w:rsidRPr="00A1115A" w:rsidRDefault="003F36B3" w:rsidP="003F36B3">
            <w:pPr>
              <w:pStyle w:val="TAC"/>
              <w:rPr>
                <w:rFonts w:eastAsia="Yu Mincho"/>
              </w:rPr>
            </w:pPr>
          </w:p>
        </w:tc>
        <w:tc>
          <w:tcPr>
            <w:tcW w:w="709" w:type="dxa"/>
            <w:tcMar>
              <w:left w:w="28" w:type="dxa"/>
              <w:right w:w="28" w:type="dxa"/>
            </w:tcMar>
          </w:tcPr>
          <w:p w14:paraId="03EBCD5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830DB7F" w14:textId="77777777" w:rsidR="003F36B3" w:rsidRPr="00A1115A" w:rsidRDefault="003F36B3" w:rsidP="003F36B3">
            <w:pPr>
              <w:pStyle w:val="TAC"/>
              <w:rPr>
                <w:rFonts w:eastAsia="Yu Mincho"/>
              </w:rPr>
            </w:pPr>
          </w:p>
        </w:tc>
        <w:tc>
          <w:tcPr>
            <w:tcW w:w="628" w:type="dxa"/>
            <w:tcMar>
              <w:left w:w="28" w:type="dxa"/>
              <w:right w:w="28" w:type="dxa"/>
            </w:tcMar>
          </w:tcPr>
          <w:p w14:paraId="556151A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1866E8E" w14:textId="77777777" w:rsidR="003F36B3" w:rsidRPr="00A1115A" w:rsidRDefault="003F36B3" w:rsidP="003F36B3">
            <w:pPr>
              <w:pStyle w:val="TAC"/>
              <w:rPr>
                <w:rFonts w:eastAsia="Yu Mincho"/>
              </w:rPr>
            </w:pPr>
          </w:p>
        </w:tc>
      </w:tr>
      <w:tr w:rsidR="003F36B3" w:rsidRPr="00A1115A" w14:paraId="73CF4C06"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14CACBBB"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42F678B6"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0481A54E"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7CAF43E0"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6ACBDE76"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2A2238E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DED95E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E9CFAFE" w14:textId="77777777" w:rsidR="003F36B3" w:rsidRPr="00A1115A" w:rsidRDefault="003F36B3" w:rsidP="003F36B3">
            <w:pPr>
              <w:pStyle w:val="TAC"/>
              <w:rPr>
                <w:rFonts w:eastAsia="Yu Mincho"/>
              </w:rPr>
            </w:pPr>
          </w:p>
        </w:tc>
        <w:tc>
          <w:tcPr>
            <w:tcW w:w="709" w:type="dxa"/>
          </w:tcPr>
          <w:p w14:paraId="075592C1" w14:textId="77777777" w:rsidR="003F36B3" w:rsidRDefault="003F36B3" w:rsidP="003F36B3">
            <w:pPr>
              <w:pStyle w:val="TAC"/>
              <w:rPr>
                <w:rFonts w:eastAsia="Yu Mincho"/>
              </w:rPr>
            </w:pPr>
          </w:p>
        </w:tc>
        <w:tc>
          <w:tcPr>
            <w:tcW w:w="709" w:type="dxa"/>
            <w:tcMar>
              <w:left w:w="28" w:type="dxa"/>
              <w:right w:w="28" w:type="dxa"/>
            </w:tcMar>
            <w:vAlign w:val="center"/>
          </w:tcPr>
          <w:p w14:paraId="78EBBD97" w14:textId="77777777" w:rsidR="003F36B3" w:rsidRPr="00A1115A" w:rsidRDefault="003F36B3" w:rsidP="003F36B3">
            <w:pPr>
              <w:pStyle w:val="TAC"/>
              <w:rPr>
                <w:rFonts w:eastAsia="Yu Mincho"/>
              </w:rPr>
            </w:pPr>
          </w:p>
        </w:tc>
        <w:tc>
          <w:tcPr>
            <w:tcW w:w="709" w:type="dxa"/>
          </w:tcPr>
          <w:p w14:paraId="06D5550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12AA05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B550990" w14:textId="77777777" w:rsidR="003F36B3" w:rsidRPr="00A1115A" w:rsidRDefault="003F36B3" w:rsidP="003F36B3">
            <w:pPr>
              <w:pStyle w:val="TAC"/>
              <w:rPr>
                <w:rFonts w:eastAsia="Yu Mincho"/>
              </w:rPr>
            </w:pPr>
          </w:p>
        </w:tc>
        <w:tc>
          <w:tcPr>
            <w:tcW w:w="709" w:type="dxa"/>
            <w:tcMar>
              <w:left w:w="28" w:type="dxa"/>
              <w:right w:w="28" w:type="dxa"/>
            </w:tcMar>
          </w:tcPr>
          <w:p w14:paraId="285C8D6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1A8F206" w14:textId="77777777" w:rsidR="003F36B3" w:rsidRPr="00A1115A" w:rsidRDefault="003F36B3" w:rsidP="003F36B3">
            <w:pPr>
              <w:pStyle w:val="TAC"/>
              <w:rPr>
                <w:rFonts w:eastAsia="Yu Mincho"/>
              </w:rPr>
            </w:pPr>
          </w:p>
        </w:tc>
        <w:tc>
          <w:tcPr>
            <w:tcW w:w="628" w:type="dxa"/>
            <w:tcMar>
              <w:left w:w="28" w:type="dxa"/>
              <w:right w:w="28" w:type="dxa"/>
            </w:tcMar>
          </w:tcPr>
          <w:p w14:paraId="4959889A"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ADA4D2C" w14:textId="77777777" w:rsidR="003F36B3" w:rsidRPr="00A1115A" w:rsidRDefault="003F36B3" w:rsidP="003F36B3">
            <w:pPr>
              <w:pStyle w:val="TAC"/>
              <w:rPr>
                <w:rFonts w:eastAsia="Yu Mincho"/>
              </w:rPr>
            </w:pPr>
          </w:p>
        </w:tc>
      </w:tr>
      <w:tr w:rsidR="00A15ED0" w:rsidRPr="00A1115A" w14:paraId="2A14364D" w14:textId="77777777" w:rsidTr="003F36B3">
        <w:trPr>
          <w:jc w:val="center"/>
        </w:trPr>
        <w:tc>
          <w:tcPr>
            <w:tcW w:w="707" w:type="dxa"/>
            <w:tcBorders>
              <w:bottom w:val="nil"/>
            </w:tcBorders>
            <w:shd w:val="clear" w:color="auto" w:fill="auto"/>
            <w:tcMar>
              <w:left w:w="28" w:type="dxa"/>
              <w:right w:w="28" w:type="dxa"/>
            </w:tcMar>
            <w:vAlign w:val="center"/>
            <w:hideMark/>
          </w:tcPr>
          <w:p w14:paraId="72A48779" w14:textId="77777777" w:rsidR="00A15ED0" w:rsidRPr="00A1115A" w:rsidRDefault="00A15ED0" w:rsidP="00A15ED0">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CEE328E" w14:textId="77777777" w:rsidR="00A15ED0" w:rsidRPr="00A1115A" w:rsidRDefault="00A15ED0" w:rsidP="00A15ED0">
            <w:pPr>
              <w:pStyle w:val="TAC"/>
              <w:keepNext w:val="0"/>
              <w:rPr>
                <w:rFonts w:eastAsia="Yu Mincho"/>
              </w:rPr>
            </w:pPr>
            <w:r w:rsidRPr="00A1115A">
              <w:rPr>
                <w:rFonts w:eastAsia="Yu Mincho"/>
              </w:rPr>
              <w:t>15</w:t>
            </w:r>
          </w:p>
        </w:tc>
        <w:tc>
          <w:tcPr>
            <w:tcW w:w="566" w:type="dxa"/>
            <w:tcMar>
              <w:left w:w="28" w:type="dxa"/>
              <w:right w:w="28" w:type="dxa"/>
            </w:tcMar>
            <w:hideMark/>
          </w:tcPr>
          <w:p w14:paraId="49164654" w14:textId="77777777" w:rsidR="00A15ED0" w:rsidRPr="00A1115A" w:rsidRDefault="00A15ED0" w:rsidP="00A15ED0">
            <w:pPr>
              <w:pStyle w:val="TAC"/>
              <w:rPr>
                <w:rFonts w:eastAsia="Yu Mincho"/>
              </w:rPr>
            </w:pPr>
            <w:r>
              <w:rPr>
                <w:rFonts w:eastAsia="Yu Mincho"/>
              </w:rPr>
              <w:t>5</w:t>
            </w:r>
          </w:p>
        </w:tc>
        <w:tc>
          <w:tcPr>
            <w:tcW w:w="637" w:type="dxa"/>
            <w:tcMar>
              <w:left w:w="28" w:type="dxa"/>
              <w:right w:w="28" w:type="dxa"/>
            </w:tcMar>
            <w:vAlign w:val="center"/>
            <w:hideMark/>
          </w:tcPr>
          <w:p w14:paraId="7694EF10" w14:textId="77777777" w:rsidR="00A15ED0" w:rsidRPr="00A1115A" w:rsidRDefault="00A15ED0" w:rsidP="00A15ED0">
            <w:pPr>
              <w:pStyle w:val="TAC"/>
              <w:rPr>
                <w:rFonts w:eastAsia="Yu Mincho"/>
              </w:rPr>
            </w:pPr>
            <w:r>
              <w:rPr>
                <w:rFonts w:eastAsia="Yu Mincho"/>
              </w:rPr>
              <w:t>10</w:t>
            </w:r>
          </w:p>
        </w:tc>
        <w:tc>
          <w:tcPr>
            <w:tcW w:w="638" w:type="dxa"/>
            <w:tcMar>
              <w:left w:w="28" w:type="dxa"/>
              <w:right w:w="28" w:type="dxa"/>
            </w:tcMar>
            <w:vAlign w:val="center"/>
            <w:hideMark/>
          </w:tcPr>
          <w:p w14:paraId="4AA41DE4" w14:textId="77777777" w:rsidR="00A15ED0" w:rsidRPr="00A1115A" w:rsidRDefault="00A15ED0" w:rsidP="00A15ED0">
            <w:pPr>
              <w:pStyle w:val="TAC"/>
              <w:rPr>
                <w:rFonts w:eastAsia="Yu Mincho"/>
              </w:rPr>
            </w:pPr>
            <w:r>
              <w:rPr>
                <w:rFonts w:eastAsia="Yu Mincho"/>
              </w:rPr>
              <w:t>15</w:t>
            </w:r>
          </w:p>
        </w:tc>
        <w:tc>
          <w:tcPr>
            <w:tcW w:w="708" w:type="dxa"/>
            <w:tcMar>
              <w:left w:w="28" w:type="dxa"/>
              <w:right w:w="28" w:type="dxa"/>
            </w:tcMar>
            <w:vAlign w:val="center"/>
            <w:hideMark/>
          </w:tcPr>
          <w:p w14:paraId="151B8F05" w14:textId="77777777" w:rsidR="00A15ED0" w:rsidRPr="00A1115A" w:rsidRDefault="00A15ED0" w:rsidP="00A15ED0">
            <w:pPr>
              <w:pStyle w:val="TAC"/>
              <w:rPr>
                <w:rFonts w:eastAsia="Yu Mincho"/>
              </w:rPr>
            </w:pPr>
            <w:r>
              <w:rPr>
                <w:rFonts w:eastAsia="Yu Mincho"/>
              </w:rPr>
              <w:t>20</w:t>
            </w:r>
          </w:p>
        </w:tc>
        <w:tc>
          <w:tcPr>
            <w:tcW w:w="567" w:type="dxa"/>
            <w:tcMar>
              <w:left w:w="28" w:type="dxa"/>
              <w:right w:w="28" w:type="dxa"/>
            </w:tcMar>
            <w:vAlign w:val="center"/>
          </w:tcPr>
          <w:p w14:paraId="5D4A6877" w14:textId="711F9206" w:rsidR="00A15ED0" w:rsidRPr="00A1115A" w:rsidRDefault="00A15ED0" w:rsidP="00A15ED0">
            <w:pPr>
              <w:pStyle w:val="TAC"/>
              <w:rPr>
                <w:rFonts w:eastAsia="Yu Mincho"/>
              </w:rPr>
            </w:pPr>
            <w:ins w:id="7" w:author="Huawei" w:date="2022-04-25T20:21:00Z">
              <w:r>
                <w:rPr>
                  <w:rFonts w:eastAsia="Yu Mincho"/>
                </w:rPr>
                <w:t>25</w:t>
              </w:r>
              <w:r w:rsidRPr="00A1115A">
                <w:rPr>
                  <w:rFonts w:eastAsia="Yu Mincho"/>
                  <w:vertAlign w:val="superscript"/>
                </w:rPr>
                <w:t>7</w:t>
              </w:r>
            </w:ins>
          </w:p>
        </w:tc>
        <w:tc>
          <w:tcPr>
            <w:tcW w:w="567" w:type="dxa"/>
            <w:tcMar>
              <w:left w:w="28" w:type="dxa"/>
              <w:right w:w="28" w:type="dxa"/>
            </w:tcMar>
          </w:tcPr>
          <w:p w14:paraId="0A96792C" w14:textId="77777777" w:rsidR="00A15ED0" w:rsidRPr="00A1115A" w:rsidRDefault="00A15ED0" w:rsidP="00A15ED0">
            <w:pPr>
              <w:pStyle w:val="TAC"/>
            </w:pPr>
            <w:r>
              <w:t>30</w:t>
            </w:r>
            <w:r w:rsidRPr="00A1115A">
              <w:rPr>
                <w:vertAlign w:val="superscript"/>
              </w:rPr>
              <w:t>7</w:t>
            </w:r>
          </w:p>
        </w:tc>
        <w:tc>
          <w:tcPr>
            <w:tcW w:w="709" w:type="dxa"/>
          </w:tcPr>
          <w:p w14:paraId="49B33B97" w14:textId="77777777" w:rsidR="00A15ED0" w:rsidRDefault="00A15ED0" w:rsidP="00A15ED0">
            <w:pPr>
              <w:pStyle w:val="TAC"/>
              <w:rPr>
                <w:rFonts w:eastAsia="Yu Mincho"/>
              </w:rPr>
            </w:pPr>
          </w:p>
        </w:tc>
        <w:tc>
          <w:tcPr>
            <w:tcW w:w="709" w:type="dxa"/>
            <w:tcMar>
              <w:left w:w="28" w:type="dxa"/>
              <w:right w:w="28" w:type="dxa"/>
            </w:tcMar>
            <w:vAlign w:val="center"/>
          </w:tcPr>
          <w:p w14:paraId="7C01E8F1" w14:textId="77777777" w:rsidR="00A15ED0" w:rsidRPr="00A1115A" w:rsidRDefault="00A15ED0" w:rsidP="00A15ED0">
            <w:pPr>
              <w:pStyle w:val="TAC"/>
              <w:rPr>
                <w:rFonts w:eastAsia="Yu Mincho"/>
              </w:rPr>
            </w:pPr>
          </w:p>
        </w:tc>
        <w:tc>
          <w:tcPr>
            <w:tcW w:w="709" w:type="dxa"/>
          </w:tcPr>
          <w:p w14:paraId="705264A0" w14:textId="77777777" w:rsidR="00A15ED0" w:rsidRPr="00A1115A" w:rsidRDefault="00A15ED0" w:rsidP="00A15ED0">
            <w:pPr>
              <w:pStyle w:val="TAC"/>
              <w:rPr>
                <w:rFonts w:eastAsia="Yu Mincho"/>
              </w:rPr>
            </w:pPr>
          </w:p>
        </w:tc>
        <w:tc>
          <w:tcPr>
            <w:tcW w:w="709" w:type="dxa"/>
            <w:tcMar>
              <w:left w:w="28" w:type="dxa"/>
              <w:right w:w="28" w:type="dxa"/>
            </w:tcMar>
            <w:vAlign w:val="center"/>
          </w:tcPr>
          <w:p w14:paraId="23EB50BA" w14:textId="77777777" w:rsidR="00A15ED0" w:rsidRPr="00A1115A" w:rsidRDefault="00A15ED0" w:rsidP="00A15ED0">
            <w:pPr>
              <w:pStyle w:val="TAC"/>
              <w:rPr>
                <w:rFonts w:eastAsia="Yu Mincho"/>
              </w:rPr>
            </w:pPr>
          </w:p>
        </w:tc>
        <w:tc>
          <w:tcPr>
            <w:tcW w:w="567" w:type="dxa"/>
            <w:tcMar>
              <w:left w:w="28" w:type="dxa"/>
              <w:right w:w="28" w:type="dxa"/>
            </w:tcMar>
            <w:vAlign w:val="center"/>
          </w:tcPr>
          <w:p w14:paraId="1584BA20" w14:textId="77777777" w:rsidR="00A15ED0" w:rsidRPr="00A1115A" w:rsidRDefault="00A15ED0" w:rsidP="00A15ED0">
            <w:pPr>
              <w:pStyle w:val="TAC"/>
              <w:rPr>
                <w:rFonts w:eastAsia="Yu Mincho"/>
              </w:rPr>
            </w:pPr>
          </w:p>
        </w:tc>
        <w:tc>
          <w:tcPr>
            <w:tcW w:w="709" w:type="dxa"/>
            <w:tcMar>
              <w:left w:w="28" w:type="dxa"/>
              <w:right w:w="28" w:type="dxa"/>
            </w:tcMar>
          </w:tcPr>
          <w:p w14:paraId="1FE52D33" w14:textId="77777777" w:rsidR="00A15ED0" w:rsidRPr="00A1115A" w:rsidRDefault="00A15ED0" w:rsidP="00A15ED0">
            <w:pPr>
              <w:pStyle w:val="TAC"/>
              <w:rPr>
                <w:rFonts w:eastAsia="Yu Mincho"/>
              </w:rPr>
            </w:pPr>
          </w:p>
        </w:tc>
        <w:tc>
          <w:tcPr>
            <w:tcW w:w="567" w:type="dxa"/>
            <w:tcMar>
              <w:left w:w="28" w:type="dxa"/>
              <w:right w:w="28" w:type="dxa"/>
            </w:tcMar>
            <w:vAlign w:val="center"/>
          </w:tcPr>
          <w:p w14:paraId="3603D39F" w14:textId="77777777" w:rsidR="00A15ED0" w:rsidRPr="00A1115A" w:rsidRDefault="00A15ED0" w:rsidP="00A15ED0">
            <w:pPr>
              <w:pStyle w:val="TAC"/>
              <w:rPr>
                <w:rFonts w:eastAsia="Yu Mincho"/>
              </w:rPr>
            </w:pPr>
          </w:p>
        </w:tc>
        <w:tc>
          <w:tcPr>
            <w:tcW w:w="628" w:type="dxa"/>
            <w:tcMar>
              <w:left w:w="28" w:type="dxa"/>
              <w:right w:w="28" w:type="dxa"/>
            </w:tcMar>
          </w:tcPr>
          <w:p w14:paraId="4BDA4949" w14:textId="77777777" w:rsidR="00A15ED0" w:rsidRPr="00A1115A" w:rsidRDefault="00A15ED0" w:rsidP="00A15ED0">
            <w:pPr>
              <w:pStyle w:val="TAC"/>
              <w:rPr>
                <w:rFonts w:eastAsia="Yu Mincho"/>
              </w:rPr>
            </w:pPr>
          </w:p>
        </w:tc>
        <w:tc>
          <w:tcPr>
            <w:tcW w:w="643" w:type="dxa"/>
            <w:tcMar>
              <w:left w:w="28" w:type="dxa"/>
              <w:right w:w="28" w:type="dxa"/>
            </w:tcMar>
            <w:vAlign w:val="center"/>
          </w:tcPr>
          <w:p w14:paraId="103A5D26" w14:textId="77777777" w:rsidR="00A15ED0" w:rsidRPr="00A1115A" w:rsidRDefault="00A15ED0" w:rsidP="00A15ED0">
            <w:pPr>
              <w:pStyle w:val="TAC"/>
              <w:rPr>
                <w:rFonts w:eastAsia="Yu Mincho"/>
              </w:rPr>
            </w:pPr>
          </w:p>
        </w:tc>
      </w:tr>
      <w:tr w:rsidR="00A15ED0" w:rsidRPr="00A1115A" w14:paraId="5121758E"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6473E3FD" w14:textId="77777777" w:rsidR="00A15ED0" w:rsidRPr="00A1115A" w:rsidRDefault="00A15ED0" w:rsidP="00A15ED0">
            <w:pPr>
              <w:pStyle w:val="TAC"/>
              <w:keepNext w:val="0"/>
              <w:rPr>
                <w:rFonts w:eastAsia="Yu Mincho"/>
              </w:rPr>
            </w:pPr>
          </w:p>
        </w:tc>
        <w:tc>
          <w:tcPr>
            <w:tcW w:w="709" w:type="dxa"/>
            <w:tcMar>
              <w:left w:w="28" w:type="dxa"/>
              <w:right w:w="28" w:type="dxa"/>
            </w:tcMar>
            <w:vAlign w:val="center"/>
            <w:hideMark/>
          </w:tcPr>
          <w:p w14:paraId="4CFE4DB5" w14:textId="77777777" w:rsidR="00A15ED0" w:rsidRPr="00A1115A" w:rsidRDefault="00A15ED0" w:rsidP="00A15ED0">
            <w:pPr>
              <w:pStyle w:val="TAC"/>
              <w:keepNext w:val="0"/>
              <w:rPr>
                <w:rFonts w:eastAsia="Yu Mincho"/>
              </w:rPr>
            </w:pPr>
            <w:r w:rsidRPr="00A1115A">
              <w:rPr>
                <w:rFonts w:eastAsia="Yu Mincho"/>
              </w:rPr>
              <w:t>30</w:t>
            </w:r>
          </w:p>
        </w:tc>
        <w:tc>
          <w:tcPr>
            <w:tcW w:w="566" w:type="dxa"/>
            <w:tcMar>
              <w:left w:w="28" w:type="dxa"/>
              <w:right w:w="28" w:type="dxa"/>
            </w:tcMar>
          </w:tcPr>
          <w:p w14:paraId="52F7E8B4" w14:textId="77777777" w:rsidR="00A15ED0" w:rsidRPr="00A1115A" w:rsidRDefault="00A15ED0" w:rsidP="00A15ED0">
            <w:pPr>
              <w:pStyle w:val="TAC"/>
              <w:rPr>
                <w:rFonts w:eastAsia="Yu Mincho"/>
              </w:rPr>
            </w:pPr>
          </w:p>
        </w:tc>
        <w:tc>
          <w:tcPr>
            <w:tcW w:w="637" w:type="dxa"/>
            <w:tcMar>
              <w:left w:w="28" w:type="dxa"/>
              <w:right w:w="28" w:type="dxa"/>
            </w:tcMar>
            <w:hideMark/>
          </w:tcPr>
          <w:p w14:paraId="0BA713F7" w14:textId="77777777" w:rsidR="00A15ED0" w:rsidRPr="00A1115A" w:rsidRDefault="00A15ED0" w:rsidP="00A15ED0">
            <w:pPr>
              <w:pStyle w:val="TAC"/>
              <w:rPr>
                <w:rFonts w:eastAsia="Yu Mincho"/>
              </w:rPr>
            </w:pPr>
            <w:r>
              <w:rPr>
                <w:rFonts w:eastAsia="Yu Mincho"/>
              </w:rPr>
              <w:t>10</w:t>
            </w:r>
          </w:p>
        </w:tc>
        <w:tc>
          <w:tcPr>
            <w:tcW w:w="638" w:type="dxa"/>
            <w:tcMar>
              <w:left w:w="28" w:type="dxa"/>
              <w:right w:w="28" w:type="dxa"/>
            </w:tcMar>
            <w:vAlign w:val="center"/>
            <w:hideMark/>
          </w:tcPr>
          <w:p w14:paraId="23B5A4A7" w14:textId="77777777" w:rsidR="00A15ED0" w:rsidRPr="00A1115A" w:rsidRDefault="00A15ED0" w:rsidP="00A15ED0">
            <w:pPr>
              <w:pStyle w:val="TAC"/>
              <w:rPr>
                <w:rFonts w:eastAsia="Yu Mincho"/>
              </w:rPr>
            </w:pPr>
            <w:r>
              <w:rPr>
                <w:rFonts w:eastAsia="Yu Mincho"/>
              </w:rPr>
              <w:t>15</w:t>
            </w:r>
          </w:p>
        </w:tc>
        <w:tc>
          <w:tcPr>
            <w:tcW w:w="708" w:type="dxa"/>
            <w:tcMar>
              <w:left w:w="28" w:type="dxa"/>
              <w:right w:w="28" w:type="dxa"/>
            </w:tcMar>
            <w:vAlign w:val="center"/>
            <w:hideMark/>
          </w:tcPr>
          <w:p w14:paraId="0A7A5DCF" w14:textId="77777777" w:rsidR="00A15ED0" w:rsidRPr="00A1115A" w:rsidRDefault="00A15ED0" w:rsidP="00A15ED0">
            <w:pPr>
              <w:pStyle w:val="TAC"/>
              <w:rPr>
                <w:rFonts w:eastAsia="Yu Mincho"/>
              </w:rPr>
            </w:pPr>
            <w:r>
              <w:rPr>
                <w:rFonts w:eastAsia="Yu Mincho"/>
              </w:rPr>
              <w:t>20</w:t>
            </w:r>
          </w:p>
        </w:tc>
        <w:tc>
          <w:tcPr>
            <w:tcW w:w="567" w:type="dxa"/>
            <w:tcMar>
              <w:left w:w="28" w:type="dxa"/>
              <w:right w:w="28" w:type="dxa"/>
            </w:tcMar>
            <w:vAlign w:val="center"/>
          </w:tcPr>
          <w:p w14:paraId="136D7816" w14:textId="6331EEE2" w:rsidR="00A15ED0" w:rsidRPr="00A1115A" w:rsidRDefault="00A15ED0" w:rsidP="00A15ED0">
            <w:pPr>
              <w:pStyle w:val="TAC"/>
              <w:rPr>
                <w:rFonts w:eastAsia="Yu Mincho"/>
              </w:rPr>
            </w:pPr>
            <w:ins w:id="8" w:author="Huawei" w:date="2022-04-25T20:21:00Z">
              <w:r>
                <w:rPr>
                  <w:rFonts w:eastAsia="Yu Mincho"/>
                </w:rPr>
                <w:t>25</w:t>
              </w:r>
              <w:r w:rsidRPr="00A1115A">
                <w:rPr>
                  <w:rFonts w:eastAsia="Yu Mincho"/>
                  <w:vertAlign w:val="superscript"/>
                </w:rPr>
                <w:t>7</w:t>
              </w:r>
            </w:ins>
          </w:p>
        </w:tc>
        <w:tc>
          <w:tcPr>
            <w:tcW w:w="567" w:type="dxa"/>
            <w:tcMar>
              <w:left w:w="28" w:type="dxa"/>
              <w:right w:w="28" w:type="dxa"/>
            </w:tcMar>
          </w:tcPr>
          <w:p w14:paraId="69A4AC12" w14:textId="77777777" w:rsidR="00A15ED0" w:rsidRPr="00A1115A" w:rsidRDefault="00A15ED0" w:rsidP="00A15ED0">
            <w:pPr>
              <w:pStyle w:val="TAC"/>
            </w:pPr>
            <w:r>
              <w:t>30</w:t>
            </w:r>
            <w:r w:rsidRPr="00A1115A">
              <w:rPr>
                <w:vertAlign w:val="superscript"/>
              </w:rPr>
              <w:t>7</w:t>
            </w:r>
          </w:p>
        </w:tc>
        <w:tc>
          <w:tcPr>
            <w:tcW w:w="709" w:type="dxa"/>
          </w:tcPr>
          <w:p w14:paraId="6D6A24B3" w14:textId="77777777" w:rsidR="00A15ED0" w:rsidRDefault="00A15ED0" w:rsidP="00A15ED0">
            <w:pPr>
              <w:pStyle w:val="TAC"/>
              <w:rPr>
                <w:rFonts w:eastAsia="Yu Mincho"/>
              </w:rPr>
            </w:pPr>
          </w:p>
        </w:tc>
        <w:tc>
          <w:tcPr>
            <w:tcW w:w="709" w:type="dxa"/>
            <w:tcMar>
              <w:left w:w="28" w:type="dxa"/>
              <w:right w:w="28" w:type="dxa"/>
            </w:tcMar>
            <w:vAlign w:val="center"/>
          </w:tcPr>
          <w:p w14:paraId="1C0ED207" w14:textId="77777777" w:rsidR="00A15ED0" w:rsidRPr="00A1115A" w:rsidRDefault="00A15ED0" w:rsidP="00A15ED0">
            <w:pPr>
              <w:pStyle w:val="TAC"/>
              <w:rPr>
                <w:rFonts w:eastAsia="Yu Mincho"/>
              </w:rPr>
            </w:pPr>
          </w:p>
        </w:tc>
        <w:tc>
          <w:tcPr>
            <w:tcW w:w="709" w:type="dxa"/>
          </w:tcPr>
          <w:p w14:paraId="7F9C18B3" w14:textId="77777777" w:rsidR="00A15ED0" w:rsidRPr="00A1115A" w:rsidRDefault="00A15ED0" w:rsidP="00A15ED0">
            <w:pPr>
              <w:pStyle w:val="TAC"/>
              <w:rPr>
                <w:rFonts w:eastAsia="Yu Mincho"/>
              </w:rPr>
            </w:pPr>
          </w:p>
        </w:tc>
        <w:tc>
          <w:tcPr>
            <w:tcW w:w="709" w:type="dxa"/>
            <w:tcMar>
              <w:left w:w="28" w:type="dxa"/>
              <w:right w:w="28" w:type="dxa"/>
            </w:tcMar>
            <w:vAlign w:val="center"/>
          </w:tcPr>
          <w:p w14:paraId="226C9A24" w14:textId="77777777" w:rsidR="00A15ED0" w:rsidRPr="00A1115A" w:rsidRDefault="00A15ED0" w:rsidP="00A15ED0">
            <w:pPr>
              <w:pStyle w:val="TAC"/>
              <w:rPr>
                <w:rFonts w:eastAsia="Yu Mincho"/>
              </w:rPr>
            </w:pPr>
          </w:p>
        </w:tc>
        <w:tc>
          <w:tcPr>
            <w:tcW w:w="567" w:type="dxa"/>
            <w:tcMar>
              <w:left w:w="28" w:type="dxa"/>
              <w:right w:w="28" w:type="dxa"/>
            </w:tcMar>
            <w:vAlign w:val="center"/>
          </w:tcPr>
          <w:p w14:paraId="3B622E85" w14:textId="77777777" w:rsidR="00A15ED0" w:rsidRPr="00A1115A" w:rsidRDefault="00A15ED0" w:rsidP="00A15ED0">
            <w:pPr>
              <w:pStyle w:val="TAC"/>
              <w:rPr>
                <w:rFonts w:eastAsia="Yu Mincho"/>
              </w:rPr>
            </w:pPr>
          </w:p>
        </w:tc>
        <w:tc>
          <w:tcPr>
            <w:tcW w:w="709" w:type="dxa"/>
            <w:tcMar>
              <w:left w:w="28" w:type="dxa"/>
              <w:right w:w="28" w:type="dxa"/>
            </w:tcMar>
          </w:tcPr>
          <w:p w14:paraId="409F7D2F" w14:textId="77777777" w:rsidR="00A15ED0" w:rsidRPr="00A1115A" w:rsidRDefault="00A15ED0" w:rsidP="00A15ED0">
            <w:pPr>
              <w:pStyle w:val="TAC"/>
              <w:rPr>
                <w:rFonts w:eastAsia="Yu Mincho"/>
              </w:rPr>
            </w:pPr>
          </w:p>
        </w:tc>
        <w:tc>
          <w:tcPr>
            <w:tcW w:w="567" w:type="dxa"/>
            <w:tcMar>
              <w:left w:w="28" w:type="dxa"/>
              <w:right w:w="28" w:type="dxa"/>
            </w:tcMar>
            <w:vAlign w:val="center"/>
          </w:tcPr>
          <w:p w14:paraId="419237E2" w14:textId="77777777" w:rsidR="00A15ED0" w:rsidRPr="00A1115A" w:rsidRDefault="00A15ED0" w:rsidP="00A15ED0">
            <w:pPr>
              <w:pStyle w:val="TAC"/>
              <w:rPr>
                <w:rFonts w:eastAsia="Yu Mincho"/>
              </w:rPr>
            </w:pPr>
          </w:p>
        </w:tc>
        <w:tc>
          <w:tcPr>
            <w:tcW w:w="628" w:type="dxa"/>
            <w:tcMar>
              <w:left w:w="28" w:type="dxa"/>
              <w:right w:w="28" w:type="dxa"/>
            </w:tcMar>
          </w:tcPr>
          <w:p w14:paraId="2176C1B4" w14:textId="77777777" w:rsidR="00A15ED0" w:rsidRPr="00A1115A" w:rsidRDefault="00A15ED0" w:rsidP="00A15ED0">
            <w:pPr>
              <w:pStyle w:val="TAC"/>
              <w:rPr>
                <w:rFonts w:eastAsia="Yu Mincho"/>
              </w:rPr>
            </w:pPr>
          </w:p>
        </w:tc>
        <w:tc>
          <w:tcPr>
            <w:tcW w:w="643" w:type="dxa"/>
            <w:tcMar>
              <w:left w:w="28" w:type="dxa"/>
              <w:right w:w="28" w:type="dxa"/>
            </w:tcMar>
            <w:vAlign w:val="center"/>
          </w:tcPr>
          <w:p w14:paraId="63F1DFBE" w14:textId="77777777" w:rsidR="00A15ED0" w:rsidRPr="00A1115A" w:rsidRDefault="00A15ED0" w:rsidP="00A15ED0">
            <w:pPr>
              <w:pStyle w:val="TAC"/>
              <w:rPr>
                <w:rFonts w:eastAsia="Yu Mincho"/>
              </w:rPr>
            </w:pPr>
          </w:p>
        </w:tc>
      </w:tr>
      <w:tr w:rsidR="003F36B3" w:rsidRPr="00A1115A" w14:paraId="25D619CF"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0BA7BA41"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3CA11825"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0B2816B1"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1BFB3036"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0E754C08"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44F27C2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5922602" w14:textId="77777777" w:rsidR="003F36B3" w:rsidRPr="00A1115A" w:rsidRDefault="003F36B3" w:rsidP="003F36B3">
            <w:pPr>
              <w:pStyle w:val="TAC"/>
              <w:rPr>
                <w:rFonts w:eastAsia="Yu Mincho"/>
              </w:rPr>
            </w:pPr>
          </w:p>
        </w:tc>
        <w:tc>
          <w:tcPr>
            <w:tcW w:w="567" w:type="dxa"/>
            <w:tcMar>
              <w:left w:w="28" w:type="dxa"/>
              <w:right w:w="28" w:type="dxa"/>
            </w:tcMar>
          </w:tcPr>
          <w:p w14:paraId="72C8F0E4" w14:textId="77777777" w:rsidR="003F36B3" w:rsidRPr="00A1115A" w:rsidRDefault="003F36B3" w:rsidP="003F36B3">
            <w:pPr>
              <w:pStyle w:val="TAC"/>
              <w:rPr>
                <w:rFonts w:eastAsia="Yu Mincho"/>
              </w:rPr>
            </w:pPr>
          </w:p>
        </w:tc>
        <w:tc>
          <w:tcPr>
            <w:tcW w:w="709" w:type="dxa"/>
          </w:tcPr>
          <w:p w14:paraId="21CE56B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3E05B28" w14:textId="77777777" w:rsidR="003F36B3" w:rsidRPr="00A1115A" w:rsidRDefault="003F36B3" w:rsidP="003F36B3">
            <w:pPr>
              <w:pStyle w:val="TAC"/>
              <w:rPr>
                <w:rFonts w:eastAsia="Yu Mincho"/>
              </w:rPr>
            </w:pPr>
          </w:p>
        </w:tc>
        <w:tc>
          <w:tcPr>
            <w:tcW w:w="709" w:type="dxa"/>
          </w:tcPr>
          <w:p w14:paraId="5115D05E"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CE780E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8485D07" w14:textId="77777777" w:rsidR="003F36B3" w:rsidRPr="00A1115A" w:rsidRDefault="003F36B3" w:rsidP="003F36B3">
            <w:pPr>
              <w:pStyle w:val="TAC"/>
              <w:rPr>
                <w:rFonts w:eastAsia="Yu Mincho"/>
              </w:rPr>
            </w:pPr>
          </w:p>
        </w:tc>
        <w:tc>
          <w:tcPr>
            <w:tcW w:w="709" w:type="dxa"/>
            <w:tcMar>
              <w:left w:w="28" w:type="dxa"/>
              <w:right w:w="28" w:type="dxa"/>
            </w:tcMar>
          </w:tcPr>
          <w:p w14:paraId="3B25CA3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3CB25FA" w14:textId="77777777" w:rsidR="003F36B3" w:rsidRPr="00A1115A" w:rsidRDefault="003F36B3" w:rsidP="003F36B3">
            <w:pPr>
              <w:pStyle w:val="TAC"/>
              <w:rPr>
                <w:rFonts w:eastAsia="Yu Mincho"/>
              </w:rPr>
            </w:pPr>
          </w:p>
        </w:tc>
        <w:tc>
          <w:tcPr>
            <w:tcW w:w="628" w:type="dxa"/>
            <w:tcMar>
              <w:left w:w="28" w:type="dxa"/>
              <w:right w:w="28" w:type="dxa"/>
            </w:tcMar>
          </w:tcPr>
          <w:p w14:paraId="137CAFA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16C611B" w14:textId="77777777" w:rsidR="003F36B3" w:rsidRPr="00A1115A" w:rsidRDefault="003F36B3" w:rsidP="003F36B3">
            <w:pPr>
              <w:pStyle w:val="TAC"/>
              <w:rPr>
                <w:rFonts w:eastAsia="Yu Mincho"/>
              </w:rPr>
            </w:pPr>
          </w:p>
        </w:tc>
      </w:tr>
      <w:tr w:rsidR="003F36B3" w:rsidRPr="00A1115A" w14:paraId="06DDD217" w14:textId="77777777" w:rsidTr="003F36B3">
        <w:trPr>
          <w:jc w:val="center"/>
        </w:trPr>
        <w:tc>
          <w:tcPr>
            <w:tcW w:w="707" w:type="dxa"/>
            <w:tcBorders>
              <w:bottom w:val="nil"/>
            </w:tcBorders>
            <w:shd w:val="clear" w:color="auto" w:fill="auto"/>
            <w:tcMar>
              <w:left w:w="28" w:type="dxa"/>
              <w:right w:w="28" w:type="dxa"/>
            </w:tcMar>
            <w:vAlign w:val="center"/>
            <w:hideMark/>
          </w:tcPr>
          <w:p w14:paraId="21A8DB3D" w14:textId="77777777" w:rsidR="003F36B3" w:rsidRPr="00A1115A" w:rsidRDefault="003F36B3" w:rsidP="003F36B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65EF801C"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hideMark/>
          </w:tcPr>
          <w:p w14:paraId="3012A0EB"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hideMark/>
          </w:tcPr>
          <w:p w14:paraId="55B41CAE"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79BD19B9"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6690B83B"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58F88A2C" w14:textId="77777777" w:rsidR="003F36B3" w:rsidRPr="00A1115A" w:rsidRDefault="003F36B3" w:rsidP="003F36B3">
            <w:pPr>
              <w:pStyle w:val="TAC"/>
            </w:pPr>
            <w:r>
              <w:t>25</w:t>
            </w:r>
          </w:p>
        </w:tc>
        <w:tc>
          <w:tcPr>
            <w:tcW w:w="567" w:type="dxa"/>
            <w:tcMar>
              <w:left w:w="28" w:type="dxa"/>
              <w:right w:w="28" w:type="dxa"/>
            </w:tcMar>
          </w:tcPr>
          <w:p w14:paraId="51D9928D" w14:textId="77777777" w:rsidR="003F36B3" w:rsidRPr="00A1115A" w:rsidRDefault="003F36B3" w:rsidP="003F36B3">
            <w:pPr>
              <w:pStyle w:val="TAC"/>
            </w:pPr>
            <w:r>
              <w:t>30</w:t>
            </w:r>
          </w:p>
        </w:tc>
        <w:tc>
          <w:tcPr>
            <w:tcW w:w="709" w:type="dxa"/>
          </w:tcPr>
          <w:p w14:paraId="22D7F986" w14:textId="77777777" w:rsidR="003F36B3" w:rsidRPr="00A1115A" w:rsidRDefault="003F36B3" w:rsidP="003F36B3">
            <w:pPr>
              <w:pStyle w:val="TAC"/>
            </w:pPr>
          </w:p>
        </w:tc>
        <w:tc>
          <w:tcPr>
            <w:tcW w:w="709" w:type="dxa"/>
            <w:tcMar>
              <w:left w:w="28" w:type="dxa"/>
              <w:right w:w="28" w:type="dxa"/>
            </w:tcMar>
          </w:tcPr>
          <w:p w14:paraId="528C5C66" w14:textId="77777777" w:rsidR="003F36B3" w:rsidRPr="00A1115A" w:rsidRDefault="003F36B3" w:rsidP="003F36B3">
            <w:pPr>
              <w:pStyle w:val="TAC"/>
            </w:pPr>
            <w:r>
              <w:t>40</w:t>
            </w:r>
          </w:p>
        </w:tc>
        <w:tc>
          <w:tcPr>
            <w:tcW w:w="709" w:type="dxa"/>
          </w:tcPr>
          <w:p w14:paraId="6DC1A346" w14:textId="77777777" w:rsidR="003F36B3" w:rsidRPr="00A1115A" w:rsidRDefault="003F36B3" w:rsidP="003F36B3">
            <w:pPr>
              <w:pStyle w:val="TAC"/>
            </w:pPr>
          </w:p>
        </w:tc>
        <w:tc>
          <w:tcPr>
            <w:tcW w:w="709" w:type="dxa"/>
            <w:tcMar>
              <w:left w:w="28" w:type="dxa"/>
              <w:right w:w="28" w:type="dxa"/>
            </w:tcMar>
          </w:tcPr>
          <w:p w14:paraId="38A195B0" w14:textId="77777777" w:rsidR="003F36B3" w:rsidRPr="00A1115A" w:rsidRDefault="003F36B3" w:rsidP="003F36B3">
            <w:pPr>
              <w:pStyle w:val="TAC"/>
            </w:pPr>
            <w:r>
              <w:t>50</w:t>
            </w:r>
          </w:p>
        </w:tc>
        <w:tc>
          <w:tcPr>
            <w:tcW w:w="567" w:type="dxa"/>
            <w:tcMar>
              <w:left w:w="28" w:type="dxa"/>
              <w:right w:w="28" w:type="dxa"/>
            </w:tcMar>
            <w:vAlign w:val="center"/>
          </w:tcPr>
          <w:p w14:paraId="29F85216" w14:textId="77777777" w:rsidR="003F36B3" w:rsidRPr="00A1115A" w:rsidRDefault="003F36B3" w:rsidP="003F36B3">
            <w:pPr>
              <w:pStyle w:val="TAC"/>
              <w:rPr>
                <w:rFonts w:eastAsia="Yu Mincho"/>
              </w:rPr>
            </w:pPr>
          </w:p>
        </w:tc>
        <w:tc>
          <w:tcPr>
            <w:tcW w:w="709" w:type="dxa"/>
            <w:tcMar>
              <w:left w:w="28" w:type="dxa"/>
              <w:right w:w="28" w:type="dxa"/>
            </w:tcMar>
          </w:tcPr>
          <w:p w14:paraId="3671E4F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A69C2CD" w14:textId="77777777" w:rsidR="003F36B3" w:rsidRPr="00A1115A" w:rsidRDefault="003F36B3" w:rsidP="003F36B3">
            <w:pPr>
              <w:pStyle w:val="TAC"/>
              <w:rPr>
                <w:rFonts w:eastAsia="Yu Mincho"/>
              </w:rPr>
            </w:pPr>
          </w:p>
        </w:tc>
        <w:tc>
          <w:tcPr>
            <w:tcW w:w="628" w:type="dxa"/>
            <w:tcMar>
              <w:left w:w="28" w:type="dxa"/>
              <w:right w:w="28" w:type="dxa"/>
            </w:tcMar>
          </w:tcPr>
          <w:p w14:paraId="566321F7"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41AE55C" w14:textId="77777777" w:rsidR="003F36B3" w:rsidRPr="00A1115A" w:rsidRDefault="003F36B3" w:rsidP="003F36B3">
            <w:pPr>
              <w:pStyle w:val="TAC"/>
              <w:rPr>
                <w:rFonts w:eastAsia="Yu Mincho"/>
              </w:rPr>
            </w:pPr>
          </w:p>
        </w:tc>
      </w:tr>
      <w:tr w:rsidR="003F36B3" w:rsidRPr="00A1115A" w14:paraId="03C6AA0A" w14:textId="77777777" w:rsidTr="003F36B3">
        <w:trPr>
          <w:jc w:val="center"/>
        </w:trPr>
        <w:tc>
          <w:tcPr>
            <w:tcW w:w="707" w:type="dxa"/>
            <w:tcBorders>
              <w:top w:val="nil"/>
              <w:bottom w:val="nil"/>
            </w:tcBorders>
            <w:shd w:val="clear" w:color="auto" w:fill="auto"/>
            <w:tcMar>
              <w:left w:w="28" w:type="dxa"/>
              <w:right w:w="28" w:type="dxa"/>
            </w:tcMar>
            <w:vAlign w:val="center"/>
            <w:hideMark/>
          </w:tcPr>
          <w:p w14:paraId="06D183C4"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2EB8ADA7"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7DEAA306" w14:textId="77777777" w:rsidR="003F36B3" w:rsidRPr="00A1115A" w:rsidRDefault="003F36B3" w:rsidP="003F36B3">
            <w:pPr>
              <w:pStyle w:val="TAC"/>
              <w:rPr>
                <w:rFonts w:eastAsia="Yu Mincho"/>
              </w:rPr>
            </w:pPr>
          </w:p>
        </w:tc>
        <w:tc>
          <w:tcPr>
            <w:tcW w:w="637" w:type="dxa"/>
            <w:tcMar>
              <w:left w:w="28" w:type="dxa"/>
              <w:right w:w="28" w:type="dxa"/>
            </w:tcMar>
            <w:hideMark/>
          </w:tcPr>
          <w:p w14:paraId="2D7D28B3"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358F16E5"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4D6E2E0D"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tcPr>
          <w:p w14:paraId="16E980EB" w14:textId="77777777" w:rsidR="003F36B3" w:rsidRPr="00A1115A" w:rsidRDefault="003F36B3" w:rsidP="003F36B3">
            <w:pPr>
              <w:pStyle w:val="TAC"/>
            </w:pPr>
            <w:r>
              <w:t>25</w:t>
            </w:r>
          </w:p>
        </w:tc>
        <w:tc>
          <w:tcPr>
            <w:tcW w:w="567" w:type="dxa"/>
            <w:tcMar>
              <w:left w:w="28" w:type="dxa"/>
              <w:right w:w="28" w:type="dxa"/>
            </w:tcMar>
          </w:tcPr>
          <w:p w14:paraId="170362D5" w14:textId="77777777" w:rsidR="003F36B3" w:rsidRPr="00A1115A" w:rsidRDefault="003F36B3" w:rsidP="003F36B3">
            <w:pPr>
              <w:pStyle w:val="TAC"/>
            </w:pPr>
            <w:r>
              <w:t>30</w:t>
            </w:r>
          </w:p>
        </w:tc>
        <w:tc>
          <w:tcPr>
            <w:tcW w:w="709" w:type="dxa"/>
          </w:tcPr>
          <w:p w14:paraId="77F34657" w14:textId="77777777" w:rsidR="003F36B3" w:rsidRPr="00A1115A" w:rsidRDefault="003F36B3" w:rsidP="003F36B3">
            <w:pPr>
              <w:pStyle w:val="TAC"/>
            </w:pPr>
          </w:p>
        </w:tc>
        <w:tc>
          <w:tcPr>
            <w:tcW w:w="709" w:type="dxa"/>
            <w:tcMar>
              <w:left w:w="28" w:type="dxa"/>
              <w:right w:w="28" w:type="dxa"/>
            </w:tcMar>
          </w:tcPr>
          <w:p w14:paraId="4ADE63F4" w14:textId="77777777" w:rsidR="003F36B3" w:rsidRPr="00A1115A" w:rsidRDefault="003F36B3" w:rsidP="003F36B3">
            <w:pPr>
              <w:pStyle w:val="TAC"/>
            </w:pPr>
            <w:r>
              <w:t>40</w:t>
            </w:r>
          </w:p>
        </w:tc>
        <w:tc>
          <w:tcPr>
            <w:tcW w:w="709" w:type="dxa"/>
          </w:tcPr>
          <w:p w14:paraId="50AD544B" w14:textId="77777777" w:rsidR="003F36B3" w:rsidRPr="00A1115A" w:rsidRDefault="003F36B3" w:rsidP="003F36B3">
            <w:pPr>
              <w:pStyle w:val="TAC"/>
            </w:pPr>
          </w:p>
        </w:tc>
        <w:tc>
          <w:tcPr>
            <w:tcW w:w="709" w:type="dxa"/>
            <w:tcMar>
              <w:left w:w="28" w:type="dxa"/>
              <w:right w:w="28" w:type="dxa"/>
            </w:tcMar>
          </w:tcPr>
          <w:p w14:paraId="2487941E" w14:textId="77777777" w:rsidR="003F36B3" w:rsidRPr="00A1115A" w:rsidRDefault="003F36B3" w:rsidP="003F36B3">
            <w:pPr>
              <w:pStyle w:val="TAC"/>
            </w:pPr>
            <w:r>
              <w:t>50</w:t>
            </w:r>
          </w:p>
        </w:tc>
        <w:tc>
          <w:tcPr>
            <w:tcW w:w="567" w:type="dxa"/>
            <w:tcMar>
              <w:left w:w="28" w:type="dxa"/>
              <w:right w:w="28" w:type="dxa"/>
            </w:tcMar>
            <w:vAlign w:val="center"/>
          </w:tcPr>
          <w:p w14:paraId="004A18B2" w14:textId="77777777" w:rsidR="003F36B3" w:rsidRPr="00A1115A" w:rsidRDefault="003F36B3" w:rsidP="003F36B3">
            <w:pPr>
              <w:pStyle w:val="TAC"/>
              <w:rPr>
                <w:rFonts w:eastAsia="Yu Mincho"/>
              </w:rPr>
            </w:pPr>
          </w:p>
        </w:tc>
        <w:tc>
          <w:tcPr>
            <w:tcW w:w="709" w:type="dxa"/>
            <w:tcMar>
              <w:left w:w="28" w:type="dxa"/>
              <w:right w:w="28" w:type="dxa"/>
            </w:tcMar>
          </w:tcPr>
          <w:p w14:paraId="35A2175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665502D" w14:textId="77777777" w:rsidR="003F36B3" w:rsidRPr="00A1115A" w:rsidRDefault="003F36B3" w:rsidP="003F36B3">
            <w:pPr>
              <w:pStyle w:val="TAC"/>
              <w:rPr>
                <w:rFonts w:eastAsia="Yu Mincho"/>
              </w:rPr>
            </w:pPr>
          </w:p>
        </w:tc>
        <w:tc>
          <w:tcPr>
            <w:tcW w:w="628" w:type="dxa"/>
            <w:tcMar>
              <w:left w:w="28" w:type="dxa"/>
              <w:right w:w="28" w:type="dxa"/>
            </w:tcMar>
          </w:tcPr>
          <w:p w14:paraId="17C196BB"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8C0493D" w14:textId="77777777" w:rsidR="003F36B3" w:rsidRPr="00A1115A" w:rsidRDefault="003F36B3" w:rsidP="003F36B3">
            <w:pPr>
              <w:pStyle w:val="TAC"/>
              <w:rPr>
                <w:rFonts w:eastAsia="Yu Mincho"/>
              </w:rPr>
            </w:pPr>
          </w:p>
        </w:tc>
      </w:tr>
      <w:tr w:rsidR="003F36B3" w:rsidRPr="00A1115A" w14:paraId="0D8C063C"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hideMark/>
          </w:tcPr>
          <w:p w14:paraId="7776054A" w14:textId="77777777" w:rsidR="003F36B3" w:rsidRPr="00A1115A" w:rsidRDefault="003F36B3" w:rsidP="003F36B3">
            <w:pPr>
              <w:pStyle w:val="TAC"/>
              <w:keepNext w:val="0"/>
              <w:rPr>
                <w:rFonts w:eastAsia="Yu Mincho"/>
              </w:rPr>
            </w:pPr>
          </w:p>
        </w:tc>
        <w:tc>
          <w:tcPr>
            <w:tcW w:w="709" w:type="dxa"/>
            <w:tcMar>
              <w:left w:w="28" w:type="dxa"/>
              <w:right w:w="28" w:type="dxa"/>
            </w:tcMar>
            <w:vAlign w:val="center"/>
            <w:hideMark/>
          </w:tcPr>
          <w:p w14:paraId="05B5E8EA"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vAlign w:val="center"/>
          </w:tcPr>
          <w:p w14:paraId="2EB50465" w14:textId="77777777" w:rsidR="003F36B3" w:rsidRPr="00A1115A" w:rsidRDefault="003F36B3" w:rsidP="003F36B3">
            <w:pPr>
              <w:pStyle w:val="TAC"/>
              <w:rPr>
                <w:rFonts w:eastAsia="Yu Mincho"/>
              </w:rPr>
            </w:pPr>
          </w:p>
        </w:tc>
        <w:tc>
          <w:tcPr>
            <w:tcW w:w="637" w:type="dxa"/>
            <w:tcMar>
              <w:left w:w="28" w:type="dxa"/>
              <w:right w:w="28" w:type="dxa"/>
            </w:tcMar>
          </w:tcPr>
          <w:p w14:paraId="717650AF"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hideMark/>
          </w:tcPr>
          <w:p w14:paraId="63023A0A"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hideMark/>
          </w:tcPr>
          <w:p w14:paraId="67798432"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hideMark/>
          </w:tcPr>
          <w:p w14:paraId="3BD167F4" w14:textId="77777777" w:rsidR="003F36B3" w:rsidRPr="00A1115A" w:rsidRDefault="003F36B3" w:rsidP="003F36B3">
            <w:pPr>
              <w:pStyle w:val="TAC"/>
            </w:pPr>
            <w:r>
              <w:t>25</w:t>
            </w:r>
          </w:p>
        </w:tc>
        <w:tc>
          <w:tcPr>
            <w:tcW w:w="567" w:type="dxa"/>
            <w:tcMar>
              <w:left w:w="28" w:type="dxa"/>
              <w:right w:w="28" w:type="dxa"/>
            </w:tcMar>
          </w:tcPr>
          <w:p w14:paraId="6B8DC3CB" w14:textId="77777777" w:rsidR="003F36B3" w:rsidRPr="00A1115A" w:rsidRDefault="003F36B3" w:rsidP="003F36B3">
            <w:pPr>
              <w:pStyle w:val="TAC"/>
            </w:pPr>
            <w:r>
              <w:t>30</w:t>
            </w:r>
          </w:p>
        </w:tc>
        <w:tc>
          <w:tcPr>
            <w:tcW w:w="709" w:type="dxa"/>
          </w:tcPr>
          <w:p w14:paraId="389D3FE1" w14:textId="77777777" w:rsidR="003F36B3" w:rsidRPr="00A1115A" w:rsidRDefault="003F36B3" w:rsidP="003F36B3">
            <w:pPr>
              <w:pStyle w:val="TAC"/>
            </w:pPr>
          </w:p>
        </w:tc>
        <w:tc>
          <w:tcPr>
            <w:tcW w:w="709" w:type="dxa"/>
            <w:tcMar>
              <w:left w:w="28" w:type="dxa"/>
              <w:right w:w="28" w:type="dxa"/>
            </w:tcMar>
          </w:tcPr>
          <w:p w14:paraId="03A85B68" w14:textId="77777777" w:rsidR="003F36B3" w:rsidRPr="00A1115A" w:rsidRDefault="003F36B3" w:rsidP="003F36B3">
            <w:pPr>
              <w:pStyle w:val="TAC"/>
            </w:pPr>
            <w:r>
              <w:t>40</w:t>
            </w:r>
          </w:p>
        </w:tc>
        <w:tc>
          <w:tcPr>
            <w:tcW w:w="709" w:type="dxa"/>
          </w:tcPr>
          <w:p w14:paraId="6CC74EE3" w14:textId="77777777" w:rsidR="003F36B3" w:rsidRPr="00A1115A" w:rsidRDefault="003F36B3" w:rsidP="003F36B3">
            <w:pPr>
              <w:pStyle w:val="TAC"/>
            </w:pPr>
          </w:p>
        </w:tc>
        <w:tc>
          <w:tcPr>
            <w:tcW w:w="709" w:type="dxa"/>
            <w:tcMar>
              <w:left w:w="28" w:type="dxa"/>
              <w:right w:w="28" w:type="dxa"/>
            </w:tcMar>
          </w:tcPr>
          <w:p w14:paraId="352A5DD1" w14:textId="77777777" w:rsidR="003F36B3" w:rsidRPr="00A1115A" w:rsidRDefault="003F36B3" w:rsidP="003F36B3">
            <w:pPr>
              <w:pStyle w:val="TAC"/>
            </w:pPr>
            <w:r>
              <w:t>50</w:t>
            </w:r>
          </w:p>
        </w:tc>
        <w:tc>
          <w:tcPr>
            <w:tcW w:w="567" w:type="dxa"/>
            <w:tcMar>
              <w:left w:w="28" w:type="dxa"/>
              <w:right w:w="28" w:type="dxa"/>
            </w:tcMar>
            <w:vAlign w:val="center"/>
          </w:tcPr>
          <w:p w14:paraId="355DDE70" w14:textId="77777777" w:rsidR="003F36B3" w:rsidRPr="00A1115A" w:rsidRDefault="003F36B3" w:rsidP="003F36B3">
            <w:pPr>
              <w:pStyle w:val="TAC"/>
              <w:rPr>
                <w:rFonts w:eastAsia="Yu Mincho"/>
              </w:rPr>
            </w:pPr>
          </w:p>
        </w:tc>
        <w:tc>
          <w:tcPr>
            <w:tcW w:w="709" w:type="dxa"/>
            <w:tcMar>
              <w:left w:w="28" w:type="dxa"/>
              <w:right w:w="28" w:type="dxa"/>
            </w:tcMar>
          </w:tcPr>
          <w:p w14:paraId="6D2B3B6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E932B59" w14:textId="77777777" w:rsidR="003F36B3" w:rsidRPr="00A1115A" w:rsidRDefault="003F36B3" w:rsidP="003F36B3">
            <w:pPr>
              <w:pStyle w:val="TAC"/>
              <w:rPr>
                <w:rFonts w:eastAsia="Yu Mincho"/>
              </w:rPr>
            </w:pPr>
          </w:p>
        </w:tc>
        <w:tc>
          <w:tcPr>
            <w:tcW w:w="628" w:type="dxa"/>
            <w:tcMar>
              <w:left w:w="28" w:type="dxa"/>
              <w:right w:w="28" w:type="dxa"/>
            </w:tcMar>
          </w:tcPr>
          <w:p w14:paraId="5EF2C714"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2CC2AA0" w14:textId="77777777" w:rsidR="003F36B3" w:rsidRPr="00A1115A" w:rsidRDefault="003F36B3" w:rsidP="003F36B3">
            <w:pPr>
              <w:pStyle w:val="TAC"/>
              <w:rPr>
                <w:rFonts w:eastAsia="Yu Mincho"/>
              </w:rPr>
            </w:pPr>
          </w:p>
        </w:tc>
      </w:tr>
      <w:tr w:rsidR="003F36B3" w:rsidRPr="00A1115A" w14:paraId="419F8396" w14:textId="77777777" w:rsidTr="003F36B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FD7D18F" w14:textId="77777777" w:rsidR="003F36B3" w:rsidRPr="00A1115A" w:rsidRDefault="003F36B3" w:rsidP="003F36B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258F49C5" w14:textId="77777777" w:rsidR="003F36B3" w:rsidRPr="00A1115A" w:rsidRDefault="003F36B3" w:rsidP="003F36B3">
            <w:pPr>
              <w:pStyle w:val="TAC"/>
              <w:keepNext w:val="0"/>
            </w:pPr>
            <w:r>
              <w:rPr>
                <w:rFonts w:eastAsia="Yu Mincho"/>
              </w:rPr>
              <w:t>15</w:t>
            </w:r>
          </w:p>
        </w:tc>
        <w:tc>
          <w:tcPr>
            <w:tcW w:w="566" w:type="dxa"/>
            <w:tcMar>
              <w:left w:w="28" w:type="dxa"/>
              <w:right w:w="28" w:type="dxa"/>
            </w:tcMar>
            <w:vAlign w:val="center"/>
          </w:tcPr>
          <w:p w14:paraId="050DD6D9" w14:textId="77777777" w:rsidR="003F36B3" w:rsidRPr="00A1115A" w:rsidDel="00B30034" w:rsidRDefault="003F36B3" w:rsidP="003F36B3">
            <w:pPr>
              <w:pStyle w:val="TAC"/>
            </w:pPr>
            <w:r>
              <w:rPr>
                <w:rFonts w:eastAsia="Yu Mincho"/>
              </w:rPr>
              <w:t>5</w:t>
            </w:r>
          </w:p>
        </w:tc>
        <w:tc>
          <w:tcPr>
            <w:tcW w:w="637" w:type="dxa"/>
            <w:tcMar>
              <w:left w:w="28" w:type="dxa"/>
              <w:right w:w="28" w:type="dxa"/>
            </w:tcMar>
          </w:tcPr>
          <w:p w14:paraId="7EF7F2DC" w14:textId="77777777" w:rsidR="003F36B3" w:rsidRPr="00A1115A" w:rsidDel="00B30034" w:rsidRDefault="003F36B3" w:rsidP="003F36B3">
            <w:pPr>
              <w:pStyle w:val="TAC"/>
            </w:pPr>
            <w:r>
              <w:rPr>
                <w:rFonts w:eastAsia="Yu Mincho"/>
              </w:rPr>
              <w:t>10</w:t>
            </w:r>
          </w:p>
        </w:tc>
        <w:tc>
          <w:tcPr>
            <w:tcW w:w="638" w:type="dxa"/>
            <w:tcMar>
              <w:left w:w="28" w:type="dxa"/>
              <w:right w:w="28" w:type="dxa"/>
            </w:tcMar>
            <w:vAlign w:val="center"/>
          </w:tcPr>
          <w:p w14:paraId="092CCC53" w14:textId="77777777" w:rsidR="003F36B3" w:rsidRPr="00A1115A" w:rsidDel="00B30034" w:rsidRDefault="003F36B3" w:rsidP="003F36B3">
            <w:pPr>
              <w:pStyle w:val="TAC"/>
            </w:pPr>
            <w:r>
              <w:rPr>
                <w:rFonts w:eastAsia="Yu Mincho"/>
              </w:rPr>
              <w:t>15</w:t>
            </w:r>
          </w:p>
        </w:tc>
        <w:tc>
          <w:tcPr>
            <w:tcW w:w="708" w:type="dxa"/>
            <w:tcMar>
              <w:left w:w="28" w:type="dxa"/>
              <w:right w:w="28" w:type="dxa"/>
            </w:tcMar>
            <w:vAlign w:val="center"/>
          </w:tcPr>
          <w:p w14:paraId="16A73CEF" w14:textId="77777777" w:rsidR="003F36B3" w:rsidRPr="00A1115A" w:rsidDel="00B30034" w:rsidRDefault="003F36B3" w:rsidP="003F36B3">
            <w:pPr>
              <w:pStyle w:val="TAC"/>
            </w:pPr>
          </w:p>
        </w:tc>
        <w:tc>
          <w:tcPr>
            <w:tcW w:w="567" w:type="dxa"/>
            <w:tcMar>
              <w:left w:w="28" w:type="dxa"/>
              <w:right w:w="28" w:type="dxa"/>
            </w:tcMar>
            <w:vAlign w:val="center"/>
          </w:tcPr>
          <w:p w14:paraId="28D959D1" w14:textId="77777777" w:rsidR="003F36B3" w:rsidRPr="00A1115A" w:rsidRDefault="003F36B3" w:rsidP="003F36B3">
            <w:pPr>
              <w:pStyle w:val="TAC"/>
              <w:rPr>
                <w:rFonts w:eastAsia="Yu Mincho"/>
              </w:rPr>
            </w:pPr>
          </w:p>
        </w:tc>
        <w:tc>
          <w:tcPr>
            <w:tcW w:w="567" w:type="dxa"/>
            <w:tcMar>
              <w:left w:w="28" w:type="dxa"/>
              <w:right w:w="28" w:type="dxa"/>
            </w:tcMar>
          </w:tcPr>
          <w:p w14:paraId="35577B39" w14:textId="77777777" w:rsidR="003F36B3" w:rsidRPr="00A1115A" w:rsidRDefault="003F36B3" w:rsidP="003F36B3">
            <w:pPr>
              <w:pStyle w:val="TAC"/>
              <w:rPr>
                <w:rFonts w:eastAsia="Yu Mincho"/>
              </w:rPr>
            </w:pPr>
          </w:p>
        </w:tc>
        <w:tc>
          <w:tcPr>
            <w:tcW w:w="709" w:type="dxa"/>
          </w:tcPr>
          <w:p w14:paraId="781EFA71" w14:textId="77777777" w:rsidR="003F36B3" w:rsidRPr="00A1115A" w:rsidDel="005672C0" w:rsidRDefault="003F36B3" w:rsidP="003F36B3">
            <w:pPr>
              <w:pStyle w:val="TAC"/>
            </w:pPr>
          </w:p>
        </w:tc>
        <w:tc>
          <w:tcPr>
            <w:tcW w:w="709" w:type="dxa"/>
            <w:tcMar>
              <w:left w:w="28" w:type="dxa"/>
              <w:right w:w="28" w:type="dxa"/>
            </w:tcMar>
          </w:tcPr>
          <w:p w14:paraId="577ABEDB" w14:textId="77777777" w:rsidR="003F36B3" w:rsidRPr="00A1115A" w:rsidDel="005672C0" w:rsidRDefault="003F36B3" w:rsidP="003F36B3">
            <w:pPr>
              <w:pStyle w:val="TAC"/>
            </w:pPr>
          </w:p>
        </w:tc>
        <w:tc>
          <w:tcPr>
            <w:tcW w:w="709" w:type="dxa"/>
          </w:tcPr>
          <w:p w14:paraId="1AF8B08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197E94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BDD2D45" w14:textId="77777777" w:rsidR="003F36B3" w:rsidRPr="00A1115A" w:rsidRDefault="003F36B3" w:rsidP="003F36B3">
            <w:pPr>
              <w:pStyle w:val="TAC"/>
              <w:rPr>
                <w:rFonts w:eastAsia="Yu Mincho"/>
              </w:rPr>
            </w:pPr>
          </w:p>
        </w:tc>
        <w:tc>
          <w:tcPr>
            <w:tcW w:w="709" w:type="dxa"/>
            <w:tcMar>
              <w:left w:w="28" w:type="dxa"/>
              <w:right w:w="28" w:type="dxa"/>
            </w:tcMar>
          </w:tcPr>
          <w:p w14:paraId="7F1EA02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4F3148B" w14:textId="77777777" w:rsidR="003F36B3" w:rsidRPr="00A1115A" w:rsidRDefault="003F36B3" w:rsidP="003F36B3">
            <w:pPr>
              <w:pStyle w:val="TAC"/>
              <w:rPr>
                <w:rFonts w:eastAsia="Yu Mincho"/>
              </w:rPr>
            </w:pPr>
          </w:p>
        </w:tc>
        <w:tc>
          <w:tcPr>
            <w:tcW w:w="628" w:type="dxa"/>
            <w:tcMar>
              <w:left w:w="28" w:type="dxa"/>
              <w:right w:w="28" w:type="dxa"/>
            </w:tcMar>
          </w:tcPr>
          <w:p w14:paraId="0C67F5A3"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B47193A" w14:textId="77777777" w:rsidR="003F36B3" w:rsidRPr="00A1115A" w:rsidRDefault="003F36B3" w:rsidP="003F36B3">
            <w:pPr>
              <w:pStyle w:val="TAC"/>
              <w:rPr>
                <w:rFonts w:eastAsia="Yu Mincho"/>
              </w:rPr>
            </w:pPr>
          </w:p>
        </w:tc>
      </w:tr>
      <w:tr w:rsidR="003F36B3" w:rsidRPr="00A1115A" w14:paraId="7F22EC90" w14:textId="77777777" w:rsidTr="003F36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F87F034" w14:textId="77777777" w:rsidR="003F36B3" w:rsidRPr="00A1115A" w:rsidRDefault="003F36B3" w:rsidP="003F36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D16C525" w14:textId="77777777" w:rsidR="003F36B3" w:rsidRPr="00A1115A" w:rsidRDefault="003F36B3" w:rsidP="003F36B3">
            <w:pPr>
              <w:pStyle w:val="TAC"/>
              <w:keepNext w:val="0"/>
            </w:pPr>
            <w:r>
              <w:rPr>
                <w:rFonts w:eastAsia="Yu Mincho"/>
              </w:rPr>
              <w:t>30</w:t>
            </w:r>
          </w:p>
        </w:tc>
        <w:tc>
          <w:tcPr>
            <w:tcW w:w="566" w:type="dxa"/>
            <w:tcMar>
              <w:left w:w="28" w:type="dxa"/>
              <w:right w:w="28" w:type="dxa"/>
            </w:tcMar>
            <w:vAlign w:val="center"/>
          </w:tcPr>
          <w:p w14:paraId="2D95F682" w14:textId="77777777" w:rsidR="003F36B3" w:rsidRPr="00A1115A" w:rsidDel="00B30034" w:rsidRDefault="003F36B3" w:rsidP="003F36B3">
            <w:pPr>
              <w:pStyle w:val="TAC"/>
            </w:pPr>
          </w:p>
        </w:tc>
        <w:tc>
          <w:tcPr>
            <w:tcW w:w="637" w:type="dxa"/>
            <w:tcMar>
              <w:left w:w="28" w:type="dxa"/>
              <w:right w:w="28" w:type="dxa"/>
            </w:tcMar>
          </w:tcPr>
          <w:p w14:paraId="6D1E9970" w14:textId="77777777" w:rsidR="003F36B3" w:rsidRPr="00A1115A" w:rsidDel="00B30034" w:rsidRDefault="003F36B3" w:rsidP="003F36B3">
            <w:pPr>
              <w:pStyle w:val="TAC"/>
            </w:pPr>
            <w:r>
              <w:rPr>
                <w:rFonts w:eastAsia="Yu Mincho"/>
              </w:rPr>
              <w:t>10</w:t>
            </w:r>
          </w:p>
        </w:tc>
        <w:tc>
          <w:tcPr>
            <w:tcW w:w="638" w:type="dxa"/>
            <w:tcMar>
              <w:left w:w="28" w:type="dxa"/>
              <w:right w:w="28" w:type="dxa"/>
            </w:tcMar>
            <w:vAlign w:val="center"/>
          </w:tcPr>
          <w:p w14:paraId="49F15114" w14:textId="77777777" w:rsidR="003F36B3" w:rsidRPr="00A1115A" w:rsidDel="00B30034" w:rsidRDefault="003F36B3" w:rsidP="003F36B3">
            <w:pPr>
              <w:pStyle w:val="TAC"/>
            </w:pPr>
            <w:r>
              <w:rPr>
                <w:rFonts w:eastAsia="Yu Mincho"/>
              </w:rPr>
              <w:t>15</w:t>
            </w:r>
          </w:p>
        </w:tc>
        <w:tc>
          <w:tcPr>
            <w:tcW w:w="708" w:type="dxa"/>
            <w:tcMar>
              <w:left w:w="28" w:type="dxa"/>
              <w:right w:w="28" w:type="dxa"/>
            </w:tcMar>
            <w:vAlign w:val="center"/>
          </w:tcPr>
          <w:p w14:paraId="49C03B9D" w14:textId="77777777" w:rsidR="003F36B3" w:rsidRPr="00A1115A" w:rsidDel="00B30034" w:rsidRDefault="003F36B3" w:rsidP="003F36B3">
            <w:pPr>
              <w:pStyle w:val="TAC"/>
            </w:pPr>
          </w:p>
        </w:tc>
        <w:tc>
          <w:tcPr>
            <w:tcW w:w="567" w:type="dxa"/>
            <w:tcMar>
              <w:left w:w="28" w:type="dxa"/>
              <w:right w:w="28" w:type="dxa"/>
            </w:tcMar>
            <w:vAlign w:val="center"/>
          </w:tcPr>
          <w:p w14:paraId="6EBBDD95" w14:textId="77777777" w:rsidR="003F36B3" w:rsidRPr="00A1115A" w:rsidRDefault="003F36B3" w:rsidP="003F36B3">
            <w:pPr>
              <w:pStyle w:val="TAC"/>
              <w:rPr>
                <w:rFonts w:eastAsia="Yu Mincho"/>
              </w:rPr>
            </w:pPr>
          </w:p>
        </w:tc>
        <w:tc>
          <w:tcPr>
            <w:tcW w:w="567" w:type="dxa"/>
            <w:tcMar>
              <w:left w:w="28" w:type="dxa"/>
              <w:right w:w="28" w:type="dxa"/>
            </w:tcMar>
          </w:tcPr>
          <w:p w14:paraId="38309E62" w14:textId="77777777" w:rsidR="003F36B3" w:rsidRPr="00A1115A" w:rsidRDefault="003F36B3" w:rsidP="003F36B3">
            <w:pPr>
              <w:pStyle w:val="TAC"/>
              <w:rPr>
                <w:rFonts w:eastAsia="Yu Mincho"/>
              </w:rPr>
            </w:pPr>
          </w:p>
        </w:tc>
        <w:tc>
          <w:tcPr>
            <w:tcW w:w="709" w:type="dxa"/>
          </w:tcPr>
          <w:p w14:paraId="3C38D5D1" w14:textId="77777777" w:rsidR="003F36B3" w:rsidRPr="00A1115A" w:rsidDel="005672C0" w:rsidRDefault="003F36B3" w:rsidP="003F36B3">
            <w:pPr>
              <w:pStyle w:val="TAC"/>
            </w:pPr>
          </w:p>
        </w:tc>
        <w:tc>
          <w:tcPr>
            <w:tcW w:w="709" w:type="dxa"/>
            <w:tcMar>
              <w:left w:w="28" w:type="dxa"/>
              <w:right w:w="28" w:type="dxa"/>
            </w:tcMar>
          </w:tcPr>
          <w:p w14:paraId="6B6F7FF3" w14:textId="77777777" w:rsidR="003F36B3" w:rsidRPr="00A1115A" w:rsidDel="005672C0" w:rsidRDefault="003F36B3" w:rsidP="003F36B3">
            <w:pPr>
              <w:pStyle w:val="TAC"/>
            </w:pPr>
          </w:p>
        </w:tc>
        <w:tc>
          <w:tcPr>
            <w:tcW w:w="709" w:type="dxa"/>
          </w:tcPr>
          <w:p w14:paraId="2F8C82FE"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3C8A0B8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6E968A1" w14:textId="77777777" w:rsidR="003F36B3" w:rsidRPr="00A1115A" w:rsidRDefault="003F36B3" w:rsidP="003F36B3">
            <w:pPr>
              <w:pStyle w:val="TAC"/>
              <w:rPr>
                <w:rFonts w:eastAsia="Yu Mincho"/>
              </w:rPr>
            </w:pPr>
          </w:p>
        </w:tc>
        <w:tc>
          <w:tcPr>
            <w:tcW w:w="709" w:type="dxa"/>
            <w:tcMar>
              <w:left w:w="28" w:type="dxa"/>
              <w:right w:w="28" w:type="dxa"/>
            </w:tcMar>
          </w:tcPr>
          <w:p w14:paraId="135FA48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736D5A8" w14:textId="77777777" w:rsidR="003F36B3" w:rsidRPr="00A1115A" w:rsidRDefault="003F36B3" w:rsidP="003F36B3">
            <w:pPr>
              <w:pStyle w:val="TAC"/>
              <w:rPr>
                <w:rFonts w:eastAsia="Yu Mincho"/>
              </w:rPr>
            </w:pPr>
          </w:p>
        </w:tc>
        <w:tc>
          <w:tcPr>
            <w:tcW w:w="628" w:type="dxa"/>
            <w:tcMar>
              <w:left w:w="28" w:type="dxa"/>
              <w:right w:w="28" w:type="dxa"/>
            </w:tcMar>
          </w:tcPr>
          <w:p w14:paraId="6DAF8457"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174F68B" w14:textId="77777777" w:rsidR="003F36B3" w:rsidRPr="00A1115A" w:rsidRDefault="003F36B3" w:rsidP="003F36B3">
            <w:pPr>
              <w:pStyle w:val="TAC"/>
              <w:rPr>
                <w:rFonts w:eastAsia="Yu Mincho"/>
              </w:rPr>
            </w:pPr>
          </w:p>
        </w:tc>
      </w:tr>
      <w:tr w:rsidR="003F36B3" w:rsidRPr="00A1115A" w14:paraId="624F8C91" w14:textId="77777777" w:rsidTr="003F36B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9DA47BF" w14:textId="77777777" w:rsidR="003F36B3" w:rsidRPr="00A1115A" w:rsidRDefault="003F36B3" w:rsidP="003F36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5FF644C" w14:textId="77777777" w:rsidR="003F36B3" w:rsidRPr="00A1115A" w:rsidRDefault="003F36B3" w:rsidP="003F36B3">
            <w:pPr>
              <w:pStyle w:val="TAC"/>
              <w:keepNext w:val="0"/>
            </w:pPr>
            <w:r>
              <w:rPr>
                <w:rFonts w:eastAsia="Yu Mincho"/>
              </w:rPr>
              <w:t>60</w:t>
            </w:r>
          </w:p>
        </w:tc>
        <w:tc>
          <w:tcPr>
            <w:tcW w:w="566" w:type="dxa"/>
            <w:tcMar>
              <w:left w:w="28" w:type="dxa"/>
              <w:right w:w="28" w:type="dxa"/>
            </w:tcMar>
            <w:vAlign w:val="center"/>
          </w:tcPr>
          <w:p w14:paraId="71B77F77" w14:textId="77777777" w:rsidR="003F36B3" w:rsidRPr="00A1115A" w:rsidDel="00B30034" w:rsidRDefault="003F36B3" w:rsidP="003F36B3">
            <w:pPr>
              <w:pStyle w:val="TAC"/>
            </w:pPr>
          </w:p>
        </w:tc>
        <w:tc>
          <w:tcPr>
            <w:tcW w:w="637" w:type="dxa"/>
            <w:tcMar>
              <w:left w:w="28" w:type="dxa"/>
              <w:right w:w="28" w:type="dxa"/>
            </w:tcMar>
          </w:tcPr>
          <w:p w14:paraId="27A1D97D" w14:textId="77777777" w:rsidR="003F36B3" w:rsidRPr="00A1115A" w:rsidDel="00B30034" w:rsidRDefault="003F36B3" w:rsidP="003F36B3">
            <w:pPr>
              <w:pStyle w:val="TAC"/>
            </w:pPr>
          </w:p>
        </w:tc>
        <w:tc>
          <w:tcPr>
            <w:tcW w:w="638" w:type="dxa"/>
            <w:tcMar>
              <w:left w:w="28" w:type="dxa"/>
              <w:right w:w="28" w:type="dxa"/>
            </w:tcMar>
            <w:vAlign w:val="center"/>
          </w:tcPr>
          <w:p w14:paraId="07216190" w14:textId="77777777" w:rsidR="003F36B3" w:rsidRPr="00A1115A" w:rsidDel="00B30034" w:rsidRDefault="003F36B3" w:rsidP="003F36B3">
            <w:pPr>
              <w:pStyle w:val="TAC"/>
            </w:pPr>
          </w:p>
        </w:tc>
        <w:tc>
          <w:tcPr>
            <w:tcW w:w="708" w:type="dxa"/>
            <w:tcMar>
              <w:left w:w="28" w:type="dxa"/>
              <w:right w:w="28" w:type="dxa"/>
            </w:tcMar>
            <w:vAlign w:val="center"/>
          </w:tcPr>
          <w:p w14:paraId="26A879ED" w14:textId="77777777" w:rsidR="003F36B3" w:rsidRPr="00A1115A" w:rsidDel="00B30034" w:rsidRDefault="003F36B3" w:rsidP="003F36B3">
            <w:pPr>
              <w:pStyle w:val="TAC"/>
            </w:pPr>
          </w:p>
        </w:tc>
        <w:tc>
          <w:tcPr>
            <w:tcW w:w="567" w:type="dxa"/>
            <w:tcMar>
              <w:left w:w="28" w:type="dxa"/>
              <w:right w:w="28" w:type="dxa"/>
            </w:tcMar>
            <w:vAlign w:val="center"/>
          </w:tcPr>
          <w:p w14:paraId="285A3DCF" w14:textId="77777777" w:rsidR="003F36B3" w:rsidRPr="00A1115A" w:rsidRDefault="003F36B3" w:rsidP="003F36B3">
            <w:pPr>
              <w:pStyle w:val="TAC"/>
              <w:rPr>
                <w:rFonts w:eastAsia="Yu Mincho"/>
              </w:rPr>
            </w:pPr>
          </w:p>
        </w:tc>
        <w:tc>
          <w:tcPr>
            <w:tcW w:w="567" w:type="dxa"/>
            <w:tcMar>
              <w:left w:w="28" w:type="dxa"/>
              <w:right w:w="28" w:type="dxa"/>
            </w:tcMar>
          </w:tcPr>
          <w:p w14:paraId="2901F755" w14:textId="77777777" w:rsidR="003F36B3" w:rsidRPr="00A1115A" w:rsidRDefault="003F36B3" w:rsidP="003F36B3">
            <w:pPr>
              <w:pStyle w:val="TAC"/>
              <w:rPr>
                <w:rFonts w:eastAsia="Yu Mincho"/>
              </w:rPr>
            </w:pPr>
          </w:p>
        </w:tc>
        <w:tc>
          <w:tcPr>
            <w:tcW w:w="709" w:type="dxa"/>
          </w:tcPr>
          <w:p w14:paraId="4B7A3625" w14:textId="77777777" w:rsidR="003F36B3" w:rsidRPr="00A1115A" w:rsidDel="005672C0" w:rsidRDefault="003F36B3" w:rsidP="003F36B3">
            <w:pPr>
              <w:pStyle w:val="TAC"/>
            </w:pPr>
          </w:p>
        </w:tc>
        <w:tc>
          <w:tcPr>
            <w:tcW w:w="709" w:type="dxa"/>
            <w:tcMar>
              <w:left w:w="28" w:type="dxa"/>
              <w:right w:w="28" w:type="dxa"/>
            </w:tcMar>
          </w:tcPr>
          <w:p w14:paraId="2A7C011C" w14:textId="77777777" w:rsidR="003F36B3" w:rsidRPr="00A1115A" w:rsidDel="005672C0" w:rsidRDefault="003F36B3" w:rsidP="003F36B3">
            <w:pPr>
              <w:pStyle w:val="TAC"/>
            </w:pPr>
          </w:p>
        </w:tc>
        <w:tc>
          <w:tcPr>
            <w:tcW w:w="709" w:type="dxa"/>
          </w:tcPr>
          <w:p w14:paraId="72435693"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1C5D499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1DC7620" w14:textId="77777777" w:rsidR="003F36B3" w:rsidRPr="00A1115A" w:rsidRDefault="003F36B3" w:rsidP="003F36B3">
            <w:pPr>
              <w:pStyle w:val="TAC"/>
              <w:rPr>
                <w:rFonts w:eastAsia="Yu Mincho"/>
              </w:rPr>
            </w:pPr>
          </w:p>
        </w:tc>
        <w:tc>
          <w:tcPr>
            <w:tcW w:w="709" w:type="dxa"/>
            <w:tcMar>
              <w:left w:w="28" w:type="dxa"/>
              <w:right w:w="28" w:type="dxa"/>
            </w:tcMar>
          </w:tcPr>
          <w:p w14:paraId="41AC8EC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3EE4A61" w14:textId="77777777" w:rsidR="003F36B3" w:rsidRPr="00A1115A" w:rsidRDefault="003F36B3" w:rsidP="003F36B3">
            <w:pPr>
              <w:pStyle w:val="TAC"/>
              <w:rPr>
                <w:rFonts w:eastAsia="Yu Mincho"/>
              </w:rPr>
            </w:pPr>
          </w:p>
        </w:tc>
        <w:tc>
          <w:tcPr>
            <w:tcW w:w="628" w:type="dxa"/>
            <w:tcMar>
              <w:left w:w="28" w:type="dxa"/>
              <w:right w:w="28" w:type="dxa"/>
            </w:tcMar>
          </w:tcPr>
          <w:p w14:paraId="37A815CC"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659138B" w14:textId="77777777" w:rsidR="003F36B3" w:rsidRPr="00A1115A" w:rsidRDefault="003F36B3" w:rsidP="003F36B3">
            <w:pPr>
              <w:pStyle w:val="TAC"/>
              <w:rPr>
                <w:rFonts w:eastAsia="Yu Mincho"/>
              </w:rPr>
            </w:pPr>
          </w:p>
        </w:tc>
      </w:tr>
      <w:tr w:rsidR="003F36B3" w:rsidRPr="00A1115A" w14:paraId="01F95247" w14:textId="77777777" w:rsidTr="003F36B3">
        <w:trPr>
          <w:jc w:val="center"/>
        </w:trPr>
        <w:tc>
          <w:tcPr>
            <w:tcW w:w="707" w:type="dxa"/>
            <w:tcBorders>
              <w:top w:val="single" w:sz="4" w:space="0" w:color="auto"/>
              <w:bottom w:val="nil"/>
            </w:tcBorders>
            <w:shd w:val="clear" w:color="auto" w:fill="auto"/>
            <w:tcMar>
              <w:left w:w="28" w:type="dxa"/>
              <w:right w:w="28" w:type="dxa"/>
            </w:tcMar>
            <w:vAlign w:val="center"/>
          </w:tcPr>
          <w:p w14:paraId="20D0850C" w14:textId="77777777" w:rsidR="003F36B3" w:rsidRPr="00A1115A" w:rsidRDefault="003F36B3" w:rsidP="003F36B3">
            <w:pPr>
              <w:pStyle w:val="TAC"/>
              <w:keepNext w:val="0"/>
              <w:rPr>
                <w:rFonts w:eastAsia="Yu Mincho"/>
              </w:rPr>
            </w:pPr>
            <w:r w:rsidRPr="00A1115A">
              <w:rPr>
                <w:rFonts w:eastAsia="Yu Mincho"/>
              </w:rPr>
              <w:t>n86</w:t>
            </w:r>
          </w:p>
        </w:tc>
        <w:tc>
          <w:tcPr>
            <w:tcW w:w="709" w:type="dxa"/>
            <w:tcMar>
              <w:left w:w="28" w:type="dxa"/>
              <w:right w:w="28" w:type="dxa"/>
            </w:tcMar>
          </w:tcPr>
          <w:p w14:paraId="7A8CE630" w14:textId="77777777" w:rsidR="003F36B3" w:rsidRPr="00A1115A" w:rsidRDefault="003F36B3" w:rsidP="003F36B3">
            <w:pPr>
              <w:pStyle w:val="TAC"/>
              <w:keepNext w:val="0"/>
              <w:rPr>
                <w:rFonts w:eastAsia="Yu Mincho"/>
              </w:rPr>
            </w:pPr>
            <w:r w:rsidRPr="00A1115A">
              <w:t>15</w:t>
            </w:r>
          </w:p>
        </w:tc>
        <w:tc>
          <w:tcPr>
            <w:tcW w:w="566" w:type="dxa"/>
            <w:tcMar>
              <w:left w:w="28" w:type="dxa"/>
              <w:right w:w="28" w:type="dxa"/>
            </w:tcMar>
          </w:tcPr>
          <w:p w14:paraId="0A67AE8F" w14:textId="77777777" w:rsidR="003F36B3" w:rsidRPr="00A1115A" w:rsidRDefault="003F36B3" w:rsidP="003F36B3">
            <w:pPr>
              <w:pStyle w:val="TAC"/>
              <w:rPr>
                <w:rFonts w:eastAsia="Yu Mincho"/>
              </w:rPr>
            </w:pPr>
            <w:r>
              <w:t>5</w:t>
            </w:r>
          </w:p>
        </w:tc>
        <w:tc>
          <w:tcPr>
            <w:tcW w:w="637" w:type="dxa"/>
            <w:tcMar>
              <w:left w:w="28" w:type="dxa"/>
              <w:right w:w="28" w:type="dxa"/>
            </w:tcMar>
          </w:tcPr>
          <w:p w14:paraId="46A065D0" w14:textId="77777777" w:rsidR="003F36B3" w:rsidRPr="00A1115A" w:rsidRDefault="003F36B3" w:rsidP="003F36B3">
            <w:pPr>
              <w:pStyle w:val="TAC"/>
              <w:rPr>
                <w:rFonts w:eastAsia="Yu Mincho"/>
              </w:rPr>
            </w:pPr>
            <w:r>
              <w:t>10</w:t>
            </w:r>
          </w:p>
        </w:tc>
        <w:tc>
          <w:tcPr>
            <w:tcW w:w="638" w:type="dxa"/>
            <w:tcMar>
              <w:left w:w="28" w:type="dxa"/>
              <w:right w:w="28" w:type="dxa"/>
            </w:tcMar>
          </w:tcPr>
          <w:p w14:paraId="126EA971" w14:textId="77777777" w:rsidR="003F36B3" w:rsidRPr="00A1115A" w:rsidRDefault="003F36B3" w:rsidP="003F36B3">
            <w:pPr>
              <w:pStyle w:val="TAC"/>
              <w:rPr>
                <w:rFonts w:eastAsia="Yu Mincho"/>
              </w:rPr>
            </w:pPr>
            <w:r>
              <w:t>15</w:t>
            </w:r>
          </w:p>
        </w:tc>
        <w:tc>
          <w:tcPr>
            <w:tcW w:w="708" w:type="dxa"/>
            <w:tcMar>
              <w:left w:w="28" w:type="dxa"/>
              <w:right w:w="28" w:type="dxa"/>
            </w:tcMar>
          </w:tcPr>
          <w:p w14:paraId="3A671577" w14:textId="77777777" w:rsidR="003F36B3" w:rsidRPr="00A1115A" w:rsidRDefault="003F36B3" w:rsidP="003F36B3">
            <w:pPr>
              <w:pStyle w:val="TAC"/>
              <w:rPr>
                <w:rFonts w:eastAsia="Yu Mincho"/>
              </w:rPr>
            </w:pPr>
            <w:r>
              <w:t>20</w:t>
            </w:r>
          </w:p>
        </w:tc>
        <w:tc>
          <w:tcPr>
            <w:tcW w:w="567" w:type="dxa"/>
            <w:tcMar>
              <w:left w:w="28" w:type="dxa"/>
              <w:right w:w="28" w:type="dxa"/>
            </w:tcMar>
            <w:vAlign w:val="center"/>
          </w:tcPr>
          <w:p w14:paraId="1FAF3FAA" w14:textId="77777777" w:rsidR="003F36B3" w:rsidRPr="00A1115A" w:rsidRDefault="003F36B3" w:rsidP="003F36B3">
            <w:pPr>
              <w:pStyle w:val="TAC"/>
              <w:rPr>
                <w:rFonts w:eastAsia="Yu Mincho"/>
              </w:rPr>
            </w:pPr>
          </w:p>
        </w:tc>
        <w:tc>
          <w:tcPr>
            <w:tcW w:w="567" w:type="dxa"/>
            <w:tcMar>
              <w:left w:w="28" w:type="dxa"/>
              <w:right w:w="28" w:type="dxa"/>
            </w:tcMar>
          </w:tcPr>
          <w:p w14:paraId="212A1089" w14:textId="77777777" w:rsidR="003F36B3" w:rsidRPr="00A1115A" w:rsidRDefault="003F36B3" w:rsidP="003F36B3">
            <w:pPr>
              <w:pStyle w:val="TAC"/>
              <w:rPr>
                <w:rFonts w:eastAsia="Yu Mincho"/>
              </w:rPr>
            </w:pPr>
          </w:p>
        </w:tc>
        <w:tc>
          <w:tcPr>
            <w:tcW w:w="709" w:type="dxa"/>
          </w:tcPr>
          <w:p w14:paraId="65C91EF3" w14:textId="77777777" w:rsidR="003F36B3" w:rsidRPr="00A1115A" w:rsidRDefault="003F36B3" w:rsidP="003F36B3">
            <w:pPr>
              <w:pStyle w:val="TAC"/>
              <w:rPr>
                <w:rFonts w:eastAsia="Yu Mincho"/>
              </w:rPr>
            </w:pPr>
          </w:p>
        </w:tc>
        <w:tc>
          <w:tcPr>
            <w:tcW w:w="709" w:type="dxa"/>
            <w:tcMar>
              <w:left w:w="28" w:type="dxa"/>
              <w:right w:w="28" w:type="dxa"/>
            </w:tcMar>
          </w:tcPr>
          <w:p w14:paraId="6FB53F8B" w14:textId="77777777" w:rsidR="003F36B3" w:rsidRPr="00A1115A" w:rsidRDefault="003F36B3" w:rsidP="003F36B3">
            <w:pPr>
              <w:pStyle w:val="TAC"/>
              <w:rPr>
                <w:rFonts w:eastAsia="Yu Mincho"/>
              </w:rPr>
            </w:pPr>
            <w:r>
              <w:t>40</w:t>
            </w:r>
          </w:p>
        </w:tc>
        <w:tc>
          <w:tcPr>
            <w:tcW w:w="709" w:type="dxa"/>
          </w:tcPr>
          <w:p w14:paraId="1753AD96"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037112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B9A182D" w14:textId="77777777" w:rsidR="003F36B3" w:rsidRPr="00A1115A" w:rsidRDefault="003F36B3" w:rsidP="003F36B3">
            <w:pPr>
              <w:pStyle w:val="TAC"/>
              <w:rPr>
                <w:rFonts w:eastAsia="Yu Mincho"/>
              </w:rPr>
            </w:pPr>
          </w:p>
        </w:tc>
        <w:tc>
          <w:tcPr>
            <w:tcW w:w="709" w:type="dxa"/>
            <w:tcMar>
              <w:left w:w="28" w:type="dxa"/>
              <w:right w:w="28" w:type="dxa"/>
            </w:tcMar>
          </w:tcPr>
          <w:p w14:paraId="419E5EB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3A4C867" w14:textId="77777777" w:rsidR="003F36B3" w:rsidRPr="00A1115A" w:rsidRDefault="003F36B3" w:rsidP="003F36B3">
            <w:pPr>
              <w:pStyle w:val="TAC"/>
              <w:rPr>
                <w:rFonts w:eastAsia="Yu Mincho"/>
              </w:rPr>
            </w:pPr>
          </w:p>
        </w:tc>
        <w:tc>
          <w:tcPr>
            <w:tcW w:w="628" w:type="dxa"/>
            <w:tcMar>
              <w:left w:w="28" w:type="dxa"/>
              <w:right w:w="28" w:type="dxa"/>
            </w:tcMar>
          </w:tcPr>
          <w:p w14:paraId="13A9188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591E7EF5" w14:textId="77777777" w:rsidR="003F36B3" w:rsidRPr="00A1115A" w:rsidRDefault="003F36B3" w:rsidP="003F36B3">
            <w:pPr>
              <w:pStyle w:val="TAC"/>
              <w:rPr>
                <w:rFonts w:eastAsia="Yu Mincho"/>
              </w:rPr>
            </w:pPr>
          </w:p>
        </w:tc>
      </w:tr>
      <w:tr w:rsidR="003F36B3" w:rsidRPr="00A1115A" w14:paraId="12F38B1B" w14:textId="77777777" w:rsidTr="003F36B3">
        <w:trPr>
          <w:jc w:val="center"/>
        </w:trPr>
        <w:tc>
          <w:tcPr>
            <w:tcW w:w="707" w:type="dxa"/>
            <w:tcBorders>
              <w:top w:val="nil"/>
              <w:bottom w:val="nil"/>
            </w:tcBorders>
            <w:shd w:val="clear" w:color="auto" w:fill="auto"/>
            <w:tcMar>
              <w:left w:w="28" w:type="dxa"/>
              <w:right w:w="28" w:type="dxa"/>
            </w:tcMar>
            <w:vAlign w:val="center"/>
          </w:tcPr>
          <w:p w14:paraId="54D61607" w14:textId="77777777" w:rsidR="003F36B3" w:rsidRPr="00A1115A" w:rsidRDefault="003F36B3" w:rsidP="003F36B3">
            <w:pPr>
              <w:pStyle w:val="TAC"/>
              <w:keepNext w:val="0"/>
              <w:rPr>
                <w:rFonts w:eastAsia="Yu Mincho"/>
              </w:rPr>
            </w:pPr>
          </w:p>
        </w:tc>
        <w:tc>
          <w:tcPr>
            <w:tcW w:w="709" w:type="dxa"/>
            <w:tcMar>
              <w:left w:w="28" w:type="dxa"/>
              <w:right w:w="28" w:type="dxa"/>
            </w:tcMar>
          </w:tcPr>
          <w:p w14:paraId="3417F924" w14:textId="77777777" w:rsidR="003F36B3" w:rsidRPr="00A1115A" w:rsidRDefault="003F36B3" w:rsidP="003F36B3">
            <w:pPr>
              <w:pStyle w:val="TAC"/>
              <w:keepNext w:val="0"/>
              <w:rPr>
                <w:rFonts w:eastAsia="Yu Mincho"/>
              </w:rPr>
            </w:pPr>
            <w:r w:rsidRPr="00A1115A">
              <w:t>30</w:t>
            </w:r>
          </w:p>
        </w:tc>
        <w:tc>
          <w:tcPr>
            <w:tcW w:w="566" w:type="dxa"/>
            <w:tcMar>
              <w:left w:w="28" w:type="dxa"/>
              <w:right w:w="28" w:type="dxa"/>
            </w:tcMar>
          </w:tcPr>
          <w:p w14:paraId="16BDA875" w14:textId="77777777" w:rsidR="003F36B3" w:rsidRPr="00A1115A" w:rsidRDefault="003F36B3" w:rsidP="003F36B3">
            <w:pPr>
              <w:pStyle w:val="TAC"/>
              <w:rPr>
                <w:rFonts w:eastAsia="Yu Mincho"/>
              </w:rPr>
            </w:pPr>
          </w:p>
        </w:tc>
        <w:tc>
          <w:tcPr>
            <w:tcW w:w="637" w:type="dxa"/>
            <w:tcMar>
              <w:left w:w="28" w:type="dxa"/>
              <w:right w:w="28" w:type="dxa"/>
            </w:tcMar>
          </w:tcPr>
          <w:p w14:paraId="04F443D5" w14:textId="77777777" w:rsidR="003F36B3" w:rsidRPr="00A1115A" w:rsidRDefault="003F36B3" w:rsidP="003F36B3">
            <w:pPr>
              <w:pStyle w:val="TAC"/>
              <w:rPr>
                <w:rFonts w:eastAsia="Yu Mincho"/>
              </w:rPr>
            </w:pPr>
            <w:r>
              <w:t>10</w:t>
            </w:r>
          </w:p>
        </w:tc>
        <w:tc>
          <w:tcPr>
            <w:tcW w:w="638" w:type="dxa"/>
            <w:tcMar>
              <w:left w:w="28" w:type="dxa"/>
              <w:right w:w="28" w:type="dxa"/>
            </w:tcMar>
          </w:tcPr>
          <w:p w14:paraId="29DB061E" w14:textId="77777777" w:rsidR="003F36B3" w:rsidRPr="00A1115A" w:rsidRDefault="003F36B3" w:rsidP="003F36B3">
            <w:pPr>
              <w:pStyle w:val="TAC"/>
              <w:rPr>
                <w:rFonts w:eastAsia="Yu Mincho"/>
              </w:rPr>
            </w:pPr>
            <w:r>
              <w:t>15</w:t>
            </w:r>
          </w:p>
        </w:tc>
        <w:tc>
          <w:tcPr>
            <w:tcW w:w="708" w:type="dxa"/>
            <w:tcMar>
              <w:left w:w="28" w:type="dxa"/>
              <w:right w:w="28" w:type="dxa"/>
            </w:tcMar>
          </w:tcPr>
          <w:p w14:paraId="5286682A" w14:textId="77777777" w:rsidR="003F36B3" w:rsidRPr="00A1115A" w:rsidRDefault="003F36B3" w:rsidP="003F36B3">
            <w:pPr>
              <w:pStyle w:val="TAC"/>
              <w:rPr>
                <w:rFonts w:eastAsia="Yu Mincho"/>
              </w:rPr>
            </w:pPr>
            <w:r>
              <w:t>20</w:t>
            </w:r>
          </w:p>
        </w:tc>
        <w:tc>
          <w:tcPr>
            <w:tcW w:w="567" w:type="dxa"/>
            <w:tcMar>
              <w:left w:w="28" w:type="dxa"/>
              <w:right w:w="28" w:type="dxa"/>
            </w:tcMar>
            <w:vAlign w:val="center"/>
          </w:tcPr>
          <w:p w14:paraId="0957071A" w14:textId="77777777" w:rsidR="003F36B3" w:rsidRPr="00A1115A" w:rsidRDefault="003F36B3" w:rsidP="003F36B3">
            <w:pPr>
              <w:pStyle w:val="TAC"/>
              <w:rPr>
                <w:rFonts w:eastAsia="Yu Mincho"/>
              </w:rPr>
            </w:pPr>
          </w:p>
        </w:tc>
        <w:tc>
          <w:tcPr>
            <w:tcW w:w="567" w:type="dxa"/>
            <w:tcMar>
              <w:left w:w="28" w:type="dxa"/>
              <w:right w:w="28" w:type="dxa"/>
            </w:tcMar>
          </w:tcPr>
          <w:p w14:paraId="6AB81CE0" w14:textId="77777777" w:rsidR="003F36B3" w:rsidRPr="00A1115A" w:rsidRDefault="003F36B3" w:rsidP="003F36B3">
            <w:pPr>
              <w:pStyle w:val="TAC"/>
              <w:rPr>
                <w:rFonts w:eastAsia="Yu Mincho"/>
              </w:rPr>
            </w:pPr>
          </w:p>
        </w:tc>
        <w:tc>
          <w:tcPr>
            <w:tcW w:w="709" w:type="dxa"/>
          </w:tcPr>
          <w:p w14:paraId="3438B290" w14:textId="77777777" w:rsidR="003F36B3" w:rsidRPr="00A1115A" w:rsidRDefault="003F36B3" w:rsidP="003F36B3">
            <w:pPr>
              <w:pStyle w:val="TAC"/>
              <w:rPr>
                <w:rFonts w:eastAsia="Yu Mincho"/>
              </w:rPr>
            </w:pPr>
          </w:p>
        </w:tc>
        <w:tc>
          <w:tcPr>
            <w:tcW w:w="709" w:type="dxa"/>
            <w:tcMar>
              <w:left w:w="28" w:type="dxa"/>
              <w:right w:w="28" w:type="dxa"/>
            </w:tcMar>
          </w:tcPr>
          <w:p w14:paraId="7E271B72" w14:textId="77777777" w:rsidR="003F36B3" w:rsidRPr="00A1115A" w:rsidRDefault="003F36B3" w:rsidP="003F36B3">
            <w:pPr>
              <w:pStyle w:val="TAC"/>
              <w:rPr>
                <w:rFonts w:eastAsia="Yu Mincho"/>
              </w:rPr>
            </w:pPr>
            <w:r>
              <w:t>40</w:t>
            </w:r>
          </w:p>
        </w:tc>
        <w:tc>
          <w:tcPr>
            <w:tcW w:w="709" w:type="dxa"/>
          </w:tcPr>
          <w:p w14:paraId="3D54DC26"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B8E81D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517B507" w14:textId="77777777" w:rsidR="003F36B3" w:rsidRPr="00A1115A" w:rsidRDefault="003F36B3" w:rsidP="003F36B3">
            <w:pPr>
              <w:pStyle w:val="TAC"/>
              <w:rPr>
                <w:rFonts w:eastAsia="Yu Mincho"/>
              </w:rPr>
            </w:pPr>
          </w:p>
        </w:tc>
        <w:tc>
          <w:tcPr>
            <w:tcW w:w="709" w:type="dxa"/>
            <w:tcMar>
              <w:left w:w="28" w:type="dxa"/>
              <w:right w:w="28" w:type="dxa"/>
            </w:tcMar>
          </w:tcPr>
          <w:p w14:paraId="19888FB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6FDD524" w14:textId="77777777" w:rsidR="003F36B3" w:rsidRPr="00A1115A" w:rsidRDefault="003F36B3" w:rsidP="003F36B3">
            <w:pPr>
              <w:pStyle w:val="TAC"/>
              <w:rPr>
                <w:rFonts w:eastAsia="Yu Mincho"/>
              </w:rPr>
            </w:pPr>
          </w:p>
        </w:tc>
        <w:tc>
          <w:tcPr>
            <w:tcW w:w="628" w:type="dxa"/>
            <w:tcMar>
              <w:left w:w="28" w:type="dxa"/>
              <w:right w:w="28" w:type="dxa"/>
            </w:tcMar>
          </w:tcPr>
          <w:p w14:paraId="72E69D5E"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4301071" w14:textId="77777777" w:rsidR="003F36B3" w:rsidRPr="00A1115A" w:rsidRDefault="003F36B3" w:rsidP="003F36B3">
            <w:pPr>
              <w:pStyle w:val="TAC"/>
              <w:rPr>
                <w:rFonts w:eastAsia="Yu Mincho"/>
              </w:rPr>
            </w:pPr>
          </w:p>
        </w:tc>
      </w:tr>
      <w:tr w:rsidR="003F36B3" w:rsidRPr="00A1115A" w14:paraId="0B4A38B8"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242C4C4C" w14:textId="77777777" w:rsidR="003F36B3" w:rsidRPr="00A1115A" w:rsidRDefault="003F36B3" w:rsidP="003F36B3">
            <w:pPr>
              <w:pStyle w:val="TAC"/>
              <w:keepNext w:val="0"/>
              <w:rPr>
                <w:rFonts w:eastAsia="Yu Mincho"/>
              </w:rPr>
            </w:pPr>
          </w:p>
        </w:tc>
        <w:tc>
          <w:tcPr>
            <w:tcW w:w="709" w:type="dxa"/>
            <w:tcMar>
              <w:left w:w="28" w:type="dxa"/>
              <w:right w:w="28" w:type="dxa"/>
            </w:tcMar>
          </w:tcPr>
          <w:p w14:paraId="5277D002" w14:textId="77777777" w:rsidR="003F36B3" w:rsidRPr="00A1115A" w:rsidRDefault="003F36B3" w:rsidP="003F36B3">
            <w:pPr>
              <w:pStyle w:val="TAC"/>
              <w:keepNext w:val="0"/>
              <w:rPr>
                <w:rFonts w:eastAsia="Yu Mincho"/>
              </w:rPr>
            </w:pPr>
            <w:r w:rsidRPr="00A1115A">
              <w:t>60</w:t>
            </w:r>
          </w:p>
        </w:tc>
        <w:tc>
          <w:tcPr>
            <w:tcW w:w="566" w:type="dxa"/>
            <w:tcMar>
              <w:left w:w="28" w:type="dxa"/>
              <w:right w:w="28" w:type="dxa"/>
            </w:tcMar>
          </w:tcPr>
          <w:p w14:paraId="5973B2BE" w14:textId="77777777" w:rsidR="003F36B3" w:rsidRPr="00A1115A" w:rsidRDefault="003F36B3" w:rsidP="003F36B3">
            <w:pPr>
              <w:pStyle w:val="TAC"/>
              <w:rPr>
                <w:rFonts w:eastAsia="Yu Mincho"/>
              </w:rPr>
            </w:pPr>
          </w:p>
        </w:tc>
        <w:tc>
          <w:tcPr>
            <w:tcW w:w="637" w:type="dxa"/>
            <w:tcMar>
              <w:left w:w="28" w:type="dxa"/>
              <w:right w:w="28" w:type="dxa"/>
            </w:tcMar>
          </w:tcPr>
          <w:p w14:paraId="469D10F1" w14:textId="77777777" w:rsidR="003F36B3" w:rsidRPr="00A1115A" w:rsidRDefault="003F36B3" w:rsidP="003F36B3">
            <w:pPr>
              <w:pStyle w:val="TAC"/>
              <w:rPr>
                <w:rFonts w:eastAsia="Yu Mincho"/>
              </w:rPr>
            </w:pPr>
            <w:r>
              <w:t>10</w:t>
            </w:r>
          </w:p>
        </w:tc>
        <w:tc>
          <w:tcPr>
            <w:tcW w:w="638" w:type="dxa"/>
            <w:tcMar>
              <w:left w:w="28" w:type="dxa"/>
              <w:right w:w="28" w:type="dxa"/>
            </w:tcMar>
          </w:tcPr>
          <w:p w14:paraId="129FD94D" w14:textId="77777777" w:rsidR="003F36B3" w:rsidRPr="00A1115A" w:rsidRDefault="003F36B3" w:rsidP="003F36B3">
            <w:pPr>
              <w:pStyle w:val="TAC"/>
              <w:rPr>
                <w:rFonts w:eastAsia="Yu Mincho"/>
              </w:rPr>
            </w:pPr>
            <w:r>
              <w:t>15</w:t>
            </w:r>
          </w:p>
        </w:tc>
        <w:tc>
          <w:tcPr>
            <w:tcW w:w="708" w:type="dxa"/>
            <w:tcMar>
              <w:left w:w="28" w:type="dxa"/>
              <w:right w:w="28" w:type="dxa"/>
            </w:tcMar>
          </w:tcPr>
          <w:p w14:paraId="19601A18" w14:textId="77777777" w:rsidR="003F36B3" w:rsidRPr="00A1115A" w:rsidRDefault="003F36B3" w:rsidP="003F36B3">
            <w:pPr>
              <w:pStyle w:val="TAC"/>
              <w:rPr>
                <w:rFonts w:eastAsia="Yu Mincho"/>
              </w:rPr>
            </w:pPr>
            <w:r>
              <w:t>20</w:t>
            </w:r>
          </w:p>
        </w:tc>
        <w:tc>
          <w:tcPr>
            <w:tcW w:w="567" w:type="dxa"/>
            <w:tcMar>
              <w:left w:w="28" w:type="dxa"/>
              <w:right w:w="28" w:type="dxa"/>
            </w:tcMar>
            <w:vAlign w:val="center"/>
          </w:tcPr>
          <w:p w14:paraId="16D5CA43" w14:textId="77777777" w:rsidR="003F36B3" w:rsidRPr="00A1115A" w:rsidRDefault="003F36B3" w:rsidP="003F36B3">
            <w:pPr>
              <w:pStyle w:val="TAC"/>
              <w:rPr>
                <w:rFonts w:eastAsia="Yu Mincho"/>
              </w:rPr>
            </w:pPr>
          </w:p>
        </w:tc>
        <w:tc>
          <w:tcPr>
            <w:tcW w:w="567" w:type="dxa"/>
            <w:tcMar>
              <w:left w:w="28" w:type="dxa"/>
              <w:right w:w="28" w:type="dxa"/>
            </w:tcMar>
          </w:tcPr>
          <w:p w14:paraId="22BD2104" w14:textId="77777777" w:rsidR="003F36B3" w:rsidRPr="00A1115A" w:rsidRDefault="003F36B3" w:rsidP="003F36B3">
            <w:pPr>
              <w:pStyle w:val="TAC"/>
              <w:rPr>
                <w:rFonts w:eastAsia="Yu Mincho"/>
              </w:rPr>
            </w:pPr>
          </w:p>
        </w:tc>
        <w:tc>
          <w:tcPr>
            <w:tcW w:w="709" w:type="dxa"/>
          </w:tcPr>
          <w:p w14:paraId="4CA86487" w14:textId="77777777" w:rsidR="003F36B3" w:rsidRPr="00A1115A" w:rsidRDefault="003F36B3" w:rsidP="003F36B3">
            <w:pPr>
              <w:pStyle w:val="TAC"/>
              <w:rPr>
                <w:rFonts w:eastAsia="Yu Mincho"/>
              </w:rPr>
            </w:pPr>
          </w:p>
        </w:tc>
        <w:tc>
          <w:tcPr>
            <w:tcW w:w="709" w:type="dxa"/>
            <w:tcMar>
              <w:left w:w="28" w:type="dxa"/>
              <w:right w:w="28" w:type="dxa"/>
            </w:tcMar>
          </w:tcPr>
          <w:p w14:paraId="73257338" w14:textId="77777777" w:rsidR="003F36B3" w:rsidRPr="00A1115A" w:rsidRDefault="003F36B3" w:rsidP="003F36B3">
            <w:pPr>
              <w:pStyle w:val="TAC"/>
              <w:rPr>
                <w:rFonts w:eastAsia="Yu Mincho"/>
              </w:rPr>
            </w:pPr>
            <w:r>
              <w:t>40</w:t>
            </w:r>
          </w:p>
        </w:tc>
        <w:tc>
          <w:tcPr>
            <w:tcW w:w="709" w:type="dxa"/>
          </w:tcPr>
          <w:p w14:paraId="7EC225EC"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7935D53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1421413" w14:textId="77777777" w:rsidR="003F36B3" w:rsidRPr="00A1115A" w:rsidRDefault="003F36B3" w:rsidP="003F36B3">
            <w:pPr>
              <w:pStyle w:val="TAC"/>
              <w:rPr>
                <w:rFonts w:eastAsia="Yu Mincho"/>
              </w:rPr>
            </w:pPr>
          </w:p>
        </w:tc>
        <w:tc>
          <w:tcPr>
            <w:tcW w:w="709" w:type="dxa"/>
            <w:tcMar>
              <w:left w:w="28" w:type="dxa"/>
              <w:right w:w="28" w:type="dxa"/>
            </w:tcMar>
          </w:tcPr>
          <w:p w14:paraId="7F08D61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1096116" w14:textId="77777777" w:rsidR="003F36B3" w:rsidRPr="00A1115A" w:rsidRDefault="003F36B3" w:rsidP="003F36B3">
            <w:pPr>
              <w:pStyle w:val="TAC"/>
              <w:rPr>
                <w:rFonts w:eastAsia="Yu Mincho"/>
              </w:rPr>
            </w:pPr>
          </w:p>
        </w:tc>
        <w:tc>
          <w:tcPr>
            <w:tcW w:w="628" w:type="dxa"/>
            <w:tcMar>
              <w:left w:w="28" w:type="dxa"/>
              <w:right w:w="28" w:type="dxa"/>
            </w:tcMar>
          </w:tcPr>
          <w:p w14:paraId="2FDE35E0"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AC5A4A5" w14:textId="77777777" w:rsidR="003F36B3" w:rsidRPr="00A1115A" w:rsidRDefault="003F36B3" w:rsidP="003F36B3">
            <w:pPr>
              <w:pStyle w:val="TAC"/>
              <w:rPr>
                <w:rFonts w:eastAsia="Yu Mincho"/>
              </w:rPr>
            </w:pPr>
          </w:p>
        </w:tc>
      </w:tr>
      <w:tr w:rsidR="003F36B3" w:rsidRPr="00A1115A" w14:paraId="37598CE1" w14:textId="77777777" w:rsidTr="003F36B3">
        <w:trPr>
          <w:jc w:val="center"/>
        </w:trPr>
        <w:tc>
          <w:tcPr>
            <w:tcW w:w="707" w:type="dxa"/>
            <w:tcBorders>
              <w:bottom w:val="nil"/>
            </w:tcBorders>
            <w:shd w:val="clear" w:color="auto" w:fill="auto"/>
            <w:tcMar>
              <w:left w:w="28" w:type="dxa"/>
              <w:right w:w="28" w:type="dxa"/>
            </w:tcMar>
            <w:vAlign w:val="center"/>
          </w:tcPr>
          <w:p w14:paraId="396E982D" w14:textId="77777777" w:rsidR="003F36B3" w:rsidRPr="00A1115A" w:rsidRDefault="003F36B3" w:rsidP="003F36B3">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14:paraId="62D0CC10"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7F317A38"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vAlign w:val="center"/>
          </w:tcPr>
          <w:p w14:paraId="282AB294"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0911918A"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02091056"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30C4655F" w14:textId="77777777" w:rsidR="003F36B3" w:rsidRPr="00A1115A" w:rsidRDefault="003F36B3" w:rsidP="003F36B3">
            <w:pPr>
              <w:pStyle w:val="TAC"/>
              <w:rPr>
                <w:rFonts w:eastAsia="Yu Mincho"/>
              </w:rPr>
            </w:pPr>
          </w:p>
        </w:tc>
        <w:tc>
          <w:tcPr>
            <w:tcW w:w="567" w:type="dxa"/>
            <w:tcMar>
              <w:left w:w="28" w:type="dxa"/>
              <w:right w:w="28" w:type="dxa"/>
            </w:tcMar>
          </w:tcPr>
          <w:p w14:paraId="7971B4D8" w14:textId="77777777" w:rsidR="003F36B3" w:rsidRPr="00A1115A" w:rsidRDefault="003F36B3" w:rsidP="003F36B3">
            <w:pPr>
              <w:pStyle w:val="TAC"/>
              <w:rPr>
                <w:rFonts w:eastAsia="Yu Mincho"/>
              </w:rPr>
            </w:pPr>
          </w:p>
        </w:tc>
        <w:tc>
          <w:tcPr>
            <w:tcW w:w="709" w:type="dxa"/>
          </w:tcPr>
          <w:p w14:paraId="1A33B051" w14:textId="77777777" w:rsidR="003F36B3" w:rsidRPr="00A1115A" w:rsidRDefault="003F36B3" w:rsidP="003F36B3">
            <w:pPr>
              <w:pStyle w:val="TAC"/>
              <w:rPr>
                <w:rFonts w:eastAsia="Yu Mincho"/>
              </w:rPr>
            </w:pPr>
          </w:p>
        </w:tc>
        <w:tc>
          <w:tcPr>
            <w:tcW w:w="709" w:type="dxa"/>
            <w:tcMar>
              <w:left w:w="28" w:type="dxa"/>
              <w:right w:w="28" w:type="dxa"/>
            </w:tcMar>
          </w:tcPr>
          <w:p w14:paraId="4BFFD1FE" w14:textId="77777777" w:rsidR="003F36B3" w:rsidRPr="00A1115A" w:rsidRDefault="003F36B3" w:rsidP="003F36B3">
            <w:pPr>
              <w:pStyle w:val="TAC"/>
              <w:rPr>
                <w:rFonts w:eastAsia="Yu Mincho"/>
              </w:rPr>
            </w:pPr>
          </w:p>
        </w:tc>
        <w:tc>
          <w:tcPr>
            <w:tcW w:w="709" w:type="dxa"/>
          </w:tcPr>
          <w:p w14:paraId="3027CA73"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18E7B1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213F41F" w14:textId="77777777" w:rsidR="003F36B3" w:rsidRPr="00A1115A" w:rsidRDefault="003F36B3" w:rsidP="003F36B3">
            <w:pPr>
              <w:pStyle w:val="TAC"/>
              <w:rPr>
                <w:rFonts w:eastAsia="Yu Mincho"/>
              </w:rPr>
            </w:pPr>
          </w:p>
        </w:tc>
        <w:tc>
          <w:tcPr>
            <w:tcW w:w="709" w:type="dxa"/>
            <w:tcMar>
              <w:left w:w="28" w:type="dxa"/>
              <w:right w:w="28" w:type="dxa"/>
            </w:tcMar>
          </w:tcPr>
          <w:p w14:paraId="628924E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259767A" w14:textId="77777777" w:rsidR="003F36B3" w:rsidRPr="00A1115A" w:rsidRDefault="003F36B3" w:rsidP="003F36B3">
            <w:pPr>
              <w:pStyle w:val="TAC"/>
              <w:rPr>
                <w:rFonts w:eastAsia="Yu Mincho"/>
              </w:rPr>
            </w:pPr>
          </w:p>
        </w:tc>
        <w:tc>
          <w:tcPr>
            <w:tcW w:w="628" w:type="dxa"/>
            <w:tcMar>
              <w:left w:w="28" w:type="dxa"/>
              <w:right w:w="28" w:type="dxa"/>
            </w:tcMar>
          </w:tcPr>
          <w:p w14:paraId="7D2307E0"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43F2093F" w14:textId="77777777" w:rsidR="003F36B3" w:rsidRPr="00A1115A" w:rsidRDefault="003F36B3" w:rsidP="003F36B3">
            <w:pPr>
              <w:pStyle w:val="TAC"/>
              <w:rPr>
                <w:rFonts w:eastAsia="Yu Mincho"/>
              </w:rPr>
            </w:pPr>
          </w:p>
        </w:tc>
      </w:tr>
      <w:tr w:rsidR="003F36B3" w:rsidRPr="00A1115A" w14:paraId="711BC944" w14:textId="77777777" w:rsidTr="003F36B3">
        <w:trPr>
          <w:jc w:val="center"/>
        </w:trPr>
        <w:tc>
          <w:tcPr>
            <w:tcW w:w="707" w:type="dxa"/>
            <w:tcBorders>
              <w:top w:val="nil"/>
              <w:bottom w:val="nil"/>
            </w:tcBorders>
            <w:shd w:val="clear" w:color="auto" w:fill="auto"/>
            <w:tcMar>
              <w:left w:w="28" w:type="dxa"/>
              <w:right w:w="28" w:type="dxa"/>
            </w:tcMar>
            <w:vAlign w:val="center"/>
          </w:tcPr>
          <w:p w14:paraId="017E6929"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69950011"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14307288" w14:textId="77777777" w:rsidR="003F36B3" w:rsidRPr="00A1115A" w:rsidRDefault="003F36B3" w:rsidP="003F36B3">
            <w:pPr>
              <w:pStyle w:val="TAC"/>
              <w:rPr>
                <w:rFonts w:eastAsia="Yu Mincho"/>
              </w:rPr>
            </w:pPr>
          </w:p>
        </w:tc>
        <w:tc>
          <w:tcPr>
            <w:tcW w:w="637" w:type="dxa"/>
            <w:tcMar>
              <w:left w:w="28" w:type="dxa"/>
              <w:right w:w="28" w:type="dxa"/>
            </w:tcMar>
          </w:tcPr>
          <w:p w14:paraId="21A68EFE"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0DC879F9"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5EFBF4CF"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02EBA19D" w14:textId="77777777" w:rsidR="003F36B3" w:rsidRPr="00A1115A" w:rsidRDefault="003F36B3" w:rsidP="003F36B3">
            <w:pPr>
              <w:pStyle w:val="TAC"/>
              <w:rPr>
                <w:rFonts w:eastAsia="Yu Mincho"/>
              </w:rPr>
            </w:pPr>
          </w:p>
        </w:tc>
        <w:tc>
          <w:tcPr>
            <w:tcW w:w="567" w:type="dxa"/>
            <w:tcMar>
              <w:left w:w="28" w:type="dxa"/>
              <w:right w:w="28" w:type="dxa"/>
            </w:tcMar>
          </w:tcPr>
          <w:p w14:paraId="24A3B38B" w14:textId="77777777" w:rsidR="003F36B3" w:rsidRPr="00A1115A" w:rsidRDefault="003F36B3" w:rsidP="003F36B3">
            <w:pPr>
              <w:pStyle w:val="TAC"/>
              <w:rPr>
                <w:rFonts w:eastAsia="Yu Mincho"/>
              </w:rPr>
            </w:pPr>
          </w:p>
        </w:tc>
        <w:tc>
          <w:tcPr>
            <w:tcW w:w="709" w:type="dxa"/>
          </w:tcPr>
          <w:p w14:paraId="372B951F" w14:textId="77777777" w:rsidR="003F36B3" w:rsidRPr="00A1115A" w:rsidRDefault="003F36B3" w:rsidP="003F36B3">
            <w:pPr>
              <w:pStyle w:val="TAC"/>
              <w:rPr>
                <w:rFonts w:eastAsia="Yu Mincho"/>
              </w:rPr>
            </w:pPr>
          </w:p>
        </w:tc>
        <w:tc>
          <w:tcPr>
            <w:tcW w:w="709" w:type="dxa"/>
            <w:tcMar>
              <w:left w:w="28" w:type="dxa"/>
              <w:right w:w="28" w:type="dxa"/>
            </w:tcMar>
          </w:tcPr>
          <w:p w14:paraId="1E048488" w14:textId="77777777" w:rsidR="003F36B3" w:rsidRPr="00A1115A" w:rsidRDefault="003F36B3" w:rsidP="003F36B3">
            <w:pPr>
              <w:pStyle w:val="TAC"/>
              <w:rPr>
                <w:rFonts w:eastAsia="Yu Mincho"/>
              </w:rPr>
            </w:pPr>
          </w:p>
        </w:tc>
        <w:tc>
          <w:tcPr>
            <w:tcW w:w="709" w:type="dxa"/>
          </w:tcPr>
          <w:p w14:paraId="2E5D06B6"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1D73B8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913617D" w14:textId="77777777" w:rsidR="003F36B3" w:rsidRPr="00A1115A" w:rsidRDefault="003F36B3" w:rsidP="003F36B3">
            <w:pPr>
              <w:pStyle w:val="TAC"/>
              <w:rPr>
                <w:rFonts w:eastAsia="Yu Mincho"/>
              </w:rPr>
            </w:pPr>
          </w:p>
        </w:tc>
        <w:tc>
          <w:tcPr>
            <w:tcW w:w="709" w:type="dxa"/>
            <w:tcMar>
              <w:left w:w="28" w:type="dxa"/>
              <w:right w:w="28" w:type="dxa"/>
            </w:tcMar>
          </w:tcPr>
          <w:p w14:paraId="778FE22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5E31794" w14:textId="77777777" w:rsidR="003F36B3" w:rsidRPr="00A1115A" w:rsidRDefault="003F36B3" w:rsidP="003F36B3">
            <w:pPr>
              <w:pStyle w:val="TAC"/>
              <w:rPr>
                <w:rFonts w:eastAsia="Yu Mincho"/>
              </w:rPr>
            </w:pPr>
          </w:p>
        </w:tc>
        <w:tc>
          <w:tcPr>
            <w:tcW w:w="628" w:type="dxa"/>
            <w:tcMar>
              <w:left w:w="28" w:type="dxa"/>
              <w:right w:w="28" w:type="dxa"/>
            </w:tcMar>
          </w:tcPr>
          <w:p w14:paraId="540C71E4"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C7A0B98" w14:textId="77777777" w:rsidR="003F36B3" w:rsidRPr="00A1115A" w:rsidRDefault="003F36B3" w:rsidP="003F36B3">
            <w:pPr>
              <w:pStyle w:val="TAC"/>
              <w:rPr>
                <w:rFonts w:eastAsia="Yu Mincho"/>
              </w:rPr>
            </w:pPr>
          </w:p>
        </w:tc>
      </w:tr>
      <w:tr w:rsidR="003F36B3" w:rsidRPr="00A1115A" w14:paraId="6DD904A4"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52052A11"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2B2BAB77"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455DAD2D"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35C972FC" w14:textId="77777777" w:rsidR="003F36B3" w:rsidRPr="00A1115A" w:rsidRDefault="003F36B3" w:rsidP="003F36B3">
            <w:pPr>
              <w:pStyle w:val="TAC"/>
              <w:rPr>
                <w:rFonts w:eastAsia="Yu Mincho"/>
              </w:rPr>
            </w:pPr>
          </w:p>
        </w:tc>
        <w:tc>
          <w:tcPr>
            <w:tcW w:w="638" w:type="dxa"/>
            <w:tcMar>
              <w:left w:w="28" w:type="dxa"/>
              <w:right w:w="28" w:type="dxa"/>
            </w:tcMar>
            <w:vAlign w:val="center"/>
          </w:tcPr>
          <w:p w14:paraId="0C4D0D02" w14:textId="77777777" w:rsidR="003F36B3" w:rsidRPr="00A1115A" w:rsidRDefault="003F36B3" w:rsidP="003F36B3">
            <w:pPr>
              <w:pStyle w:val="TAC"/>
              <w:rPr>
                <w:rFonts w:eastAsia="Yu Mincho"/>
              </w:rPr>
            </w:pPr>
          </w:p>
        </w:tc>
        <w:tc>
          <w:tcPr>
            <w:tcW w:w="708" w:type="dxa"/>
            <w:tcMar>
              <w:left w:w="28" w:type="dxa"/>
              <w:right w:w="28" w:type="dxa"/>
            </w:tcMar>
            <w:vAlign w:val="center"/>
          </w:tcPr>
          <w:p w14:paraId="02F8C8F1" w14:textId="77777777" w:rsidR="003F36B3" w:rsidRPr="00A1115A" w:rsidRDefault="003F36B3" w:rsidP="003F36B3">
            <w:pPr>
              <w:pStyle w:val="TAC"/>
              <w:rPr>
                <w:rFonts w:eastAsia="Yu Mincho"/>
              </w:rPr>
            </w:pPr>
          </w:p>
        </w:tc>
        <w:tc>
          <w:tcPr>
            <w:tcW w:w="567" w:type="dxa"/>
            <w:tcMar>
              <w:left w:w="28" w:type="dxa"/>
              <w:right w:w="28" w:type="dxa"/>
            </w:tcMar>
          </w:tcPr>
          <w:p w14:paraId="1D417668" w14:textId="77777777" w:rsidR="003F36B3" w:rsidRPr="00A1115A" w:rsidRDefault="003F36B3" w:rsidP="003F36B3">
            <w:pPr>
              <w:pStyle w:val="TAC"/>
              <w:rPr>
                <w:rFonts w:eastAsia="Yu Mincho"/>
              </w:rPr>
            </w:pPr>
          </w:p>
        </w:tc>
        <w:tc>
          <w:tcPr>
            <w:tcW w:w="567" w:type="dxa"/>
            <w:tcMar>
              <w:left w:w="28" w:type="dxa"/>
              <w:right w:w="28" w:type="dxa"/>
            </w:tcMar>
          </w:tcPr>
          <w:p w14:paraId="736837BE" w14:textId="77777777" w:rsidR="003F36B3" w:rsidRPr="00A1115A" w:rsidRDefault="003F36B3" w:rsidP="003F36B3">
            <w:pPr>
              <w:pStyle w:val="TAC"/>
              <w:rPr>
                <w:rFonts w:eastAsia="Yu Mincho"/>
              </w:rPr>
            </w:pPr>
          </w:p>
        </w:tc>
        <w:tc>
          <w:tcPr>
            <w:tcW w:w="709" w:type="dxa"/>
          </w:tcPr>
          <w:p w14:paraId="002F5B34" w14:textId="77777777" w:rsidR="003F36B3" w:rsidRDefault="003F36B3" w:rsidP="003F36B3">
            <w:pPr>
              <w:pStyle w:val="TAC"/>
            </w:pPr>
          </w:p>
        </w:tc>
        <w:tc>
          <w:tcPr>
            <w:tcW w:w="709" w:type="dxa"/>
            <w:tcMar>
              <w:left w:w="28" w:type="dxa"/>
              <w:right w:w="28" w:type="dxa"/>
            </w:tcMar>
          </w:tcPr>
          <w:p w14:paraId="33CA9203" w14:textId="77777777" w:rsidR="003F36B3" w:rsidRPr="00A1115A" w:rsidRDefault="003F36B3" w:rsidP="003F36B3">
            <w:pPr>
              <w:pStyle w:val="TAC"/>
              <w:rPr>
                <w:rFonts w:eastAsia="Yu Mincho"/>
              </w:rPr>
            </w:pPr>
          </w:p>
        </w:tc>
        <w:tc>
          <w:tcPr>
            <w:tcW w:w="709" w:type="dxa"/>
          </w:tcPr>
          <w:p w14:paraId="7D5058CD" w14:textId="77777777" w:rsidR="003F36B3" w:rsidRDefault="003F36B3" w:rsidP="003F36B3">
            <w:pPr>
              <w:pStyle w:val="TAC"/>
            </w:pPr>
          </w:p>
        </w:tc>
        <w:tc>
          <w:tcPr>
            <w:tcW w:w="709" w:type="dxa"/>
            <w:tcMar>
              <w:left w:w="28" w:type="dxa"/>
              <w:right w:w="28" w:type="dxa"/>
            </w:tcMar>
          </w:tcPr>
          <w:p w14:paraId="0E6BA54A" w14:textId="77777777" w:rsidR="003F36B3" w:rsidRPr="00A1115A" w:rsidRDefault="003F36B3" w:rsidP="003F36B3">
            <w:pPr>
              <w:pStyle w:val="TAC"/>
              <w:rPr>
                <w:rFonts w:eastAsia="Yu Mincho"/>
              </w:rPr>
            </w:pPr>
            <w:r>
              <w:t>50</w:t>
            </w:r>
          </w:p>
        </w:tc>
        <w:tc>
          <w:tcPr>
            <w:tcW w:w="567" w:type="dxa"/>
            <w:tcMar>
              <w:left w:w="28" w:type="dxa"/>
              <w:right w:w="28" w:type="dxa"/>
            </w:tcMar>
            <w:vAlign w:val="center"/>
          </w:tcPr>
          <w:p w14:paraId="52B0C240" w14:textId="77777777" w:rsidR="003F36B3" w:rsidRPr="00A1115A" w:rsidRDefault="003F36B3" w:rsidP="003F36B3">
            <w:pPr>
              <w:pStyle w:val="TAC"/>
              <w:rPr>
                <w:rFonts w:eastAsia="Yu Mincho"/>
              </w:rPr>
            </w:pPr>
          </w:p>
        </w:tc>
        <w:tc>
          <w:tcPr>
            <w:tcW w:w="709" w:type="dxa"/>
            <w:tcMar>
              <w:left w:w="28" w:type="dxa"/>
              <w:right w:w="28" w:type="dxa"/>
            </w:tcMar>
          </w:tcPr>
          <w:p w14:paraId="6218FE3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3DCA20C" w14:textId="77777777" w:rsidR="003F36B3" w:rsidRPr="00A1115A" w:rsidRDefault="003F36B3" w:rsidP="003F36B3">
            <w:pPr>
              <w:pStyle w:val="TAC"/>
              <w:rPr>
                <w:rFonts w:eastAsia="Yu Mincho"/>
              </w:rPr>
            </w:pPr>
          </w:p>
        </w:tc>
        <w:tc>
          <w:tcPr>
            <w:tcW w:w="628" w:type="dxa"/>
            <w:tcMar>
              <w:left w:w="28" w:type="dxa"/>
              <w:right w:w="28" w:type="dxa"/>
            </w:tcMar>
          </w:tcPr>
          <w:p w14:paraId="7241970C"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594CAEC1" w14:textId="77777777" w:rsidR="003F36B3" w:rsidRPr="00A1115A" w:rsidRDefault="003F36B3" w:rsidP="003F36B3">
            <w:pPr>
              <w:pStyle w:val="TAC"/>
              <w:rPr>
                <w:rFonts w:eastAsia="Yu Mincho"/>
              </w:rPr>
            </w:pPr>
          </w:p>
        </w:tc>
      </w:tr>
      <w:tr w:rsidR="003F36B3" w:rsidRPr="00A1115A" w14:paraId="671D4E2F" w14:textId="77777777" w:rsidTr="003F36B3">
        <w:trPr>
          <w:jc w:val="center"/>
        </w:trPr>
        <w:tc>
          <w:tcPr>
            <w:tcW w:w="707" w:type="dxa"/>
            <w:tcBorders>
              <w:bottom w:val="nil"/>
            </w:tcBorders>
            <w:shd w:val="clear" w:color="auto" w:fill="auto"/>
            <w:tcMar>
              <w:left w:w="28" w:type="dxa"/>
              <w:right w:w="28" w:type="dxa"/>
            </w:tcMar>
            <w:vAlign w:val="center"/>
          </w:tcPr>
          <w:p w14:paraId="39940250" w14:textId="77777777" w:rsidR="003F36B3" w:rsidRPr="00A1115A" w:rsidRDefault="003F36B3" w:rsidP="003F36B3">
            <w:pPr>
              <w:pStyle w:val="TAC"/>
              <w:keepNext w:val="0"/>
              <w:rPr>
                <w:rFonts w:eastAsia="Yu Mincho"/>
              </w:rPr>
            </w:pPr>
            <w:r w:rsidRPr="00A1115A">
              <w:rPr>
                <w:rFonts w:eastAsia="Yu Mincho"/>
              </w:rPr>
              <w:t>n90</w:t>
            </w:r>
          </w:p>
        </w:tc>
        <w:tc>
          <w:tcPr>
            <w:tcW w:w="709" w:type="dxa"/>
            <w:tcMar>
              <w:left w:w="28" w:type="dxa"/>
              <w:right w:w="28" w:type="dxa"/>
            </w:tcMar>
            <w:vAlign w:val="center"/>
          </w:tcPr>
          <w:p w14:paraId="7E297EEA" w14:textId="77777777" w:rsidR="003F36B3" w:rsidRPr="00A1115A" w:rsidRDefault="003F36B3" w:rsidP="003F36B3">
            <w:pPr>
              <w:pStyle w:val="TAC"/>
              <w:keepNext w:val="0"/>
              <w:rPr>
                <w:rFonts w:eastAsia="Yu Mincho"/>
              </w:rPr>
            </w:pPr>
            <w:r w:rsidRPr="00A1115A">
              <w:rPr>
                <w:rFonts w:eastAsia="Yu Mincho"/>
              </w:rPr>
              <w:t>15</w:t>
            </w:r>
          </w:p>
        </w:tc>
        <w:tc>
          <w:tcPr>
            <w:tcW w:w="566" w:type="dxa"/>
            <w:tcMar>
              <w:left w:w="28" w:type="dxa"/>
              <w:right w:w="28" w:type="dxa"/>
            </w:tcMar>
          </w:tcPr>
          <w:p w14:paraId="18F6DEA1"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51C797A3"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71111730"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37B37783"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7AFCA5CB"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9714858" w14:textId="77777777" w:rsidR="003F36B3" w:rsidRPr="00A1115A" w:rsidRDefault="003F36B3" w:rsidP="003F36B3">
            <w:pPr>
              <w:pStyle w:val="TAC"/>
              <w:rPr>
                <w:rFonts w:eastAsia="Yu Mincho"/>
              </w:rPr>
            </w:pPr>
            <w:r>
              <w:rPr>
                <w:rFonts w:eastAsia="Yu Mincho"/>
              </w:rPr>
              <w:t>30</w:t>
            </w:r>
          </w:p>
        </w:tc>
        <w:tc>
          <w:tcPr>
            <w:tcW w:w="709" w:type="dxa"/>
            <w:vAlign w:val="center"/>
          </w:tcPr>
          <w:p w14:paraId="19F12B84" w14:textId="77777777" w:rsidR="003F36B3" w:rsidRDefault="003F36B3" w:rsidP="003F36B3">
            <w:pPr>
              <w:pStyle w:val="TAC"/>
            </w:pPr>
          </w:p>
        </w:tc>
        <w:tc>
          <w:tcPr>
            <w:tcW w:w="709" w:type="dxa"/>
            <w:tcMar>
              <w:left w:w="28" w:type="dxa"/>
              <w:right w:w="28" w:type="dxa"/>
            </w:tcMar>
            <w:vAlign w:val="center"/>
          </w:tcPr>
          <w:p w14:paraId="541F2EBC" w14:textId="77777777" w:rsidR="003F36B3" w:rsidRPr="00A1115A" w:rsidRDefault="003F36B3" w:rsidP="003F36B3">
            <w:pPr>
              <w:pStyle w:val="TAC"/>
              <w:rPr>
                <w:rFonts w:eastAsia="Yu Mincho"/>
              </w:rPr>
            </w:pPr>
            <w:r>
              <w:rPr>
                <w:rFonts w:eastAsia="Yu Mincho"/>
              </w:rPr>
              <w:t>40</w:t>
            </w:r>
          </w:p>
        </w:tc>
        <w:tc>
          <w:tcPr>
            <w:tcW w:w="709" w:type="dxa"/>
            <w:vAlign w:val="center"/>
          </w:tcPr>
          <w:p w14:paraId="4B50BC96" w14:textId="77777777" w:rsidR="003F36B3" w:rsidRDefault="003F36B3" w:rsidP="003F36B3">
            <w:pPr>
              <w:pStyle w:val="TAC"/>
            </w:pPr>
          </w:p>
        </w:tc>
        <w:tc>
          <w:tcPr>
            <w:tcW w:w="709" w:type="dxa"/>
            <w:tcMar>
              <w:left w:w="28" w:type="dxa"/>
              <w:right w:w="28" w:type="dxa"/>
            </w:tcMar>
            <w:vAlign w:val="center"/>
          </w:tcPr>
          <w:p w14:paraId="735F9B9C"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35E196B3" w14:textId="77777777" w:rsidR="003F36B3" w:rsidRPr="00A1115A" w:rsidRDefault="003F36B3" w:rsidP="003F36B3">
            <w:pPr>
              <w:pStyle w:val="TAC"/>
              <w:rPr>
                <w:rFonts w:eastAsia="Yu Mincho"/>
              </w:rPr>
            </w:pPr>
          </w:p>
        </w:tc>
        <w:tc>
          <w:tcPr>
            <w:tcW w:w="709" w:type="dxa"/>
            <w:tcMar>
              <w:left w:w="28" w:type="dxa"/>
              <w:right w:w="28" w:type="dxa"/>
            </w:tcMar>
          </w:tcPr>
          <w:p w14:paraId="2A5F219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E97E85C" w14:textId="77777777" w:rsidR="003F36B3" w:rsidRPr="00A1115A" w:rsidRDefault="003F36B3" w:rsidP="003F36B3">
            <w:pPr>
              <w:pStyle w:val="TAC"/>
              <w:rPr>
                <w:rFonts w:eastAsia="Yu Mincho"/>
              </w:rPr>
            </w:pPr>
          </w:p>
        </w:tc>
        <w:tc>
          <w:tcPr>
            <w:tcW w:w="628" w:type="dxa"/>
            <w:tcMar>
              <w:left w:w="28" w:type="dxa"/>
              <w:right w:w="28" w:type="dxa"/>
            </w:tcMar>
          </w:tcPr>
          <w:p w14:paraId="44B9D0BC"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789A8CB" w14:textId="77777777" w:rsidR="003F36B3" w:rsidRPr="00A1115A" w:rsidRDefault="003F36B3" w:rsidP="003F36B3">
            <w:pPr>
              <w:pStyle w:val="TAC"/>
              <w:rPr>
                <w:rFonts w:eastAsia="Yu Mincho"/>
              </w:rPr>
            </w:pPr>
          </w:p>
        </w:tc>
      </w:tr>
      <w:tr w:rsidR="003F36B3" w:rsidRPr="00A1115A" w14:paraId="58F12B03" w14:textId="77777777" w:rsidTr="003F36B3">
        <w:trPr>
          <w:jc w:val="center"/>
        </w:trPr>
        <w:tc>
          <w:tcPr>
            <w:tcW w:w="707" w:type="dxa"/>
            <w:tcBorders>
              <w:top w:val="nil"/>
              <w:bottom w:val="nil"/>
            </w:tcBorders>
            <w:shd w:val="clear" w:color="auto" w:fill="auto"/>
            <w:tcMar>
              <w:left w:w="28" w:type="dxa"/>
              <w:right w:w="28" w:type="dxa"/>
            </w:tcMar>
            <w:vAlign w:val="center"/>
          </w:tcPr>
          <w:p w14:paraId="6A4D4421"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313B84C6" w14:textId="77777777" w:rsidR="003F36B3" w:rsidRPr="00A1115A" w:rsidRDefault="003F36B3" w:rsidP="003F36B3">
            <w:pPr>
              <w:pStyle w:val="TAC"/>
              <w:keepNext w:val="0"/>
              <w:rPr>
                <w:rFonts w:eastAsia="Yu Mincho"/>
              </w:rPr>
            </w:pPr>
            <w:r w:rsidRPr="00A1115A">
              <w:rPr>
                <w:rFonts w:eastAsia="Yu Mincho"/>
              </w:rPr>
              <w:t>30</w:t>
            </w:r>
          </w:p>
        </w:tc>
        <w:tc>
          <w:tcPr>
            <w:tcW w:w="566" w:type="dxa"/>
            <w:tcMar>
              <w:left w:w="28" w:type="dxa"/>
              <w:right w:w="28" w:type="dxa"/>
            </w:tcMar>
          </w:tcPr>
          <w:p w14:paraId="53617127" w14:textId="77777777" w:rsidR="003F36B3" w:rsidRPr="00A1115A" w:rsidRDefault="003F36B3" w:rsidP="003F36B3">
            <w:pPr>
              <w:pStyle w:val="TAC"/>
              <w:rPr>
                <w:rFonts w:eastAsia="Yu Mincho"/>
              </w:rPr>
            </w:pPr>
          </w:p>
        </w:tc>
        <w:tc>
          <w:tcPr>
            <w:tcW w:w="637" w:type="dxa"/>
            <w:tcMar>
              <w:left w:w="28" w:type="dxa"/>
              <w:right w:w="28" w:type="dxa"/>
            </w:tcMar>
          </w:tcPr>
          <w:p w14:paraId="5C3EBB1C"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6D9D081F"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3C4D7D21"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03C63C2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6FF2E03" w14:textId="77777777" w:rsidR="003F36B3" w:rsidRPr="00A1115A" w:rsidRDefault="003F36B3" w:rsidP="003F36B3">
            <w:pPr>
              <w:pStyle w:val="TAC"/>
              <w:rPr>
                <w:rFonts w:eastAsia="Yu Mincho"/>
              </w:rPr>
            </w:pPr>
            <w:r>
              <w:rPr>
                <w:rFonts w:eastAsia="Yu Mincho"/>
              </w:rPr>
              <w:t>30</w:t>
            </w:r>
          </w:p>
        </w:tc>
        <w:tc>
          <w:tcPr>
            <w:tcW w:w="709" w:type="dxa"/>
            <w:vAlign w:val="center"/>
          </w:tcPr>
          <w:p w14:paraId="6695149C" w14:textId="77777777" w:rsidR="003F36B3" w:rsidRDefault="003F36B3" w:rsidP="003F36B3">
            <w:pPr>
              <w:pStyle w:val="TAC"/>
            </w:pPr>
          </w:p>
        </w:tc>
        <w:tc>
          <w:tcPr>
            <w:tcW w:w="709" w:type="dxa"/>
            <w:tcMar>
              <w:left w:w="28" w:type="dxa"/>
              <w:right w:w="28" w:type="dxa"/>
            </w:tcMar>
            <w:vAlign w:val="center"/>
          </w:tcPr>
          <w:p w14:paraId="0044979E" w14:textId="77777777" w:rsidR="003F36B3" w:rsidRPr="00A1115A" w:rsidRDefault="003F36B3" w:rsidP="003F36B3">
            <w:pPr>
              <w:pStyle w:val="TAC"/>
              <w:rPr>
                <w:rFonts w:eastAsia="Yu Mincho"/>
              </w:rPr>
            </w:pPr>
            <w:r>
              <w:rPr>
                <w:rFonts w:eastAsia="Yu Mincho"/>
              </w:rPr>
              <w:t>40</w:t>
            </w:r>
          </w:p>
        </w:tc>
        <w:tc>
          <w:tcPr>
            <w:tcW w:w="709" w:type="dxa"/>
            <w:vAlign w:val="center"/>
          </w:tcPr>
          <w:p w14:paraId="62792DF0" w14:textId="77777777" w:rsidR="003F36B3" w:rsidRDefault="003F36B3" w:rsidP="003F36B3">
            <w:pPr>
              <w:pStyle w:val="TAC"/>
            </w:pPr>
          </w:p>
        </w:tc>
        <w:tc>
          <w:tcPr>
            <w:tcW w:w="709" w:type="dxa"/>
            <w:tcMar>
              <w:left w:w="28" w:type="dxa"/>
              <w:right w:w="28" w:type="dxa"/>
            </w:tcMar>
            <w:vAlign w:val="center"/>
          </w:tcPr>
          <w:p w14:paraId="5DE42A1A"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15300E7A"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tcPr>
          <w:p w14:paraId="6FA8086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C5840F3"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00C06DCB"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tcPr>
          <w:p w14:paraId="7140AB1B" w14:textId="77777777" w:rsidR="003F36B3" w:rsidRPr="00A1115A" w:rsidRDefault="003F36B3" w:rsidP="003F36B3">
            <w:pPr>
              <w:pStyle w:val="TAC"/>
              <w:rPr>
                <w:rFonts w:eastAsia="Yu Mincho"/>
              </w:rPr>
            </w:pPr>
            <w:r>
              <w:rPr>
                <w:rFonts w:eastAsia="Yu Mincho"/>
              </w:rPr>
              <w:t>100</w:t>
            </w:r>
          </w:p>
        </w:tc>
      </w:tr>
      <w:tr w:rsidR="003F36B3" w:rsidRPr="00A1115A" w14:paraId="3E4E9317"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370BEF60"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5FEB152F" w14:textId="77777777" w:rsidR="003F36B3" w:rsidRPr="00A1115A" w:rsidRDefault="003F36B3" w:rsidP="003F36B3">
            <w:pPr>
              <w:pStyle w:val="TAC"/>
              <w:keepNext w:val="0"/>
              <w:rPr>
                <w:rFonts w:eastAsia="Yu Mincho"/>
              </w:rPr>
            </w:pPr>
            <w:r w:rsidRPr="00A1115A">
              <w:rPr>
                <w:rFonts w:eastAsia="Yu Mincho"/>
              </w:rPr>
              <w:t>60</w:t>
            </w:r>
          </w:p>
        </w:tc>
        <w:tc>
          <w:tcPr>
            <w:tcW w:w="566" w:type="dxa"/>
            <w:tcMar>
              <w:left w:w="28" w:type="dxa"/>
              <w:right w:w="28" w:type="dxa"/>
            </w:tcMar>
          </w:tcPr>
          <w:p w14:paraId="589887B6"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6E9B3093" w14:textId="77777777" w:rsidR="003F36B3" w:rsidRPr="00A1115A" w:rsidRDefault="003F36B3" w:rsidP="003F36B3">
            <w:pPr>
              <w:pStyle w:val="TAC"/>
              <w:rPr>
                <w:rFonts w:eastAsia="Yu Mincho"/>
              </w:rPr>
            </w:pPr>
            <w:r>
              <w:rPr>
                <w:rFonts w:eastAsia="Yu Mincho"/>
              </w:rPr>
              <w:t>10</w:t>
            </w:r>
          </w:p>
        </w:tc>
        <w:tc>
          <w:tcPr>
            <w:tcW w:w="638" w:type="dxa"/>
            <w:tcMar>
              <w:left w:w="28" w:type="dxa"/>
              <w:right w:w="28" w:type="dxa"/>
            </w:tcMar>
            <w:vAlign w:val="center"/>
          </w:tcPr>
          <w:p w14:paraId="52A360FA" w14:textId="77777777" w:rsidR="003F36B3" w:rsidRPr="00A1115A" w:rsidRDefault="003F36B3" w:rsidP="003F36B3">
            <w:pPr>
              <w:pStyle w:val="TAC"/>
              <w:rPr>
                <w:rFonts w:eastAsia="Yu Mincho"/>
              </w:rPr>
            </w:pPr>
            <w:r>
              <w:rPr>
                <w:rFonts w:eastAsia="Yu Mincho"/>
              </w:rPr>
              <w:t>15</w:t>
            </w:r>
          </w:p>
        </w:tc>
        <w:tc>
          <w:tcPr>
            <w:tcW w:w="708" w:type="dxa"/>
            <w:tcMar>
              <w:left w:w="28" w:type="dxa"/>
              <w:right w:w="28" w:type="dxa"/>
            </w:tcMar>
            <w:vAlign w:val="center"/>
          </w:tcPr>
          <w:p w14:paraId="60CC2E1C"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1411D97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BD07649" w14:textId="77777777" w:rsidR="003F36B3" w:rsidRPr="00A1115A" w:rsidRDefault="003F36B3" w:rsidP="003F36B3">
            <w:pPr>
              <w:pStyle w:val="TAC"/>
              <w:rPr>
                <w:rFonts w:eastAsia="Yu Mincho"/>
              </w:rPr>
            </w:pPr>
            <w:r>
              <w:rPr>
                <w:rFonts w:eastAsia="Yu Mincho"/>
              </w:rPr>
              <w:t>30</w:t>
            </w:r>
          </w:p>
        </w:tc>
        <w:tc>
          <w:tcPr>
            <w:tcW w:w="709" w:type="dxa"/>
            <w:vAlign w:val="center"/>
          </w:tcPr>
          <w:p w14:paraId="57569001"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2EDF6D20" w14:textId="77777777" w:rsidR="003F36B3" w:rsidRPr="00A1115A" w:rsidRDefault="003F36B3" w:rsidP="003F36B3">
            <w:pPr>
              <w:pStyle w:val="TAC"/>
              <w:rPr>
                <w:rFonts w:eastAsia="Yu Mincho"/>
              </w:rPr>
            </w:pPr>
            <w:r>
              <w:rPr>
                <w:rFonts w:eastAsia="Yu Mincho"/>
              </w:rPr>
              <w:t>40</w:t>
            </w:r>
          </w:p>
        </w:tc>
        <w:tc>
          <w:tcPr>
            <w:tcW w:w="709" w:type="dxa"/>
            <w:vAlign w:val="center"/>
          </w:tcPr>
          <w:p w14:paraId="4C6A3AA4"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22589380" w14:textId="77777777" w:rsidR="003F36B3" w:rsidRPr="00A1115A" w:rsidRDefault="003F36B3" w:rsidP="003F36B3">
            <w:pPr>
              <w:pStyle w:val="TAC"/>
              <w:rPr>
                <w:rFonts w:eastAsia="Yu Mincho"/>
              </w:rPr>
            </w:pPr>
            <w:r>
              <w:rPr>
                <w:rFonts w:eastAsia="Yu Mincho"/>
              </w:rPr>
              <w:t>50</w:t>
            </w:r>
          </w:p>
        </w:tc>
        <w:tc>
          <w:tcPr>
            <w:tcW w:w="567" w:type="dxa"/>
            <w:tcMar>
              <w:left w:w="28" w:type="dxa"/>
              <w:right w:w="28" w:type="dxa"/>
            </w:tcMar>
            <w:vAlign w:val="center"/>
          </w:tcPr>
          <w:p w14:paraId="3B1F5AE2" w14:textId="77777777" w:rsidR="003F36B3" w:rsidRPr="00A1115A" w:rsidRDefault="003F36B3" w:rsidP="003F36B3">
            <w:pPr>
              <w:pStyle w:val="TAC"/>
              <w:rPr>
                <w:rFonts w:eastAsia="Yu Mincho"/>
              </w:rPr>
            </w:pPr>
            <w:r>
              <w:rPr>
                <w:rFonts w:eastAsia="Yu Mincho"/>
              </w:rPr>
              <w:t>60</w:t>
            </w:r>
          </w:p>
        </w:tc>
        <w:tc>
          <w:tcPr>
            <w:tcW w:w="709" w:type="dxa"/>
            <w:tcMar>
              <w:left w:w="28" w:type="dxa"/>
              <w:right w:w="28" w:type="dxa"/>
            </w:tcMar>
          </w:tcPr>
          <w:p w14:paraId="3CEE719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2884709" w14:textId="77777777" w:rsidR="003F36B3" w:rsidRPr="00A1115A" w:rsidRDefault="003F36B3" w:rsidP="003F36B3">
            <w:pPr>
              <w:pStyle w:val="TAC"/>
              <w:rPr>
                <w:rFonts w:eastAsia="Yu Mincho"/>
              </w:rPr>
            </w:pPr>
            <w:r>
              <w:rPr>
                <w:rFonts w:eastAsia="Yu Mincho"/>
              </w:rPr>
              <w:t>80</w:t>
            </w:r>
          </w:p>
        </w:tc>
        <w:tc>
          <w:tcPr>
            <w:tcW w:w="628" w:type="dxa"/>
            <w:tcMar>
              <w:left w:w="28" w:type="dxa"/>
              <w:right w:w="28" w:type="dxa"/>
            </w:tcMar>
          </w:tcPr>
          <w:p w14:paraId="6119D8F1"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tcPr>
          <w:p w14:paraId="37A489FD" w14:textId="77777777" w:rsidR="003F36B3" w:rsidRPr="00A1115A" w:rsidRDefault="003F36B3" w:rsidP="003F36B3">
            <w:pPr>
              <w:pStyle w:val="TAC"/>
              <w:rPr>
                <w:rFonts w:eastAsia="Yu Mincho"/>
              </w:rPr>
            </w:pPr>
            <w:r>
              <w:rPr>
                <w:rFonts w:eastAsia="Yu Mincho"/>
              </w:rPr>
              <w:t>100</w:t>
            </w:r>
          </w:p>
        </w:tc>
      </w:tr>
      <w:tr w:rsidR="003F36B3" w:rsidRPr="00A1115A" w14:paraId="1C697600" w14:textId="77777777" w:rsidTr="003F36B3">
        <w:trPr>
          <w:jc w:val="center"/>
        </w:trPr>
        <w:tc>
          <w:tcPr>
            <w:tcW w:w="707" w:type="dxa"/>
            <w:tcBorders>
              <w:bottom w:val="nil"/>
            </w:tcBorders>
            <w:shd w:val="clear" w:color="auto" w:fill="auto"/>
            <w:tcMar>
              <w:left w:w="28" w:type="dxa"/>
              <w:right w:w="28" w:type="dxa"/>
            </w:tcMar>
            <w:vAlign w:val="center"/>
          </w:tcPr>
          <w:p w14:paraId="676DAD93" w14:textId="77777777" w:rsidR="003F36B3" w:rsidRPr="00A1115A" w:rsidRDefault="003F36B3" w:rsidP="003F36B3">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14:paraId="75A8C088" w14:textId="77777777" w:rsidR="003F36B3" w:rsidRPr="00A1115A" w:rsidRDefault="003F36B3" w:rsidP="003F36B3">
            <w:pPr>
              <w:pStyle w:val="TAC"/>
              <w:keepNext w:val="0"/>
              <w:rPr>
                <w:rFonts w:eastAsia="Yu Mincho"/>
                <w:lang w:eastAsia="zh-CN"/>
              </w:rPr>
            </w:pPr>
            <w:r w:rsidRPr="00A1115A">
              <w:rPr>
                <w:rFonts w:eastAsia="Yu Mincho"/>
              </w:rPr>
              <w:t>15</w:t>
            </w:r>
          </w:p>
        </w:tc>
        <w:tc>
          <w:tcPr>
            <w:tcW w:w="566" w:type="dxa"/>
            <w:tcMar>
              <w:left w:w="28" w:type="dxa"/>
              <w:right w:w="28" w:type="dxa"/>
            </w:tcMar>
          </w:tcPr>
          <w:p w14:paraId="65EF2354" w14:textId="77777777" w:rsidR="003F36B3" w:rsidRPr="00A1115A" w:rsidRDefault="003F36B3" w:rsidP="003F36B3">
            <w:pPr>
              <w:pStyle w:val="TAC"/>
            </w:pPr>
            <w:r>
              <w:rPr>
                <w:rFonts w:eastAsia="Yu Mincho"/>
              </w:rPr>
              <w:t>5</w:t>
            </w:r>
          </w:p>
        </w:tc>
        <w:tc>
          <w:tcPr>
            <w:tcW w:w="637" w:type="dxa"/>
            <w:tcMar>
              <w:left w:w="28" w:type="dxa"/>
              <w:right w:w="28" w:type="dxa"/>
            </w:tcMar>
          </w:tcPr>
          <w:p w14:paraId="222B4C85" w14:textId="77777777" w:rsidR="003F36B3" w:rsidRPr="00A1115A" w:rsidRDefault="003F36B3" w:rsidP="003F36B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2235F95" w14:textId="77777777" w:rsidR="003F36B3" w:rsidRPr="00A1115A" w:rsidRDefault="003F36B3" w:rsidP="003F36B3">
            <w:pPr>
              <w:pStyle w:val="TAC"/>
            </w:pPr>
          </w:p>
        </w:tc>
        <w:tc>
          <w:tcPr>
            <w:tcW w:w="708" w:type="dxa"/>
            <w:tcMar>
              <w:left w:w="28" w:type="dxa"/>
              <w:right w:w="28" w:type="dxa"/>
            </w:tcMar>
            <w:vAlign w:val="center"/>
          </w:tcPr>
          <w:p w14:paraId="5216CC1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FA07D0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AE933E2" w14:textId="77777777" w:rsidR="003F36B3" w:rsidRPr="00A1115A" w:rsidRDefault="003F36B3" w:rsidP="003F36B3">
            <w:pPr>
              <w:pStyle w:val="TAC"/>
              <w:rPr>
                <w:rFonts w:eastAsia="Yu Mincho"/>
              </w:rPr>
            </w:pPr>
          </w:p>
        </w:tc>
        <w:tc>
          <w:tcPr>
            <w:tcW w:w="709" w:type="dxa"/>
            <w:vAlign w:val="center"/>
          </w:tcPr>
          <w:p w14:paraId="3F7843BD"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3CB6CF3" w14:textId="77777777" w:rsidR="003F36B3" w:rsidRPr="00A1115A" w:rsidRDefault="003F36B3" w:rsidP="003F36B3">
            <w:pPr>
              <w:pStyle w:val="TAC"/>
              <w:rPr>
                <w:rFonts w:eastAsia="Yu Mincho"/>
              </w:rPr>
            </w:pPr>
          </w:p>
        </w:tc>
        <w:tc>
          <w:tcPr>
            <w:tcW w:w="709" w:type="dxa"/>
            <w:vAlign w:val="center"/>
          </w:tcPr>
          <w:p w14:paraId="2E1F5E1A"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469CB4A" w14:textId="77777777" w:rsidR="003F36B3" w:rsidRPr="00A1115A" w:rsidRDefault="003F36B3" w:rsidP="003F36B3">
            <w:pPr>
              <w:pStyle w:val="TAC"/>
              <w:rPr>
                <w:rFonts w:eastAsia="Yu Mincho"/>
              </w:rPr>
            </w:pPr>
          </w:p>
        </w:tc>
        <w:tc>
          <w:tcPr>
            <w:tcW w:w="567" w:type="dxa"/>
            <w:tcMar>
              <w:left w:w="28" w:type="dxa"/>
              <w:right w:w="28" w:type="dxa"/>
            </w:tcMar>
          </w:tcPr>
          <w:p w14:paraId="69A88011" w14:textId="77777777" w:rsidR="003F36B3" w:rsidRPr="00A1115A" w:rsidRDefault="003F36B3" w:rsidP="003F36B3">
            <w:pPr>
              <w:pStyle w:val="TAC"/>
              <w:rPr>
                <w:rFonts w:eastAsia="Yu Mincho"/>
              </w:rPr>
            </w:pPr>
          </w:p>
        </w:tc>
        <w:tc>
          <w:tcPr>
            <w:tcW w:w="709" w:type="dxa"/>
            <w:tcMar>
              <w:left w:w="28" w:type="dxa"/>
              <w:right w:w="28" w:type="dxa"/>
            </w:tcMar>
          </w:tcPr>
          <w:p w14:paraId="0045F02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61A07AB"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7FA4F140" w14:textId="77777777" w:rsidR="003F36B3" w:rsidRPr="00A1115A" w:rsidRDefault="003F36B3" w:rsidP="003F36B3">
            <w:pPr>
              <w:pStyle w:val="TAC"/>
              <w:rPr>
                <w:rFonts w:eastAsia="Yu Mincho"/>
              </w:rPr>
            </w:pPr>
          </w:p>
        </w:tc>
        <w:tc>
          <w:tcPr>
            <w:tcW w:w="643" w:type="dxa"/>
            <w:tcMar>
              <w:left w:w="28" w:type="dxa"/>
              <w:right w:w="28" w:type="dxa"/>
            </w:tcMar>
          </w:tcPr>
          <w:p w14:paraId="75C8336B" w14:textId="77777777" w:rsidR="003F36B3" w:rsidRPr="00A1115A" w:rsidRDefault="003F36B3" w:rsidP="003F36B3">
            <w:pPr>
              <w:pStyle w:val="TAC"/>
              <w:rPr>
                <w:rFonts w:eastAsia="Yu Mincho"/>
              </w:rPr>
            </w:pPr>
          </w:p>
        </w:tc>
      </w:tr>
      <w:tr w:rsidR="003F36B3" w:rsidRPr="00A1115A" w14:paraId="0E5364CE" w14:textId="77777777" w:rsidTr="003F36B3">
        <w:trPr>
          <w:jc w:val="center"/>
        </w:trPr>
        <w:tc>
          <w:tcPr>
            <w:tcW w:w="707" w:type="dxa"/>
            <w:tcBorders>
              <w:top w:val="nil"/>
              <w:bottom w:val="nil"/>
            </w:tcBorders>
            <w:shd w:val="clear" w:color="auto" w:fill="auto"/>
            <w:tcMar>
              <w:left w:w="28" w:type="dxa"/>
              <w:right w:w="28" w:type="dxa"/>
            </w:tcMar>
            <w:vAlign w:val="center"/>
          </w:tcPr>
          <w:p w14:paraId="14E0A7A8" w14:textId="77777777" w:rsidR="003F36B3" w:rsidRPr="00A1115A" w:rsidRDefault="003F36B3" w:rsidP="003F36B3">
            <w:pPr>
              <w:pStyle w:val="TAC"/>
              <w:keepNext w:val="0"/>
              <w:rPr>
                <w:rFonts w:eastAsia="等线"/>
                <w:lang w:eastAsia="zh-CN"/>
              </w:rPr>
            </w:pPr>
          </w:p>
        </w:tc>
        <w:tc>
          <w:tcPr>
            <w:tcW w:w="709" w:type="dxa"/>
            <w:tcMar>
              <w:left w:w="28" w:type="dxa"/>
              <w:right w:w="28" w:type="dxa"/>
            </w:tcMar>
            <w:vAlign w:val="center"/>
          </w:tcPr>
          <w:p w14:paraId="098CA0B7" w14:textId="77777777" w:rsidR="003F36B3" w:rsidRPr="00A1115A" w:rsidRDefault="003F36B3" w:rsidP="003F36B3">
            <w:pPr>
              <w:pStyle w:val="TAC"/>
              <w:keepNext w:val="0"/>
              <w:rPr>
                <w:rFonts w:eastAsia="Yu Mincho"/>
                <w:lang w:eastAsia="zh-CN"/>
              </w:rPr>
            </w:pPr>
            <w:r w:rsidRPr="00A1115A">
              <w:rPr>
                <w:rFonts w:eastAsia="Yu Mincho"/>
              </w:rPr>
              <w:t>30</w:t>
            </w:r>
          </w:p>
        </w:tc>
        <w:tc>
          <w:tcPr>
            <w:tcW w:w="566" w:type="dxa"/>
            <w:tcMar>
              <w:left w:w="28" w:type="dxa"/>
              <w:right w:w="28" w:type="dxa"/>
            </w:tcMar>
          </w:tcPr>
          <w:p w14:paraId="72FE474C" w14:textId="77777777" w:rsidR="003F36B3" w:rsidRPr="00A1115A" w:rsidRDefault="003F36B3" w:rsidP="003F36B3">
            <w:pPr>
              <w:pStyle w:val="TAC"/>
            </w:pPr>
          </w:p>
        </w:tc>
        <w:tc>
          <w:tcPr>
            <w:tcW w:w="637" w:type="dxa"/>
            <w:tcMar>
              <w:left w:w="28" w:type="dxa"/>
              <w:right w:w="28" w:type="dxa"/>
            </w:tcMar>
            <w:vAlign w:val="center"/>
          </w:tcPr>
          <w:p w14:paraId="20021F01" w14:textId="77777777" w:rsidR="003F36B3" w:rsidRPr="00A1115A" w:rsidRDefault="003F36B3" w:rsidP="003F36B3">
            <w:pPr>
              <w:pStyle w:val="TAC"/>
            </w:pPr>
          </w:p>
        </w:tc>
        <w:tc>
          <w:tcPr>
            <w:tcW w:w="638" w:type="dxa"/>
            <w:tcMar>
              <w:left w:w="28" w:type="dxa"/>
              <w:right w:w="28" w:type="dxa"/>
            </w:tcMar>
            <w:vAlign w:val="center"/>
          </w:tcPr>
          <w:p w14:paraId="0C6C2E87" w14:textId="77777777" w:rsidR="003F36B3" w:rsidRPr="00A1115A" w:rsidRDefault="003F36B3" w:rsidP="003F36B3">
            <w:pPr>
              <w:pStyle w:val="TAC"/>
            </w:pPr>
          </w:p>
        </w:tc>
        <w:tc>
          <w:tcPr>
            <w:tcW w:w="708" w:type="dxa"/>
            <w:tcMar>
              <w:left w:w="28" w:type="dxa"/>
              <w:right w:w="28" w:type="dxa"/>
            </w:tcMar>
            <w:vAlign w:val="center"/>
          </w:tcPr>
          <w:p w14:paraId="2D41974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8548AE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E60B3A6" w14:textId="77777777" w:rsidR="003F36B3" w:rsidRPr="00A1115A" w:rsidRDefault="003F36B3" w:rsidP="003F36B3">
            <w:pPr>
              <w:pStyle w:val="TAC"/>
              <w:rPr>
                <w:rFonts w:eastAsia="Yu Mincho"/>
              </w:rPr>
            </w:pPr>
          </w:p>
        </w:tc>
        <w:tc>
          <w:tcPr>
            <w:tcW w:w="709" w:type="dxa"/>
            <w:vAlign w:val="center"/>
          </w:tcPr>
          <w:p w14:paraId="0ED8E65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32083A0B" w14:textId="77777777" w:rsidR="003F36B3" w:rsidRPr="00A1115A" w:rsidRDefault="003F36B3" w:rsidP="003F36B3">
            <w:pPr>
              <w:pStyle w:val="TAC"/>
              <w:rPr>
                <w:rFonts w:eastAsia="Yu Mincho"/>
              </w:rPr>
            </w:pPr>
          </w:p>
        </w:tc>
        <w:tc>
          <w:tcPr>
            <w:tcW w:w="709" w:type="dxa"/>
            <w:vAlign w:val="center"/>
          </w:tcPr>
          <w:p w14:paraId="00A78D92"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36EEB7C9" w14:textId="77777777" w:rsidR="003F36B3" w:rsidRPr="00A1115A" w:rsidRDefault="003F36B3" w:rsidP="003F36B3">
            <w:pPr>
              <w:pStyle w:val="TAC"/>
              <w:rPr>
                <w:rFonts w:eastAsia="Yu Mincho"/>
              </w:rPr>
            </w:pPr>
          </w:p>
        </w:tc>
        <w:tc>
          <w:tcPr>
            <w:tcW w:w="567" w:type="dxa"/>
            <w:tcMar>
              <w:left w:w="28" w:type="dxa"/>
              <w:right w:w="28" w:type="dxa"/>
            </w:tcMar>
          </w:tcPr>
          <w:p w14:paraId="7F0D7821" w14:textId="77777777" w:rsidR="003F36B3" w:rsidRPr="00A1115A" w:rsidRDefault="003F36B3" w:rsidP="003F36B3">
            <w:pPr>
              <w:pStyle w:val="TAC"/>
              <w:rPr>
                <w:rFonts w:eastAsia="Yu Mincho"/>
              </w:rPr>
            </w:pPr>
          </w:p>
        </w:tc>
        <w:tc>
          <w:tcPr>
            <w:tcW w:w="709" w:type="dxa"/>
            <w:tcMar>
              <w:left w:w="28" w:type="dxa"/>
              <w:right w:w="28" w:type="dxa"/>
            </w:tcMar>
          </w:tcPr>
          <w:p w14:paraId="42C674B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2775097"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465B83BA" w14:textId="77777777" w:rsidR="003F36B3" w:rsidRPr="00A1115A" w:rsidRDefault="003F36B3" w:rsidP="003F36B3">
            <w:pPr>
              <w:pStyle w:val="TAC"/>
              <w:rPr>
                <w:rFonts w:eastAsia="Yu Mincho"/>
              </w:rPr>
            </w:pPr>
          </w:p>
        </w:tc>
        <w:tc>
          <w:tcPr>
            <w:tcW w:w="643" w:type="dxa"/>
            <w:tcMar>
              <w:left w:w="28" w:type="dxa"/>
              <w:right w:w="28" w:type="dxa"/>
            </w:tcMar>
          </w:tcPr>
          <w:p w14:paraId="3FD94C5D" w14:textId="77777777" w:rsidR="003F36B3" w:rsidRPr="00A1115A" w:rsidRDefault="003F36B3" w:rsidP="003F36B3">
            <w:pPr>
              <w:pStyle w:val="TAC"/>
              <w:rPr>
                <w:rFonts w:eastAsia="Yu Mincho"/>
              </w:rPr>
            </w:pPr>
          </w:p>
        </w:tc>
      </w:tr>
      <w:tr w:rsidR="003F36B3" w:rsidRPr="00A1115A" w14:paraId="5A9B8209"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304EDE39" w14:textId="77777777" w:rsidR="003F36B3" w:rsidRPr="00A1115A" w:rsidRDefault="003F36B3" w:rsidP="003F36B3">
            <w:pPr>
              <w:pStyle w:val="TAC"/>
              <w:keepNext w:val="0"/>
              <w:rPr>
                <w:rFonts w:eastAsia="等线"/>
                <w:lang w:eastAsia="zh-CN"/>
              </w:rPr>
            </w:pPr>
          </w:p>
        </w:tc>
        <w:tc>
          <w:tcPr>
            <w:tcW w:w="709" w:type="dxa"/>
            <w:tcMar>
              <w:left w:w="28" w:type="dxa"/>
              <w:right w:w="28" w:type="dxa"/>
            </w:tcMar>
            <w:vAlign w:val="center"/>
          </w:tcPr>
          <w:p w14:paraId="5CAFEAB3" w14:textId="77777777" w:rsidR="003F36B3" w:rsidRPr="00A1115A" w:rsidRDefault="003F36B3" w:rsidP="003F36B3">
            <w:pPr>
              <w:pStyle w:val="TAC"/>
              <w:keepNext w:val="0"/>
              <w:rPr>
                <w:rFonts w:eastAsia="Yu Mincho"/>
                <w:lang w:eastAsia="zh-CN"/>
              </w:rPr>
            </w:pPr>
            <w:r w:rsidRPr="00A1115A">
              <w:rPr>
                <w:rFonts w:eastAsia="Yu Mincho"/>
              </w:rPr>
              <w:t>60</w:t>
            </w:r>
          </w:p>
        </w:tc>
        <w:tc>
          <w:tcPr>
            <w:tcW w:w="566" w:type="dxa"/>
            <w:tcMar>
              <w:left w:w="28" w:type="dxa"/>
              <w:right w:w="28" w:type="dxa"/>
            </w:tcMar>
          </w:tcPr>
          <w:p w14:paraId="63CBC57E" w14:textId="77777777" w:rsidR="003F36B3" w:rsidRPr="00A1115A" w:rsidRDefault="003F36B3" w:rsidP="003F36B3">
            <w:pPr>
              <w:pStyle w:val="TAC"/>
            </w:pPr>
          </w:p>
        </w:tc>
        <w:tc>
          <w:tcPr>
            <w:tcW w:w="637" w:type="dxa"/>
            <w:tcMar>
              <w:left w:w="28" w:type="dxa"/>
              <w:right w:w="28" w:type="dxa"/>
            </w:tcMar>
            <w:vAlign w:val="center"/>
          </w:tcPr>
          <w:p w14:paraId="1B646544" w14:textId="77777777" w:rsidR="003F36B3" w:rsidRPr="00A1115A" w:rsidRDefault="003F36B3" w:rsidP="003F36B3">
            <w:pPr>
              <w:pStyle w:val="TAC"/>
            </w:pPr>
          </w:p>
        </w:tc>
        <w:tc>
          <w:tcPr>
            <w:tcW w:w="638" w:type="dxa"/>
            <w:tcMar>
              <w:left w:w="28" w:type="dxa"/>
              <w:right w:w="28" w:type="dxa"/>
            </w:tcMar>
            <w:vAlign w:val="center"/>
          </w:tcPr>
          <w:p w14:paraId="758DAA28" w14:textId="77777777" w:rsidR="003F36B3" w:rsidRPr="00A1115A" w:rsidRDefault="003F36B3" w:rsidP="003F36B3">
            <w:pPr>
              <w:pStyle w:val="TAC"/>
            </w:pPr>
          </w:p>
        </w:tc>
        <w:tc>
          <w:tcPr>
            <w:tcW w:w="708" w:type="dxa"/>
            <w:tcMar>
              <w:left w:w="28" w:type="dxa"/>
              <w:right w:w="28" w:type="dxa"/>
            </w:tcMar>
            <w:vAlign w:val="center"/>
          </w:tcPr>
          <w:p w14:paraId="56C5B32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977758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6E48E03" w14:textId="77777777" w:rsidR="003F36B3" w:rsidRPr="00A1115A" w:rsidRDefault="003F36B3" w:rsidP="003F36B3">
            <w:pPr>
              <w:pStyle w:val="TAC"/>
              <w:rPr>
                <w:rFonts w:eastAsia="Yu Mincho"/>
              </w:rPr>
            </w:pPr>
          </w:p>
        </w:tc>
        <w:tc>
          <w:tcPr>
            <w:tcW w:w="709" w:type="dxa"/>
            <w:vAlign w:val="center"/>
          </w:tcPr>
          <w:p w14:paraId="3928FE81" w14:textId="77777777" w:rsidR="003F36B3" w:rsidRDefault="003F36B3" w:rsidP="003F36B3">
            <w:pPr>
              <w:pStyle w:val="TAC"/>
              <w:rPr>
                <w:rFonts w:eastAsia="Yu Mincho"/>
              </w:rPr>
            </w:pPr>
          </w:p>
        </w:tc>
        <w:tc>
          <w:tcPr>
            <w:tcW w:w="709" w:type="dxa"/>
            <w:tcMar>
              <w:left w:w="28" w:type="dxa"/>
              <w:right w:w="28" w:type="dxa"/>
            </w:tcMar>
            <w:vAlign w:val="center"/>
          </w:tcPr>
          <w:p w14:paraId="74B8669D" w14:textId="77777777" w:rsidR="003F36B3" w:rsidRPr="00A1115A" w:rsidRDefault="003F36B3" w:rsidP="003F36B3">
            <w:pPr>
              <w:pStyle w:val="TAC"/>
              <w:rPr>
                <w:rFonts w:eastAsia="Yu Mincho"/>
              </w:rPr>
            </w:pPr>
          </w:p>
        </w:tc>
        <w:tc>
          <w:tcPr>
            <w:tcW w:w="709" w:type="dxa"/>
            <w:vAlign w:val="center"/>
          </w:tcPr>
          <w:p w14:paraId="61458760" w14:textId="77777777" w:rsidR="003F36B3" w:rsidRDefault="003F36B3" w:rsidP="003F36B3">
            <w:pPr>
              <w:pStyle w:val="TAC"/>
              <w:rPr>
                <w:rFonts w:eastAsia="Yu Mincho"/>
              </w:rPr>
            </w:pPr>
          </w:p>
        </w:tc>
        <w:tc>
          <w:tcPr>
            <w:tcW w:w="709" w:type="dxa"/>
            <w:tcMar>
              <w:left w:w="28" w:type="dxa"/>
              <w:right w:w="28" w:type="dxa"/>
            </w:tcMar>
            <w:vAlign w:val="center"/>
          </w:tcPr>
          <w:p w14:paraId="43674EE8" w14:textId="77777777" w:rsidR="003F36B3" w:rsidRPr="00A1115A" w:rsidRDefault="003F36B3" w:rsidP="003F36B3">
            <w:pPr>
              <w:pStyle w:val="TAC"/>
              <w:rPr>
                <w:rFonts w:eastAsia="Yu Mincho"/>
              </w:rPr>
            </w:pPr>
          </w:p>
        </w:tc>
        <w:tc>
          <w:tcPr>
            <w:tcW w:w="567" w:type="dxa"/>
            <w:tcMar>
              <w:left w:w="28" w:type="dxa"/>
              <w:right w:w="28" w:type="dxa"/>
            </w:tcMar>
          </w:tcPr>
          <w:p w14:paraId="6D4AFCBC" w14:textId="77777777" w:rsidR="003F36B3" w:rsidRPr="00A1115A" w:rsidRDefault="003F36B3" w:rsidP="003F36B3">
            <w:pPr>
              <w:pStyle w:val="TAC"/>
              <w:rPr>
                <w:rFonts w:eastAsia="Yu Mincho"/>
              </w:rPr>
            </w:pPr>
          </w:p>
        </w:tc>
        <w:tc>
          <w:tcPr>
            <w:tcW w:w="709" w:type="dxa"/>
            <w:tcMar>
              <w:left w:w="28" w:type="dxa"/>
              <w:right w:w="28" w:type="dxa"/>
            </w:tcMar>
          </w:tcPr>
          <w:p w14:paraId="70CEAC0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3ABADB7"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2C341F79" w14:textId="77777777" w:rsidR="003F36B3" w:rsidRPr="00A1115A" w:rsidRDefault="003F36B3" w:rsidP="003F36B3">
            <w:pPr>
              <w:pStyle w:val="TAC"/>
              <w:rPr>
                <w:rFonts w:eastAsia="Yu Mincho"/>
              </w:rPr>
            </w:pPr>
          </w:p>
        </w:tc>
        <w:tc>
          <w:tcPr>
            <w:tcW w:w="643" w:type="dxa"/>
            <w:tcMar>
              <w:left w:w="28" w:type="dxa"/>
              <w:right w:w="28" w:type="dxa"/>
            </w:tcMar>
          </w:tcPr>
          <w:p w14:paraId="66A81E33" w14:textId="77777777" w:rsidR="003F36B3" w:rsidRPr="00A1115A" w:rsidRDefault="003F36B3" w:rsidP="003F36B3">
            <w:pPr>
              <w:pStyle w:val="TAC"/>
              <w:rPr>
                <w:rFonts w:eastAsia="Yu Mincho"/>
              </w:rPr>
            </w:pPr>
          </w:p>
        </w:tc>
      </w:tr>
      <w:tr w:rsidR="003F36B3" w:rsidRPr="00A1115A" w14:paraId="76B40450" w14:textId="77777777" w:rsidTr="003F36B3">
        <w:trPr>
          <w:jc w:val="center"/>
        </w:trPr>
        <w:tc>
          <w:tcPr>
            <w:tcW w:w="707" w:type="dxa"/>
            <w:tcBorders>
              <w:bottom w:val="nil"/>
            </w:tcBorders>
            <w:shd w:val="clear" w:color="auto" w:fill="auto"/>
            <w:tcMar>
              <w:left w:w="28" w:type="dxa"/>
              <w:right w:w="28" w:type="dxa"/>
            </w:tcMar>
            <w:vAlign w:val="center"/>
          </w:tcPr>
          <w:p w14:paraId="1AD8889C" w14:textId="77777777" w:rsidR="003F36B3" w:rsidRPr="00A1115A" w:rsidRDefault="003F36B3" w:rsidP="003F36B3">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14:paraId="7FFD8D61" w14:textId="77777777" w:rsidR="003F36B3" w:rsidRPr="00A1115A" w:rsidRDefault="003F36B3" w:rsidP="003F36B3">
            <w:pPr>
              <w:pStyle w:val="TAC"/>
              <w:keepNext w:val="0"/>
              <w:rPr>
                <w:rFonts w:eastAsia="Yu Mincho"/>
                <w:lang w:eastAsia="zh-CN"/>
              </w:rPr>
            </w:pPr>
            <w:r w:rsidRPr="00A1115A">
              <w:rPr>
                <w:rFonts w:eastAsia="Yu Mincho"/>
              </w:rPr>
              <w:t>15</w:t>
            </w:r>
          </w:p>
        </w:tc>
        <w:tc>
          <w:tcPr>
            <w:tcW w:w="566" w:type="dxa"/>
            <w:tcMar>
              <w:left w:w="28" w:type="dxa"/>
              <w:right w:w="28" w:type="dxa"/>
            </w:tcMar>
          </w:tcPr>
          <w:p w14:paraId="3D25B1BB" w14:textId="77777777" w:rsidR="003F36B3" w:rsidRPr="00A1115A" w:rsidRDefault="003F36B3" w:rsidP="003F36B3">
            <w:pPr>
              <w:pStyle w:val="TAC"/>
            </w:pPr>
            <w:r>
              <w:rPr>
                <w:rFonts w:eastAsia="Yu Mincho"/>
              </w:rPr>
              <w:t>5</w:t>
            </w:r>
          </w:p>
        </w:tc>
        <w:tc>
          <w:tcPr>
            <w:tcW w:w="637" w:type="dxa"/>
            <w:tcMar>
              <w:left w:w="28" w:type="dxa"/>
              <w:right w:w="28" w:type="dxa"/>
            </w:tcMar>
          </w:tcPr>
          <w:p w14:paraId="6A20378F" w14:textId="77777777" w:rsidR="003F36B3" w:rsidRPr="00A1115A" w:rsidRDefault="003F36B3" w:rsidP="003F36B3">
            <w:pPr>
              <w:pStyle w:val="TAC"/>
            </w:pPr>
            <w:r>
              <w:rPr>
                <w:rFonts w:eastAsia="Yu Mincho"/>
              </w:rPr>
              <w:t>10</w:t>
            </w:r>
          </w:p>
        </w:tc>
        <w:tc>
          <w:tcPr>
            <w:tcW w:w="638" w:type="dxa"/>
            <w:tcMar>
              <w:left w:w="28" w:type="dxa"/>
              <w:right w:w="28" w:type="dxa"/>
            </w:tcMar>
          </w:tcPr>
          <w:p w14:paraId="710066FA" w14:textId="77777777" w:rsidR="003F36B3" w:rsidRPr="00A1115A" w:rsidRDefault="003F36B3" w:rsidP="003F36B3">
            <w:pPr>
              <w:pStyle w:val="TAC"/>
            </w:pPr>
            <w:r>
              <w:rPr>
                <w:rFonts w:eastAsia="Yu Mincho"/>
              </w:rPr>
              <w:t>15</w:t>
            </w:r>
          </w:p>
        </w:tc>
        <w:tc>
          <w:tcPr>
            <w:tcW w:w="708" w:type="dxa"/>
            <w:tcMar>
              <w:left w:w="28" w:type="dxa"/>
              <w:right w:w="28" w:type="dxa"/>
            </w:tcMar>
          </w:tcPr>
          <w:p w14:paraId="377B7297"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15E7E8B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CD88B59" w14:textId="77777777" w:rsidR="003F36B3" w:rsidRPr="00A1115A" w:rsidRDefault="003F36B3" w:rsidP="003F36B3">
            <w:pPr>
              <w:pStyle w:val="TAC"/>
              <w:rPr>
                <w:rFonts w:eastAsia="Yu Mincho"/>
              </w:rPr>
            </w:pPr>
          </w:p>
        </w:tc>
        <w:tc>
          <w:tcPr>
            <w:tcW w:w="709" w:type="dxa"/>
            <w:vAlign w:val="center"/>
          </w:tcPr>
          <w:p w14:paraId="1A66DCBB" w14:textId="77777777" w:rsidR="003F36B3" w:rsidRDefault="003F36B3" w:rsidP="003F36B3">
            <w:pPr>
              <w:pStyle w:val="TAC"/>
              <w:rPr>
                <w:rFonts w:eastAsia="Yu Mincho"/>
              </w:rPr>
            </w:pPr>
          </w:p>
        </w:tc>
        <w:tc>
          <w:tcPr>
            <w:tcW w:w="709" w:type="dxa"/>
            <w:tcMar>
              <w:left w:w="28" w:type="dxa"/>
              <w:right w:w="28" w:type="dxa"/>
            </w:tcMar>
            <w:vAlign w:val="center"/>
          </w:tcPr>
          <w:p w14:paraId="772EAE19" w14:textId="77777777" w:rsidR="003F36B3" w:rsidRPr="00A1115A" w:rsidRDefault="003F36B3" w:rsidP="003F36B3">
            <w:pPr>
              <w:pStyle w:val="TAC"/>
              <w:rPr>
                <w:rFonts w:eastAsia="Yu Mincho"/>
              </w:rPr>
            </w:pPr>
          </w:p>
        </w:tc>
        <w:tc>
          <w:tcPr>
            <w:tcW w:w="709" w:type="dxa"/>
            <w:vAlign w:val="center"/>
          </w:tcPr>
          <w:p w14:paraId="54D9EFD0" w14:textId="77777777" w:rsidR="003F36B3" w:rsidRDefault="003F36B3" w:rsidP="003F36B3">
            <w:pPr>
              <w:pStyle w:val="TAC"/>
              <w:rPr>
                <w:rFonts w:eastAsia="Yu Mincho"/>
              </w:rPr>
            </w:pPr>
          </w:p>
        </w:tc>
        <w:tc>
          <w:tcPr>
            <w:tcW w:w="709" w:type="dxa"/>
            <w:tcMar>
              <w:left w:w="28" w:type="dxa"/>
              <w:right w:w="28" w:type="dxa"/>
            </w:tcMar>
            <w:vAlign w:val="center"/>
          </w:tcPr>
          <w:p w14:paraId="47D1ECC8" w14:textId="77777777" w:rsidR="003F36B3" w:rsidRPr="00A1115A" w:rsidRDefault="003F36B3" w:rsidP="003F36B3">
            <w:pPr>
              <w:pStyle w:val="TAC"/>
              <w:rPr>
                <w:rFonts w:eastAsia="Yu Mincho"/>
              </w:rPr>
            </w:pPr>
          </w:p>
        </w:tc>
        <w:tc>
          <w:tcPr>
            <w:tcW w:w="567" w:type="dxa"/>
            <w:tcMar>
              <w:left w:w="28" w:type="dxa"/>
              <w:right w:w="28" w:type="dxa"/>
            </w:tcMar>
          </w:tcPr>
          <w:p w14:paraId="5B7595E9" w14:textId="77777777" w:rsidR="003F36B3" w:rsidRPr="00A1115A" w:rsidRDefault="003F36B3" w:rsidP="003F36B3">
            <w:pPr>
              <w:pStyle w:val="TAC"/>
              <w:rPr>
                <w:rFonts w:eastAsia="Yu Mincho"/>
              </w:rPr>
            </w:pPr>
          </w:p>
        </w:tc>
        <w:tc>
          <w:tcPr>
            <w:tcW w:w="709" w:type="dxa"/>
            <w:tcMar>
              <w:left w:w="28" w:type="dxa"/>
              <w:right w:w="28" w:type="dxa"/>
            </w:tcMar>
          </w:tcPr>
          <w:p w14:paraId="4905030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05124C3"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23FC4028" w14:textId="77777777" w:rsidR="003F36B3" w:rsidRPr="00A1115A" w:rsidRDefault="003F36B3" w:rsidP="003F36B3">
            <w:pPr>
              <w:pStyle w:val="TAC"/>
              <w:rPr>
                <w:rFonts w:eastAsia="Yu Mincho"/>
              </w:rPr>
            </w:pPr>
          </w:p>
        </w:tc>
        <w:tc>
          <w:tcPr>
            <w:tcW w:w="643" w:type="dxa"/>
            <w:tcMar>
              <w:left w:w="28" w:type="dxa"/>
              <w:right w:w="28" w:type="dxa"/>
            </w:tcMar>
          </w:tcPr>
          <w:p w14:paraId="1F3606EA" w14:textId="77777777" w:rsidR="003F36B3" w:rsidRPr="00A1115A" w:rsidRDefault="003F36B3" w:rsidP="003F36B3">
            <w:pPr>
              <w:pStyle w:val="TAC"/>
              <w:rPr>
                <w:rFonts w:eastAsia="Yu Mincho"/>
              </w:rPr>
            </w:pPr>
          </w:p>
        </w:tc>
      </w:tr>
      <w:tr w:rsidR="003F36B3" w:rsidRPr="00A1115A" w14:paraId="72666C13" w14:textId="77777777" w:rsidTr="003F36B3">
        <w:trPr>
          <w:jc w:val="center"/>
        </w:trPr>
        <w:tc>
          <w:tcPr>
            <w:tcW w:w="707" w:type="dxa"/>
            <w:tcBorders>
              <w:top w:val="nil"/>
              <w:bottom w:val="nil"/>
            </w:tcBorders>
            <w:shd w:val="clear" w:color="auto" w:fill="auto"/>
            <w:tcMar>
              <w:left w:w="28" w:type="dxa"/>
              <w:right w:w="28" w:type="dxa"/>
            </w:tcMar>
            <w:vAlign w:val="center"/>
          </w:tcPr>
          <w:p w14:paraId="731671F0" w14:textId="77777777" w:rsidR="003F36B3" w:rsidRPr="00A1115A" w:rsidRDefault="003F36B3" w:rsidP="003F36B3">
            <w:pPr>
              <w:pStyle w:val="TAC"/>
              <w:keepNext w:val="0"/>
              <w:rPr>
                <w:rFonts w:eastAsia="等线"/>
                <w:lang w:eastAsia="zh-CN"/>
              </w:rPr>
            </w:pPr>
          </w:p>
        </w:tc>
        <w:tc>
          <w:tcPr>
            <w:tcW w:w="709" w:type="dxa"/>
            <w:tcMar>
              <w:left w:w="28" w:type="dxa"/>
              <w:right w:w="28" w:type="dxa"/>
            </w:tcMar>
            <w:vAlign w:val="center"/>
          </w:tcPr>
          <w:p w14:paraId="3F1DEE36" w14:textId="77777777" w:rsidR="003F36B3" w:rsidRPr="00A1115A" w:rsidRDefault="003F36B3" w:rsidP="003F36B3">
            <w:pPr>
              <w:pStyle w:val="TAC"/>
              <w:keepNext w:val="0"/>
              <w:rPr>
                <w:rFonts w:eastAsia="Yu Mincho"/>
                <w:lang w:eastAsia="zh-CN"/>
              </w:rPr>
            </w:pPr>
            <w:r w:rsidRPr="00A1115A">
              <w:rPr>
                <w:rFonts w:eastAsia="Yu Mincho"/>
              </w:rPr>
              <w:t>30</w:t>
            </w:r>
          </w:p>
        </w:tc>
        <w:tc>
          <w:tcPr>
            <w:tcW w:w="566" w:type="dxa"/>
            <w:tcMar>
              <w:left w:w="28" w:type="dxa"/>
              <w:right w:w="28" w:type="dxa"/>
            </w:tcMar>
          </w:tcPr>
          <w:p w14:paraId="7A48685A" w14:textId="77777777" w:rsidR="003F36B3" w:rsidRPr="00A1115A" w:rsidRDefault="003F36B3" w:rsidP="003F36B3">
            <w:pPr>
              <w:pStyle w:val="TAC"/>
            </w:pPr>
          </w:p>
        </w:tc>
        <w:tc>
          <w:tcPr>
            <w:tcW w:w="637" w:type="dxa"/>
            <w:tcMar>
              <w:left w:w="28" w:type="dxa"/>
              <w:right w:w="28" w:type="dxa"/>
            </w:tcMar>
          </w:tcPr>
          <w:p w14:paraId="46D843A0" w14:textId="77777777" w:rsidR="003F36B3" w:rsidRPr="00A1115A" w:rsidRDefault="003F36B3" w:rsidP="003F36B3">
            <w:pPr>
              <w:pStyle w:val="TAC"/>
            </w:pPr>
            <w:r>
              <w:rPr>
                <w:rFonts w:eastAsia="Yu Mincho"/>
              </w:rPr>
              <w:t>10</w:t>
            </w:r>
          </w:p>
        </w:tc>
        <w:tc>
          <w:tcPr>
            <w:tcW w:w="638" w:type="dxa"/>
            <w:tcMar>
              <w:left w:w="28" w:type="dxa"/>
              <w:right w:w="28" w:type="dxa"/>
            </w:tcMar>
          </w:tcPr>
          <w:p w14:paraId="71A71F92" w14:textId="77777777" w:rsidR="003F36B3" w:rsidRPr="00A1115A" w:rsidRDefault="003F36B3" w:rsidP="003F36B3">
            <w:pPr>
              <w:pStyle w:val="TAC"/>
            </w:pPr>
            <w:r>
              <w:rPr>
                <w:rFonts w:eastAsia="Yu Mincho"/>
              </w:rPr>
              <w:t>15</w:t>
            </w:r>
          </w:p>
        </w:tc>
        <w:tc>
          <w:tcPr>
            <w:tcW w:w="708" w:type="dxa"/>
            <w:tcMar>
              <w:left w:w="28" w:type="dxa"/>
              <w:right w:w="28" w:type="dxa"/>
            </w:tcMar>
          </w:tcPr>
          <w:p w14:paraId="33732B10"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6447C49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04D2B59" w14:textId="77777777" w:rsidR="003F36B3" w:rsidRPr="00A1115A" w:rsidRDefault="003F36B3" w:rsidP="003F36B3">
            <w:pPr>
              <w:pStyle w:val="TAC"/>
              <w:rPr>
                <w:rFonts w:eastAsia="Yu Mincho"/>
              </w:rPr>
            </w:pPr>
          </w:p>
        </w:tc>
        <w:tc>
          <w:tcPr>
            <w:tcW w:w="709" w:type="dxa"/>
            <w:vAlign w:val="center"/>
          </w:tcPr>
          <w:p w14:paraId="1B84B70C" w14:textId="77777777" w:rsidR="003F36B3" w:rsidRDefault="003F36B3" w:rsidP="003F36B3">
            <w:pPr>
              <w:pStyle w:val="TAC"/>
              <w:rPr>
                <w:rFonts w:eastAsia="Yu Mincho"/>
              </w:rPr>
            </w:pPr>
          </w:p>
        </w:tc>
        <w:tc>
          <w:tcPr>
            <w:tcW w:w="709" w:type="dxa"/>
            <w:tcMar>
              <w:left w:w="28" w:type="dxa"/>
              <w:right w:w="28" w:type="dxa"/>
            </w:tcMar>
            <w:vAlign w:val="center"/>
          </w:tcPr>
          <w:p w14:paraId="4D6F064C" w14:textId="77777777" w:rsidR="003F36B3" w:rsidRPr="00A1115A" w:rsidRDefault="003F36B3" w:rsidP="003F36B3">
            <w:pPr>
              <w:pStyle w:val="TAC"/>
              <w:rPr>
                <w:rFonts w:eastAsia="Yu Mincho"/>
              </w:rPr>
            </w:pPr>
          </w:p>
        </w:tc>
        <w:tc>
          <w:tcPr>
            <w:tcW w:w="709" w:type="dxa"/>
            <w:vAlign w:val="center"/>
          </w:tcPr>
          <w:p w14:paraId="375181A1" w14:textId="77777777" w:rsidR="003F36B3" w:rsidRDefault="003F36B3" w:rsidP="003F36B3">
            <w:pPr>
              <w:pStyle w:val="TAC"/>
              <w:rPr>
                <w:rFonts w:eastAsia="Yu Mincho"/>
              </w:rPr>
            </w:pPr>
          </w:p>
        </w:tc>
        <w:tc>
          <w:tcPr>
            <w:tcW w:w="709" w:type="dxa"/>
            <w:tcMar>
              <w:left w:w="28" w:type="dxa"/>
              <w:right w:w="28" w:type="dxa"/>
            </w:tcMar>
            <w:vAlign w:val="center"/>
          </w:tcPr>
          <w:p w14:paraId="4CE6C62B" w14:textId="77777777" w:rsidR="003F36B3" w:rsidRPr="00A1115A" w:rsidRDefault="003F36B3" w:rsidP="003F36B3">
            <w:pPr>
              <w:pStyle w:val="TAC"/>
              <w:rPr>
                <w:rFonts w:eastAsia="Yu Mincho"/>
              </w:rPr>
            </w:pPr>
          </w:p>
        </w:tc>
        <w:tc>
          <w:tcPr>
            <w:tcW w:w="567" w:type="dxa"/>
            <w:tcMar>
              <w:left w:w="28" w:type="dxa"/>
              <w:right w:w="28" w:type="dxa"/>
            </w:tcMar>
          </w:tcPr>
          <w:p w14:paraId="4C4D40CD" w14:textId="77777777" w:rsidR="003F36B3" w:rsidRPr="00A1115A" w:rsidRDefault="003F36B3" w:rsidP="003F36B3">
            <w:pPr>
              <w:pStyle w:val="TAC"/>
              <w:rPr>
                <w:rFonts w:eastAsia="Yu Mincho"/>
              </w:rPr>
            </w:pPr>
          </w:p>
        </w:tc>
        <w:tc>
          <w:tcPr>
            <w:tcW w:w="709" w:type="dxa"/>
            <w:tcMar>
              <w:left w:w="28" w:type="dxa"/>
              <w:right w:w="28" w:type="dxa"/>
            </w:tcMar>
          </w:tcPr>
          <w:p w14:paraId="4ABBE8D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5E151CF"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500C3EC6" w14:textId="77777777" w:rsidR="003F36B3" w:rsidRPr="00A1115A" w:rsidRDefault="003F36B3" w:rsidP="003F36B3">
            <w:pPr>
              <w:pStyle w:val="TAC"/>
              <w:rPr>
                <w:rFonts w:eastAsia="Yu Mincho"/>
              </w:rPr>
            </w:pPr>
          </w:p>
        </w:tc>
        <w:tc>
          <w:tcPr>
            <w:tcW w:w="643" w:type="dxa"/>
            <w:tcMar>
              <w:left w:w="28" w:type="dxa"/>
              <w:right w:w="28" w:type="dxa"/>
            </w:tcMar>
          </w:tcPr>
          <w:p w14:paraId="00D12433" w14:textId="77777777" w:rsidR="003F36B3" w:rsidRPr="00A1115A" w:rsidRDefault="003F36B3" w:rsidP="003F36B3">
            <w:pPr>
              <w:pStyle w:val="TAC"/>
              <w:rPr>
                <w:rFonts w:eastAsia="Yu Mincho"/>
              </w:rPr>
            </w:pPr>
          </w:p>
        </w:tc>
      </w:tr>
      <w:tr w:rsidR="003F36B3" w:rsidRPr="00A1115A" w14:paraId="272AAE4F"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5E4D13E8" w14:textId="77777777" w:rsidR="003F36B3" w:rsidRPr="00A1115A" w:rsidRDefault="003F36B3" w:rsidP="003F36B3">
            <w:pPr>
              <w:pStyle w:val="TAC"/>
              <w:keepNext w:val="0"/>
              <w:rPr>
                <w:rFonts w:eastAsia="等线"/>
                <w:lang w:eastAsia="zh-CN"/>
              </w:rPr>
            </w:pPr>
          </w:p>
        </w:tc>
        <w:tc>
          <w:tcPr>
            <w:tcW w:w="709" w:type="dxa"/>
            <w:tcMar>
              <w:left w:w="28" w:type="dxa"/>
              <w:right w:w="28" w:type="dxa"/>
            </w:tcMar>
            <w:vAlign w:val="center"/>
          </w:tcPr>
          <w:p w14:paraId="4E018C2A" w14:textId="77777777" w:rsidR="003F36B3" w:rsidRPr="00A1115A" w:rsidRDefault="003F36B3" w:rsidP="003F36B3">
            <w:pPr>
              <w:pStyle w:val="TAC"/>
              <w:keepNext w:val="0"/>
              <w:rPr>
                <w:rFonts w:eastAsia="Yu Mincho"/>
                <w:lang w:eastAsia="zh-CN"/>
              </w:rPr>
            </w:pPr>
            <w:r w:rsidRPr="00A1115A">
              <w:rPr>
                <w:rFonts w:eastAsia="Yu Mincho"/>
              </w:rPr>
              <w:t>60</w:t>
            </w:r>
          </w:p>
        </w:tc>
        <w:tc>
          <w:tcPr>
            <w:tcW w:w="566" w:type="dxa"/>
            <w:tcMar>
              <w:left w:w="28" w:type="dxa"/>
              <w:right w:w="28" w:type="dxa"/>
            </w:tcMar>
          </w:tcPr>
          <w:p w14:paraId="2C6AFBC7" w14:textId="77777777" w:rsidR="003F36B3" w:rsidRPr="00A1115A" w:rsidRDefault="003F36B3" w:rsidP="003F36B3">
            <w:pPr>
              <w:pStyle w:val="TAC"/>
            </w:pPr>
          </w:p>
        </w:tc>
        <w:tc>
          <w:tcPr>
            <w:tcW w:w="637" w:type="dxa"/>
            <w:tcMar>
              <w:left w:w="28" w:type="dxa"/>
              <w:right w:w="28" w:type="dxa"/>
            </w:tcMar>
            <w:vAlign w:val="center"/>
          </w:tcPr>
          <w:p w14:paraId="1F49D6F0" w14:textId="77777777" w:rsidR="003F36B3" w:rsidRPr="00A1115A" w:rsidRDefault="003F36B3" w:rsidP="003F36B3">
            <w:pPr>
              <w:pStyle w:val="TAC"/>
            </w:pPr>
          </w:p>
        </w:tc>
        <w:tc>
          <w:tcPr>
            <w:tcW w:w="638" w:type="dxa"/>
            <w:tcMar>
              <w:left w:w="28" w:type="dxa"/>
              <w:right w:w="28" w:type="dxa"/>
            </w:tcMar>
            <w:vAlign w:val="center"/>
          </w:tcPr>
          <w:p w14:paraId="6EC78043" w14:textId="77777777" w:rsidR="003F36B3" w:rsidRPr="00A1115A" w:rsidRDefault="003F36B3" w:rsidP="003F36B3">
            <w:pPr>
              <w:pStyle w:val="TAC"/>
            </w:pPr>
          </w:p>
        </w:tc>
        <w:tc>
          <w:tcPr>
            <w:tcW w:w="708" w:type="dxa"/>
            <w:tcMar>
              <w:left w:w="28" w:type="dxa"/>
              <w:right w:w="28" w:type="dxa"/>
            </w:tcMar>
            <w:vAlign w:val="center"/>
          </w:tcPr>
          <w:p w14:paraId="76908AB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22587F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4DEA6BE" w14:textId="77777777" w:rsidR="003F36B3" w:rsidRPr="00A1115A" w:rsidRDefault="003F36B3" w:rsidP="003F36B3">
            <w:pPr>
              <w:pStyle w:val="TAC"/>
              <w:rPr>
                <w:rFonts w:eastAsia="Yu Mincho"/>
              </w:rPr>
            </w:pPr>
          </w:p>
        </w:tc>
        <w:tc>
          <w:tcPr>
            <w:tcW w:w="709" w:type="dxa"/>
            <w:vAlign w:val="center"/>
          </w:tcPr>
          <w:p w14:paraId="3CAF727B" w14:textId="77777777" w:rsidR="003F36B3" w:rsidRDefault="003F36B3" w:rsidP="003F36B3">
            <w:pPr>
              <w:pStyle w:val="TAC"/>
              <w:rPr>
                <w:rFonts w:eastAsia="Yu Mincho"/>
              </w:rPr>
            </w:pPr>
          </w:p>
        </w:tc>
        <w:tc>
          <w:tcPr>
            <w:tcW w:w="709" w:type="dxa"/>
            <w:tcMar>
              <w:left w:w="28" w:type="dxa"/>
              <w:right w:w="28" w:type="dxa"/>
            </w:tcMar>
            <w:vAlign w:val="center"/>
          </w:tcPr>
          <w:p w14:paraId="31C7C003" w14:textId="77777777" w:rsidR="003F36B3" w:rsidRPr="00A1115A" w:rsidRDefault="003F36B3" w:rsidP="003F36B3">
            <w:pPr>
              <w:pStyle w:val="TAC"/>
              <w:rPr>
                <w:rFonts w:eastAsia="Yu Mincho"/>
              </w:rPr>
            </w:pPr>
          </w:p>
        </w:tc>
        <w:tc>
          <w:tcPr>
            <w:tcW w:w="709" w:type="dxa"/>
            <w:vAlign w:val="center"/>
          </w:tcPr>
          <w:p w14:paraId="571DF912" w14:textId="77777777" w:rsidR="003F36B3" w:rsidRDefault="003F36B3" w:rsidP="003F36B3">
            <w:pPr>
              <w:pStyle w:val="TAC"/>
              <w:rPr>
                <w:rFonts w:eastAsia="Yu Mincho"/>
              </w:rPr>
            </w:pPr>
          </w:p>
        </w:tc>
        <w:tc>
          <w:tcPr>
            <w:tcW w:w="709" w:type="dxa"/>
            <w:tcMar>
              <w:left w:w="28" w:type="dxa"/>
              <w:right w:w="28" w:type="dxa"/>
            </w:tcMar>
            <w:vAlign w:val="center"/>
          </w:tcPr>
          <w:p w14:paraId="33E91A68" w14:textId="77777777" w:rsidR="003F36B3" w:rsidRPr="00A1115A" w:rsidRDefault="003F36B3" w:rsidP="003F36B3">
            <w:pPr>
              <w:pStyle w:val="TAC"/>
              <w:rPr>
                <w:rFonts w:eastAsia="Yu Mincho"/>
              </w:rPr>
            </w:pPr>
          </w:p>
        </w:tc>
        <w:tc>
          <w:tcPr>
            <w:tcW w:w="567" w:type="dxa"/>
            <w:tcMar>
              <w:left w:w="28" w:type="dxa"/>
              <w:right w:w="28" w:type="dxa"/>
            </w:tcMar>
          </w:tcPr>
          <w:p w14:paraId="10A6CCB8" w14:textId="77777777" w:rsidR="003F36B3" w:rsidRPr="00A1115A" w:rsidRDefault="003F36B3" w:rsidP="003F36B3">
            <w:pPr>
              <w:pStyle w:val="TAC"/>
              <w:rPr>
                <w:rFonts w:eastAsia="Yu Mincho"/>
              </w:rPr>
            </w:pPr>
          </w:p>
        </w:tc>
        <w:tc>
          <w:tcPr>
            <w:tcW w:w="709" w:type="dxa"/>
            <w:tcMar>
              <w:left w:w="28" w:type="dxa"/>
              <w:right w:w="28" w:type="dxa"/>
            </w:tcMar>
          </w:tcPr>
          <w:p w14:paraId="6A08668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F51AE38"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5B957322" w14:textId="77777777" w:rsidR="003F36B3" w:rsidRPr="00A1115A" w:rsidRDefault="003F36B3" w:rsidP="003F36B3">
            <w:pPr>
              <w:pStyle w:val="TAC"/>
              <w:rPr>
                <w:rFonts w:eastAsia="Yu Mincho"/>
              </w:rPr>
            </w:pPr>
          </w:p>
        </w:tc>
        <w:tc>
          <w:tcPr>
            <w:tcW w:w="643" w:type="dxa"/>
            <w:tcMar>
              <w:left w:w="28" w:type="dxa"/>
              <w:right w:w="28" w:type="dxa"/>
            </w:tcMar>
          </w:tcPr>
          <w:p w14:paraId="0F6EC28F" w14:textId="77777777" w:rsidR="003F36B3" w:rsidRPr="00A1115A" w:rsidRDefault="003F36B3" w:rsidP="003F36B3">
            <w:pPr>
              <w:pStyle w:val="TAC"/>
              <w:rPr>
                <w:rFonts w:eastAsia="Yu Mincho"/>
              </w:rPr>
            </w:pPr>
          </w:p>
        </w:tc>
      </w:tr>
      <w:tr w:rsidR="003F36B3" w:rsidRPr="00A1115A" w14:paraId="784410D8" w14:textId="77777777" w:rsidTr="003F36B3">
        <w:trPr>
          <w:jc w:val="center"/>
        </w:trPr>
        <w:tc>
          <w:tcPr>
            <w:tcW w:w="707" w:type="dxa"/>
            <w:tcBorders>
              <w:bottom w:val="nil"/>
            </w:tcBorders>
            <w:shd w:val="clear" w:color="auto" w:fill="auto"/>
            <w:tcMar>
              <w:left w:w="28" w:type="dxa"/>
              <w:right w:w="28" w:type="dxa"/>
            </w:tcMar>
            <w:vAlign w:val="center"/>
          </w:tcPr>
          <w:p w14:paraId="2B6DD5AE" w14:textId="77777777" w:rsidR="003F36B3" w:rsidRPr="00A1115A" w:rsidRDefault="003F36B3" w:rsidP="003F36B3">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14:paraId="2FAB4AE7" w14:textId="77777777" w:rsidR="003F36B3" w:rsidRPr="00A1115A" w:rsidRDefault="003F36B3" w:rsidP="003F36B3">
            <w:pPr>
              <w:pStyle w:val="TAC"/>
              <w:keepNext w:val="0"/>
              <w:rPr>
                <w:rFonts w:eastAsia="Yu Mincho"/>
                <w:lang w:eastAsia="zh-CN"/>
              </w:rPr>
            </w:pPr>
            <w:r w:rsidRPr="00A1115A">
              <w:rPr>
                <w:rFonts w:eastAsia="Yu Mincho"/>
              </w:rPr>
              <w:t>15</w:t>
            </w:r>
          </w:p>
        </w:tc>
        <w:tc>
          <w:tcPr>
            <w:tcW w:w="566" w:type="dxa"/>
            <w:tcMar>
              <w:left w:w="28" w:type="dxa"/>
              <w:right w:w="28" w:type="dxa"/>
            </w:tcMar>
          </w:tcPr>
          <w:p w14:paraId="59655FD3" w14:textId="77777777" w:rsidR="003F36B3" w:rsidRPr="00A1115A" w:rsidRDefault="003F36B3" w:rsidP="003F36B3">
            <w:pPr>
              <w:pStyle w:val="TAC"/>
            </w:pPr>
            <w:r>
              <w:rPr>
                <w:rFonts w:eastAsia="Yu Mincho"/>
              </w:rPr>
              <w:t>5</w:t>
            </w:r>
          </w:p>
        </w:tc>
        <w:tc>
          <w:tcPr>
            <w:tcW w:w="637" w:type="dxa"/>
            <w:tcMar>
              <w:left w:w="28" w:type="dxa"/>
              <w:right w:w="28" w:type="dxa"/>
            </w:tcMar>
          </w:tcPr>
          <w:p w14:paraId="211A0EAD" w14:textId="77777777" w:rsidR="003F36B3" w:rsidRPr="00A1115A" w:rsidRDefault="003F36B3" w:rsidP="003F36B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FB1C156" w14:textId="77777777" w:rsidR="003F36B3" w:rsidRPr="00A1115A" w:rsidRDefault="003F36B3" w:rsidP="003F36B3">
            <w:pPr>
              <w:pStyle w:val="TAC"/>
            </w:pPr>
          </w:p>
        </w:tc>
        <w:tc>
          <w:tcPr>
            <w:tcW w:w="708" w:type="dxa"/>
            <w:tcMar>
              <w:left w:w="28" w:type="dxa"/>
              <w:right w:w="28" w:type="dxa"/>
            </w:tcMar>
            <w:vAlign w:val="center"/>
          </w:tcPr>
          <w:p w14:paraId="6152ECD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553C90B"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A5490E6" w14:textId="77777777" w:rsidR="003F36B3" w:rsidRPr="00A1115A" w:rsidRDefault="003F36B3" w:rsidP="003F36B3">
            <w:pPr>
              <w:pStyle w:val="TAC"/>
              <w:rPr>
                <w:rFonts w:eastAsia="Yu Mincho"/>
              </w:rPr>
            </w:pPr>
          </w:p>
        </w:tc>
        <w:tc>
          <w:tcPr>
            <w:tcW w:w="709" w:type="dxa"/>
            <w:vAlign w:val="center"/>
          </w:tcPr>
          <w:p w14:paraId="5947A297" w14:textId="77777777" w:rsidR="003F36B3" w:rsidRDefault="003F36B3" w:rsidP="003F36B3">
            <w:pPr>
              <w:pStyle w:val="TAC"/>
              <w:rPr>
                <w:rFonts w:eastAsia="Yu Mincho"/>
              </w:rPr>
            </w:pPr>
          </w:p>
        </w:tc>
        <w:tc>
          <w:tcPr>
            <w:tcW w:w="709" w:type="dxa"/>
            <w:tcMar>
              <w:left w:w="28" w:type="dxa"/>
              <w:right w:w="28" w:type="dxa"/>
            </w:tcMar>
            <w:vAlign w:val="center"/>
          </w:tcPr>
          <w:p w14:paraId="2C356F4C" w14:textId="77777777" w:rsidR="003F36B3" w:rsidRPr="00A1115A" w:rsidRDefault="003F36B3" w:rsidP="003F36B3">
            <w:pPr>
              <w:pStyle w:val="TAC"/>
              <w:rPr>
                <w:rFonts w:eastAsia="Yu Mincho"/>
              </w:rPr>
            </w:pPr>
          </w:p>
        </w:tc>
        <w:tc>
          <w:tcPr>
            <w:tcW w:w="709" w:type="dxa"/>
            <w:vAlign w:val="center"/>
          </w:tcPr>
          <w:p w14:paraId="18FB746E" w14:textId="77777777" w:rsidR="003F36B3" w:rsidRDefault="003F36B3" w:rsidP="003F36B3">
            <w:pPr>
              <w:pStyle w:val="TAC"/>
              <w:rPr>
                <w:rFonts w:eastAsia="Yu Mincho"/>
              </w:rPr>
            </w:pPr>
          </w:p>
        </w:tc>
        <w:tc>
          <w:tcPr>
            <w:tcW w:w="709" w:type="dxa"/>
            <w:tcMar>
              <w:left w:w="28" w:type="dxa"/>
              <w:right w:w="28" w:type="dxa"/>
            </w:tcMar>
            <w:vAlign w:val="center"/>
          </w:tcPr>
          <w:p w14:paraId="01AE4DD2" w14:textId="77777777" w:rsidR="003F36B3" w:rsidRPr="00A1115A" w:rsidRDefault="003F36B3" w:rsidP="003F36B3">
            <w:pPr>
              <w:pStyle w:val="TAC"/>
              <w:rPr>
                <w:rFonts w:eastAsia="Yu Mincho"/>
              </w:rPr>
            </w:pPr>
          </w:p>
        </w:tc>
        <w:tc>
          <w:tcPr>
            <w:tcW w:w="567" w:type="dxa"/>
            <w:tcMar>
              <w:left w:w="28" w:type="dxa"/>
              <w:right w:w="28" w:type="dxa"/>
            </w:tcMar>
          </w:tcPr>
          <w:p w14:paraId="16EC2B10" w14:textId="77777777" w:rsidR="003F36B3" w:rsidRPr="00A1115A" w:rsidRDefault="003F36B3" w:rsidP="003F36B3">
            <w:pPr>
              <w:pStyle w:val="TAC"/>
              <w:rPr>
                <w:rFonts w:eastAsia="Yu Mincho"/>
              </w:rPr>
            </w:pPr>
          </w:p>
        </w:tc>
        <w:tc>
          <w:tcPr>
            <w:tcW w:w="709" w:type="dxa"/>
            <w:tcMar>
              <w:left w:w="28" w:type="dxa"/>
              <w:right w:w="28" w:type="dxa"/>
            </w:tcMar>
          </w:tcPr>
          <w:p w14:paraId="7D3CBA0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DB8F496"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5B8BDCC2" w14:textId="77777777" w:rsidR="003F36B3" w:rsidRPr="00A1115A" w:rsidRDefault="003F36B3" w:rsidP="003F36B3">
            <w:pPr>
              <w:pStyle w:val="TAC"/>
              <w:rPr>
                <w:rFonts w:eastAsia="Yu Mincho"/>
              </w:rPr>
            </w:pPr>
          </w:p>
        </w:tc>
        <w:tc>
          <w:tcPr>
            <w:tcW w:w="643" w:type="dxa"/>
            <w:tcMar>
              <w:left w:w="28" w:type="dxa"/>
              <w:right w:w="28" w:type="dxa"/>
            </w:tcMar>
          </w:tcPr>
          <w:p w14:paraId="1FA0D625" w14:textId="77777777" w:rsidR="003F36B3" w:rsidRPr="00A1115A" w:rsidRDefault="003F36B3" w:rsidP="003F36B3">
            <w:pPr>
              <w:pStyle w:val="TAC"/>
              <w:rPr>
                <w:rFonts w:eastAsia="Yu Mincho"/>
              </w:rPr>
            </w:pPr>
          </w:p>
        </w:tc>
      </w:tr>
      <w:tr w:rsidR="003F36B3" w:rsidRPr="00A1115A" w14:paraId="7CE2BF66" w14:textId="77777777" w:rsidTr="003F36B3">
        <w:trPr>
          <w:jc w:val="center"/>
        </w:trPr>
        <w:tc>
          <w:tcPr>
            <w:tcW w:w="707" w:type="dxa"/>
            <w:tcBorders>
              <w:top w:val="nil"/>
              <w:bottom w:val="nil"/>
            </w:tcBorders>
            <w:shd w:val="clear" w:color="auto" w:fill="auto"/>
            <w:tcMar>
              <w:left w:w="28" w:type="dxa"/>
              <w:right w:w="28" w:type="dxa"/>
            </w:tcMar>
            <w:vAlign w:val="center"/>
          </w:tcPr>
          <w:p w14:paraId="664732A4" w14:textId="77777777" w:rsidR="003F36B3" w:rsidRPr="00A1115A" w:rsidRDefault="003F36B3" w:rsidP="003F36B3">
            <w:pPr>
              <w:pStyle w:val="TAC"/>
              <w:keepNext w:val="0"/>
              <w:rPr>
                <w:rFonts w:eastAsia="等线"/>
                <w:lang w:eastAsia="zh-CN"/>
              </w:rPr>
            </w:pPr>
          </w:p>
        </w:tc>
        <w:tc>
          <w:tcPr>
            <w:tcW w:w="709" w:type="dxa"/>
            <w:tcMar>
              <w:left w:w="28" w:type="dxa"/>
              <w:right w:w="28" w:type="dxa"/>
            </w:tcMar>
            <w:vAlign w:val="center"/>
          </w:tcPr>
          <w:p w14:paraId="546EA74D" w14:textId="77777777" w:rsidR="003F36B3" w:rsidRPr="00A1115A" w:rsidRDefault="003F36B3" w:rsidP="003F36B3">
            <w:pPr>
              <w:pStyle w:val="TAC"/>
              <w:keepNext w:val="0"/>
              <w:rPr>
                <w:rFonts w:eastAsia="Yu Mincho"/>
                <w:lang w:eastAsia="zh-CN"/>
              </w:rPr>
            </w:pPr>
            <w:r w:rsidRPr="00A1115A">
              <w:rPr>
                <w:rFonts w:eastAsia="Yu Mincho"/>
              </w:rPr>
              <w:t>30</w:t>
            </w:r>
          </w:p>
        </w:tc>
        <w:tc>
          <w:tcPr>
            <w:tcW w:w="566" w:type="dxa"/>
            <w:tcMar>
              <w:left w:w="28" w:type="dxa"/>
              <w:right w:w="28" w:type="dxa"/>
            </w:tcMar>
          </w:tcPr>
          <w:p w14:paraId="34151A20" w14:textId="77777777" w:rsidR="003F36B3" w:rsidRPr="00A1115A" w:rsidRDefault="003F36B3" w:rsidP="003F36B3">
            <w:pPr>
              <w:pStyle w:val="TAC"/>
            </w:pPr>
          </w:p>
        </w:tc>
        <w:tc>
          <w:tcPr>
            <w:tcW w:w="637" w:type="dxa"/>
            <w:tcMar>
              <w:left w:w="28" w:type="dxa"/>
              <w:right w:w="28" w:type="dxa"/>
            </w:tcMar>
            <w:vAlign w:val="center"/>
          </w:tcPr>
          <w:p w14:paraId="28981FB5" w14:textId="77777777" w:rsidR="003F36B3" w:rsidRPr="00A1115A" w:rsidRDefault="003F36B3" w:rsidP="003F36B3">
            <w:pPr>
              <w:pStyle w:val="TAC"/>
            </w:pPr>
          </w:p>
        </w:tc>
        <w:tc>
          <w:tcPr>
            <w:tcW w:w="638" w:type="dxa"/>
            <w:tcMar>
              <w:left w:w="28" w:type="dxa"/>
              <w:right w:w="28" w:type="dxa"/>
            </w:tcMar>
            <w:vAlign w:val="center"/>
          </w:tcPr>
          <w:p w14:paraId="6F0533AD" w14:textId="77777777" w:rsidR="003F36B3" w:rsidRPr="00A1115A" w:rsidRDefault="003F36B3" w:rsidP="003F36B3">
            <w:pPr>
              <w:pStyle w:val="TAC"/>
            </w:pPr>
          </w:p>
        </w:tc>
        <w:tc>
          <w:tcPr>
            <w:tcW w:w="708" w:type="dxa"/>
            <w:tcMar>
              <w:left w:w="28" w:type="dxa"/>
              <w:right w:w="28" w:type="dxa"/>
            </w:tcMar>
            <w:vAlign w:val="center"/>
          </w:tcPr>
          <w:p w14:paraId="359C544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95A1F4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16FC250" w14:textId="77777777" w:rsidR="003F36B3" w:rsidRPr="00A1115A" w:rsidRDefault="003F36B3" w:rsidP="003F36B3">
            <w:pPr>
              <w:pStyle w:val="TAC"/>
              <w:rPr>
                <w:rFonts w:eastAsia="Yu Mincho"/>
              </w:rPr>
            </w:pPr>
          </w:p>
        </w:tc>
        <w:tc>
          <w:tcPr>
            <w:tcW w:w="709" w:type="dxa"/>
            <w:vAlign w:val="center"/>
          </w:tcPr>
          <w:p w14:paraId="577E3BC5" w14:textId="77777777" w:rsidR="003F36B3" w:rsidRDefault="003F36B3" w:rsidP="003F36B3">
            <w:pPr>
              <w:pStyle w:val="TAC"/>
              <w:rPr>
                <w:rFonts w:eastAsia="Yu Mincho"/>
              </w:rPr>
            </w:pPr>
          </w:p>
        </w:tc>
        <w:tc>
          <w:tcPr>
            <w:tcW w:w="709" w:type="dxa"/>
            <w:tcMar>
              <w:left w:w="28" w:type="dxa"/>
              <w:right w:w="28" w:type="dxa"/>
            </w:tcMar>
            <w:vAlign w:val="center"/>
          </w:tcPr>
          <w:p w14:paraId="20C7E410" w14:textId="77777777" w:rsidR="003F36B3" w:rsidRPr="00A1115A" w:rsidRDefault="003F36B3" w:rsidP="003F36B3">
            <w:pPr>
              <w:pStyle w:val="TAC"/>
              <w:rPr>
                <w:rFonts w:eastAsia="Yu Mincho"/>
              </w:rPr>
            </w:pPr>
          </w:p>
        </w:tc>
        <w:tc>
          <w:tcPr>
            <w:tcW w:w="709" w:type="dxa"/>
            <w:vAlign w:val="center"/>
          </w:tcPr>
          <w:p w14:paraId="2F84F814" w14:textId="77777777" w:rsidR="003F36B3" w:rsidRDefault="003F36B3" w:rsidP="003F36B3">
            <w:pPr>
              <w:pStyle w:val="TAC"/>
              <w:rPr>
                <w:rFonts w:eastAsia="Yu Mincho"/>
              </w:rPr>
            </w:pPr>
          </w:p>
        </w:tc>
        <w:tc>
          <w:tcPr>
            <w:tcW w:w="709" w:type="dxa"/>
            <w:tcMar>
              <w:left w:w="28" w:type="dxa"/>
              <w:right w:w="28" w:type="dxa"/>
            </w:tcMar>
            <w:vAlign w:val="center"/>
          </w:tcPr>
          <w:p w14:paraId="1B2DEEEF" w14:textId="77777777" w:rsidR="003F36B3" w:rsidRPr="00A1115A" w:rsidRDefault="003F36B3" w:rsidP="003F36B3">
            <w:pPr>
              <w:pStyle w:val="TAC"/>
              <w:rPr>
                <w:rFonts w:eastAsia="Yu Mincho"/>
              </w:rPr>
            </w:pPr>
          </w:p>
        </w:tc>
        <w:tc>
          <w:tcPr>
            <w:tcW w:w="567" w:type="dxa"/>
            <w:tcMar>
              <w:left w:w="28" w:type="dxa"/>
              <w:right w:w="28" w:type="dxa"/>
            </w:tcMar>
          </w:tcPr>
          <w:p w14:paraId="4C340E3B" w14:textId="77777777" w:rsidR="003F36B3" w:rsidRPr="00A1115A" w:rsidRDefault="003F36B3" w:rsidP="003F36B3">
            <w:pPr>
              <w:pStyle w:val="TAC"/>
              <w:rPr>
                <w:rFonts w:eastAsia="Yu Mincho"/>
              </w:rPr>
            </w:pPr>
          </w:p>
        </w:tc>
        <w:tc>
          <w:tcPr>
            <w:tcW w:w="709" w:type="dxa"/>
            <w:tcMar>
              <w:left w:w="28" w:type="dxa"/>
              <w:right w:w="28" w:type="dxa"/>
            </w:tcMar>
          </w:tcPr>
          <w:p w14:paraId="0412CB3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00BF33F"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457F9D0A" w14:textId="77777777" w:rsidR="003F36B3" w:rsidRPr="00A1115A" w:rsidRDefault="003F36B3" w:rsidP="003F36B3">
            <w:pPr>
              <w:pStyle w:val="TAC"/>
              <w:rPr>
                <w:rFonts w:eastAsia="Yu Mincho"/>
              </w:rPr>
            </w:pPr>
          </w:p>
        </w:tc>
        <w:tc>
          <w:tcPr>
            <w:tcW w:w="643" w:type="dxa"/>
            <w:tcMar>
              <w:left w:w="28" w:type="dxa"/>
              <w:right w:w="28" w:type="dxa"/>
            </w:tcMar>
          </w:tcPr>
          <w:p w14:paraId="4BB86AB7" w14:textId="77777777" w:rsidR="003F36B3" w:rsidRPr="00A1115A" w:rsidRDefault="003F36B3" w:rsidP="003F36B3">
            <w:pPr>
              <w:pStyle w:val="TAC"/>
              <w:rPr>
                <w:rFonts w:eastAsia="Yu Mincho"/>
              </w:rPr>
            </w:pPr>
          </w:p>
        </w:tc>
      </w:tr>
      <w:tr w:rsidR="003F36B3" w:rsidRPr="00A1115A" w14:paraId="7DE92296"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21D5B2DA" w14:textId="77777777" w:rsidR="003F36B3" w:rsidRPr="00A1115A" w:rsidRDefault="003F36B3" w:rsidP="003F36B3">
            <w:pPr>
              <w:pStyle w:val="TAC"/>
              <w:keepNext w:val="0"/>
              <w:rPr>
                <w:rFonts w:eastAsia="等线"/>
                <w:lang w:eastAsia="zh-CN"/>
              </w:rPr>
            </w:pPr>
          </w:p>
        </w:tc>
        <w:tc>
          <w:tcPr>
            <w:tcW w:w="709" w:type="dxa"/>
            <w:tcMar>
              <w:left w:w="28" w:type="dxa"/>
              <w:right w:w="28" w:type="dxa"/>
            </w:tcMar>
            <w:vAlign w:val="center"/>
          </w:tcPr>
          <w:p w14:paraId="1E3B2658" w14:textId="77777777" w:rsidR="003F36B3" w:rsidRPr="00A1115A" w:rsidRDefault="003F36B3" w:rsidP="003F36B3">
            <w:pPr>
              <w:pStyle w:val="TAC"/>
              <w:keepNext w:val="0"/>
              <w:rPr>
                <w:rFonts w:eastAsia="Yu Mincho"/>
                <w:lang w:eastAsia="zh-CN"/>
              </w:rPr>
            </w:pPr>
            <w:r w:rsidRPr="00A1115A">
              <w:rPr>
                <w:rFonts w:eastAsia="Yu Mincho"/>
              </w:rPr>
              <w:t>60</w:t>
            </w:r>
          </w:p>
        </w:tc>
        <w:tc>
          <w:tcPr>
            <w:tcW w:w="566" w:type="dxa"/>
            <w:tcMar>
              <w:left w:w="28" w:type="dxa"/>
              <w:right w:w="28" w:type="dxa"/>
            </w:tcMar>
          </w:tcPr>
          <w:p w14:paraId="5E3ACCF1" w14:textId="77777777" w:rsidR="003F36B3" w:rsidRPr="00A1115A" w:rsidRDefault="003F36B3" w:rsidP="003F36B3">
            <w:pPr>
              <w:pStyle w:val="TAC"/>
            </w:pPr>
          </w:p>
        </w:tc>
        <w:tc>
          <w:tcPr>
            <w:tcW w:w="637" w:type="dxa"/>
            <w:tcMar>
              <w:left w:w="28" w:type="dxa"/>
              <w:right w:w="28" w:type="dxa"/>
            </w:tcMar>
            <w:vAlign w:val="center"/>
          </w:tcPr>
          <w:p w14:paraId="10D524A0" w14:textId="77777777" w:rsidR="003F36B3" w:rsidRPr="00A1115A" w:rsidRDefault="003F36B3" w:rsidP="003F36B3">
            <w:pPr>
              <w:pStyle w:val="TAC"/>
            </w:pPr>
          </w:p>
        </w:tc>
        <w:tc>
          <w:tcPr>
            <w:tcW w:w="638" w:type="dxa"/>
            <w:tcMar>
              <w:left w:w="28" w:type="dxa"/>
              <w:right w:w="28" w:type="dxa"/>
            </w:tcMar>
            <w:vAlign w:val="center"/>
          </w:tcPr>
          <w:p w14:paraId="5BEAD741" w14:textId="77777777" w:rsidR="003F36B3" w:rsidRPr="00A1115A" w:rsidRDefault="003F36B3" w:rsidP="003F36B3">
            <w:pPr>
              <w:pStyle w:val="TAC"/>
            </w:pPr>
          </w:p>
        </w:tc>
        <w:tc>
          <w:tcPr>
            <w:tcW w:w="708" w:type="dxa"/>
            <w:tcMar>
              <w:left w:w="28" w:type="dxa"/>
              <w:right w:w="28" w:type="dxa"/>
            </w:tcMar>
            <w:vAlign w:val="center"/>
          </w:tcPr>
          <w:p w14:paraId="5B50BD3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378CB3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C17DE36" w14:textId="77777777" w:rsidR="003F36B3" w:rsidRPr="00A1115A" w:rsidRDefault="003F36B3" w:rsidP="003F36B3">
            <w:pPr>
              <w:pStyle w:val="TAC"/>
              <w:rPr>
                <w:rFonts w:eastAsia="Yu Mincho"/>
              </w:rPr>
            </w:pPr>
          </w:p>
        </w:tc>
        <w:tc>
          <w:tcPr>
            <w:tcW w:w="709" w:type="dxa"/>
            <w:vAlign w:val="center"/>
          </w:tcPr>
          <w:p w14:paraId="0AB47511" w14:textId="77777777" w:rsidR="003F36B3" w:rsidRDefault="003F36B3" w:rsidP="003F36B3">
            <w:pPr>
              <w:pStyle w:val="TAC"/>
              <w:rPr>
                <w:rFonts w:eastAsia="Yu Mincho"/>
              </w:rPr>
            </w:pPr>
          </w:p>
        </w:tc>
        <w:tc>
          <w:tcPr>
            <w:tcW w:w="709" w:type="dxa"/>
            <w:tcMar>
              <w:left w:w="28" w:type="dxa"/>
              <w:right w:w="28" w:type="dxa"/>
            </w:tcMar>
            <w:vAlign w:val="center"/>
          </w:tcPr>
          <w:p w14:paraId="47FBD089" w14:textId="77777777" w:rsidR="003F36B3" w:rsidRPr="00A1115A" w:rsidRDefault="003F36B3" w:rsidP="003F36B3">
            <w:pPr>
              <w:pStyle w:val="TAC"/>
              <w:rPr>
                <w:rFonts w:eastAsia="Yu Mincho"/>
              </w:rPr>
            </w:pPr>
          </w:p>
        </w:tc>
        <w:tc>
          <w:tcPr>
            <w:tcW w:w="709" w:type="dxa"/>
            <w:vAlign w:val="center"/>
          </w:tcPr>
          <w:p w14:paraId="227BFCED" w14:textId="77777777" w:rsidR="003F36B3" w:rsidRDefault="003F36B3" w:rsidP="003F36B3">
            <w:pPr>
              <w:pStyle w:val="TAC"/>
              <w:rPr>
                <w:rFonts w:eastAsia="Yu Mincho"/>
              </w:rPr>
            </w:pPr>
          </w:p>
        </w:tc>
        <w:tc>
          <w:tcPr>
            <w:tcW w:w="709" w:type="dxa"/>
            <w:tcMar>
              <w:left w:w="28" w:type="dxa"/>
              <w:right w:w="28" w:type="dxa"/>
            </w:tcMar>
            <w:vAlign w:val="center"/>
          </w:tcPr>
          <w:p w14:paraId="09A2CBD2" w14:textId="77777777" w:rsidR="003F36B3" w:rsidRPr="00A1115A" w:rsidRDefault="003F36B3" w:rsidP="003F36B3">
            <w:pPr>
              <w:pStyle w:val="TAC"/>
              <w:rPr>
                <w:rFonts w:eastAsia="Yu Mincho"/>
              </w:rPr>
            </w:pPr>
          </w:p>
        </w:tc>
        <w:tc>
          <w:tcPr>
            <w:tcW w:w="567" w:type="dxa"/>
            <w:tcMar>
              <w:left w:w="28" w:type="dxa"/>
              <w:right w:w="28" w:type="dxa"/>
            </w:tcMar>
          </w:tcPr>
          <w:p w14:paraId="4571E1D9" w14:textId="77777777" w:rsidR="003F36B3" w:rsidRPr="00A1115A" w:rsidRDefault="003F36B3" w:rsidP="003F36B3">
            <w:pPr>
              <w:pStyle w:val="TAC"/>
              <w:rPr>
                <w:rFonts w:eastAsia="Yu Mincho"/>
              </w:rPr>
            </w:pPr>
          </w:p>
        </w:tc>
        <w:tc>
          <w:tcPr>
            <w:tcW w:w="709" w:type="dxa"/>
            <w:tcMar>
              <w:left w:w="28" w:type="dxa"/>
              <w:right w:w="28" w:type="dxa"/>
            </w:tcMar>
          </w:tcPr>
          <w:p w14:paraId="3CF2224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0195BC7"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57E2A94C" w14:textId="77777777" w:rsidR="003F36B3" w:rsidRPr="00A1115A" w:rsidRDefault="003F36B3" w:rsidP="003F36B3">
            <w:pPr>
              <w:pStyle w:val="TAC"/>
              <w:rPr>
                <w:rFonts w:eastAsia="Yu Mincho"/>
              </w:rPr>
            </w:pPr>
          </w:p>
        </w:tc>
        <w:tc>
          <w:tcPr>
            <w:tcW w:w="643" w:type="dxa"/>
            <w:tcMar>
              <w:left w:w="28" w:type="dxa"/>
              <w:right w:w="28" w:type="dxa"/>
            </w:tcMar>
          </w:tcPr>
          <w:p w14:paraId="2D85B7CE" w14:textId="77777777" w:rsidR="003F36B3" w:rsidRPr="00A1115A" w:rsidRDefault="003F36B3" w:rsidP="003F36B3">
            <w:pPr>
              <w:pStyle w:val="TAC"/>
              <w:rPr>
                <w:rFonts w:eastAsia="Yu Mincho"/>
              </w:rPr>
            </w:pPr>
          </w:p>
        </w:tc>
      </w:tr>
      <w:tr w:rsidR="003F36B3" w:rsidRPr="00A1115A" w14:paraId="19065702" w14:textId="77777777" w:rsidTr="003F36B3">
        <w:trPr>
          <w:jc w:val="center"/>
        </w:trPr>
        <w:tc>
          <w:tcPr>
            <w:tcW w:w="707" w:type="dxa"/>
            <w:tcBorders>
              <w:bottom w:val="nil"/>
            </w:tcBorders>
            <w:shd w:val="clear" w:color="auto" w:fill="auto"/>
            <w:tcMar>
              <w:left w:w="28" w:type="dxa"/>
              <w:right w:w="28" w:type="dxa"/>
            </w:tcMar>
            <w:vAlign w:val="center"/>
          </w:tcPr>
          <w:p w14:paraId="73E0E301" w14:textId="77777777" w:rsidR="003F36B3" w:rsidRPr="00A1115A" w:rsidRDefault="003F36B3" w:rsidP="003F36B3">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14:paraId="157189CA" w14:textId="77777777" w:rsidR="003F36B3" w:rsidRPr="00A1115A" w:rsidRDefault="003F36B3" w:rsidP="003F36B3">
            <w:pPr>
              <w:pStyle w:val="TAC"/>
              <w:keepNext w:val="0"/>
              <w:rPr>
                <w:rFonts w:eastAsia="Yu Mincho"/>
                <w:lang w:eastAsia="zh-CN"/>
              </w:rPr>
            </w:pPr>
            <w:r w:rsidRPr="00A1115A">
              <w:rPr>
                <w:rFonts w:eastAsia="Yu Mincho"/>
              </w:rPr>
              <w:t>15</w:t>
            </w:r>
          </w:p>
        </w:tc>
        <w:tc>
          <w:tcPr>
            <w:tcW w:w="566" w:type="dxa"/>
            <w:tcMar>
              <w:left w:w="28" w:type="dxa"/>
              <w:right w:w="28" w:type="dxa"/>
            </w:tcMar>
          </w:tcPr>
          <w:p w14:paraId="3FBFB791" w14:textId="77777777" w:rsidR="003F36B3" w:rsidRPr="00A1115A" w:rsidRDefault="003F36B3" w:rsidP="003F36B3">
            <w:pPr>
              <w:pStyle w:val="TAC"/>
            </w:pPr>
            <w:r>
              <w:rPr>
                <w:rFonts w:eastAsia="Yu Mincho"/>
              </w:rPr>
              <w:t>5</w:t>
            </w:r>
          </w:p>
        </w:tc>
        <w:tc>
          <w:tcPr>
            <w:tcW w:w="637" w:type="dxa"/>
            <w:tcMar>
              <w:left w:w="28" w:type="dxa"/>
              <w:right w:w="28" w:type="dxa"/>
            </w:tcMar>
          </w:tcPr>
          <w:p w14:paraId="38F1FD75" w14:textId="77777777" w:rsidR="003F36B3" w:rsidRPr="00A1115A" w:rsidRDefault="003F36B3" w:rsidP="003F36B3">
            <w:pPr>
              <w:pStyle w:val="TAC"/>
            </w:pPr>
            <w:r>
              <w:rPr>
                <w:rFonts w:eastAsia="Yu Mincho"/>
              </w:rPr>
              <w:t>10</w:t>
            </w:r>
          </w:p>
        </w:tc>
        <w:tc>
          <w:tcPr>
            <w:tcW w:w="638" w:type="dxa"/>
            <w:tcMar>
              <w:left w:w="28" w:type="dxa"/>
              <w:right w:w="28" w:type="dxa"/>
            </w:tcMar>
          </w:tcPr>
          <w:p w14:paraId="36954BCB" w14:textId="77777777" w:rsidR="003F36B3" w:rsidRPr="00A1115A" w:rsidRDefault="003F36B3" w:rsidP="003F36B3">
            <w:pPr>
              <w:pStyle w:val="TAC"/>
            </w:pPr>
            <w:r>
              <w:rPr>
                <w:rFonts w:eastAsia="Yu Mincho"/>
              </w:rPr>
              <w:t>15</w:t>
            </w:r>
          </w:p>
        </w:tc>
        <w:tc>
          <w:tcPr>
            <w:tcW w:w="708" w:type="dxa"/>
            <w:tcMar>
              <w:left w:w="28" w:type="dxa"/>
              <w:right w:w="28" w:type="dxa"/>
            </w:tcMar>
          </w:tcPr>
          <w:p w14:paraId="18897FDE"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6DFB284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7465589" w14:textId="77777777" w:rsidR="003F36B3" w:rsidRPr="00A1115A" w:rsidRDefault="003F36B3" w:rsidP="003F36B3">
            <w:pPr>
              <w:pStyle w:val="TAC"/>
              <w:rPr>
                <w:rFonts w:eastAsia="Yu Mincho"/>
              </w:rPr>
            </w:pPr>
          </w:p>
        </w:tc>
        <w:tc>
          <w:tcPr>
            <w:tcW w:w="709" w:type="dxa"/>
            <w:vAlign w:val="center"/>
          </w:tcPr>
          <w:p w14:paraId="404C45E8" w14:textId="77777777" w:rsidR="003F36B3" w:rsidRDefault="003F36B3" w:rsidP="003F36B3">
            <w:pPr>
              <w:pStyle w:val="TAC"/>
              <w:rPr>
                <w:rFonts w:eastAsia="Yu Mincho"/>
              </w:rPr>
            </w:pPr>
          </w:p>
        </w:tc>
        <w:tc>
          <w:tcPr>
            <w:tcW w:w="709" w:type="dxa"/>
            <w:tcMar>
              <w:left w:w="28" w:type="dxa"/>
              <w:right w:w="28" w:type="dxa"/>
            </w:tcMar>
            <w:vAlign w:val="center"/>
          </w:tcPr>
          <w:p w14:paraId="4922A6A7" w14:textId="77777777" w:rsidR="003F36B3" w:rsidRPr="00A1115A" w:rsidRDefault="003F36B3" w:rsidP="003F36B3">
            <w:pPr>
              <w:pStyle w:val="TAC"/>
              <w:rPr>
                <w:rFonts w:eastAsia="Yu Mincho"/>
              </w:rPr>
            </w:pPr>
          </w:p>
        </w:tc>
        <w:tc>
          <w:tcPr>
            <w:tcW w:w="709" w:type="dxa"/>
            <w:vAlign w:val="center"/>
          </w:tcPr>
          <w:p w14:paraId="5160388C" w14:textId="77777777" w:rsidR="003F36B3" w:rsidRDefault="003F36B3" w:rsidP="003F36B3">
            <w:pPr>
              <w:pStyle w:val="TAC"/>
              <w:rPr>
                <w:rFonts w:eastAsia="Yu Mincho"/>
              </w:rPr>
            </w:pPr>
          </w:p>
        </w:tc>
        <w:tc>
          <w:tcPr>
            <w:tcW w:w="709" w:type="dxa"/>
            <w:tcMar>
              <w:left w:w="28" w:type="dxa"/>
              <w:right w:w="28" w:type="dxa"/>
            </w:tcMar>
            <w:vAlign w:val="center"/>
          </w:tcPr>
          <w:p w14:paraId="73663191" w14:textId="77777777" w:rsidR="003F36B3" w:rsidRPr="00A1115A" w:rsidRDefault="003F36B3" w:rsidP="003F36B3">
            <w:pPr>
              <w:pStyle w:val="TAC"/>
              <w:rPr>
                <w:rFonts w:eastAsia="Yu Mincho"/>
              </w:rPr>
            </w:pPr>
          </w:p>
        </w:tc>
        <w:tc>
          <w:tcPr>
            <w:tcW w:w="567" w:type="dxa"/>
            <w:tcMar>
              <w:left w:w="28" w:type="dxa"/>
              <w:right w:w="28" w:type="dxa"/>
            </w:tcMar>
          </w:tcPr>
          <w:p w14:paraId="3288784B" w14:textId="77777777" w:rsidR="003F36B3" w:rsidRPr="00A1115A" w:rsidRDefault="003F36B3" w:rsidP="003F36B3">
            <w:pPr>
              <w:pStyle w:val="TAC"/>
              <w:rPr>
                <w:rFonts w:eastAsia="Yu Mincho"/>
              </w:rPr>
            </w:pPr>
          </w:p>
        </w:tc>
        <w:tc>
          <w:tcPr>
            <w:tcW w:w="709" w:type="dxa"/>
            <w:tcMar>
              <w:left w:w="28" w:type="dxa"/>
              <w:right w:w="28" w:type="dxa"/>
            </w:tcMar>
          </w:tcPr>
          <w:p w14:paraId="387BAF6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C043025"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47B7EAB6" w14:textId="77777777" w:rsidR="003F36B3" w:rsidRPr="00A1115A" w:rsidRDefault="003F36B3" w:rsidP="003F36B3">
            <w:pPr>
              <w:pStyle w:val="TAC"/>
              <w:rPr>
                <w:rFonts w:eastAsia="Yu Mincho"/>
              </w:rPr>
            </w:pPr>
          </w:p>
        </w:tc>
        <w:tc>
          <w:tcPr>
            <w:tcW w:w="643" w:type="dxa"/>
            <w:tcMar>
              <w:left w:w="28" w:type="dxa"/>
              <w:right w:w="28" w:type="dxa"/>
            </w:tcMar>
          </w:tcPr>
          <w:p w14:paraId="75B417EA" w14:textId="77777777" w:rsidR="003F36B3" w:rsidRPr="00A1115A" w:rsidRDefault="003F36B3" w:rsidP="003F36B3">
            <w:pPr>
              <w:pStyle w:val="TAC"/>
              <w:rPr>
                <w:rFonts w:eastAsia="Yu Mincho"/>
              </w:rPr>
            </w:pPr>
          </w:p>
        </w:tc>
      </w:tr>
      <w:tr w:rsidR="003F36B3" w:rsidRPr="00A1115A" w14:paraId="4F553A8A" w14:textId="77777777" w:rsidTr="003F36B3">
        <w:trPr>
          <w:jc w:val="center"/>
        </w:trPr>
        <w:tc>
          <w:tcPr>
            <w:tcW w:w="707" w:type="dxa"/>
            <w:tcBorders>
              <w:top w:val="nil"/>
              <w:bottom w:val="nil"/>
            </w:tcBorders>
            <w:shd w:val="clear" w:color="auto" w:fill="auto"/>
            <w:tcMar>
              <w:left w:w="28" w:type="dxa"/>
              <w:right w:w="28" w:type="dxa"/>
            </w:tcMar>
            <w:vAlign w:val="center"/>
          </w:tcPr>
          <w:p w14:paraId="2344A9E4" w14:textId="77777777" w:rsidR="003F36B3" w:rsidRPr="00A1115A" w:rsidRDefault="003F36B3" w:rsidP="003F36B3">
            <w:pPr>
              <w:pStyle w:val="TAC"/>
              <w:keepNext w:val="0"/>
              <w:rPr>
                <w:rFonts w:eastAsia="等线"/>
                <w:lang w:eastAsia="zh-CN"/>
              </w:rPr>
            </w:pPr>
          </w:p>
        </w:tc>
        <w:tc>
          <w:tcPr>
            <w:tcW w:w="709" w:type="dxa"/>
            <w:tcMar>
              <w:left w:w="28" w:type="dxa"/>
              <w:right w:w="28" w:type="dxa"/>
            </w:tcMar>
            <w:vAlign w:val="center"/>
          </w:tcPr>
          <w:p w14:paraId="1C365238" w14:textId="77777777" w:rsidR="003F36B3" w:rsidRPr="00A1115A" w:rsidRDefault="003F36B3" w:rsidP="003F36B3">
            <w:pPr>
              <w:pStyle w:val="TAC"/>
              <w:keepNext w:val="0"/>
              <w:rPr>
                <w:rFonts w:eastAsia="Yu Mincho"/>
                <w:lang w:eastAsia="zh-CN"/>
              </w:rPr>
            </w:pPr>
            <w:r w:rsidRPr="00A1115A">
              <w:rPr>
                <w:rFonts w:eastAsia="Yu Mincho"/>
              </w:rPr>
              <w:t>30</w:t>
            </w:r>
          </w:p>
        </w:tc>
        <w:tc>
          <w:tcPr>
            <w:tcW w:w="566" w:type="dxa"/>
            <w:tcMar>
              <w:left w:w="28" w:type="dxa"/>
              <w:right w:w="28" w:type="dxa"/>
            </w:tcMar>
          </w:tcPr>
          <w:p w14:paraId="6AFCDF45" w14:textId="77777777" w:rsidR="003F36B3" w:rsidRPr="00A1115A" w:rsidRDefault="003F36B3" w:rsidP="003F36B3">
            <w:pPr>
              <w:pStyle w:val="TAC"/>
            </w:pPr>
          </w:p>
        </w:tc>
        <w:tc>
          <w:tcPr>
            <w:tcW w:w="637" w:type="dxa"/>
            <w:tcMar>
              <w:left w:w="28" w:type="dxa"/>
              <w:right w:w="28" w:type="dxa"/>
            </w:tcMar>
          </w:tcPr>
          <w:p w14:paraId="020E4B5D" w14:textId="77777777" w:rsidR="003F36B3" w:rsidRPr="00A1115A" w:rsidRDefault="003F36B3" w:rsidP="003F36B3">
            <w:pPr>
              <w:pStyle w:val="TAC"/>
            </w:pPr>
            <w:r>
              <w:rPr>
                <w:rFonts w:eastAsia="Yu Mincho"/>
              </w:rPr>
              <w:t>10</w:t>
            </w:r>
          </w:p>
        </w:tc>
        <w:tc>
          <w:tcPr>
            <w:tcW w:w="638" w:type="dxa"/>
            <w:tcMar>
              <w:left w:w="28" w:type="dxa"/>
              <w:right w:w="28" w:type="dxa"/>
            </w:tcMar>
          </w:tcPr>
          <w:p w14:paraId="796DD479" w14:textId="77777777" w:rsidR="003F36B3" w:rsidRPr="00A1115A" w:rsidRDefault="003F36B3" w:rsidP="003F36B3">
            <w:pPr>
              <w:pStyle w:val="TAC"/>
            </w:pPr>
            <w:r>
              <w:rPr>
                <w:rFonts w:eastAsia="Yu Mincho"/>
              </w:rPr>
              <w:t>15</w:t>
            </w:r>
          </w:p>
        </w:tc>
        <w:tc>
          <w:tcPr>
            <w:tcW w:w="708" w:type="dxa"/>
            <w:tcMar>
              <w:left w:w="28" w:type="dxa"/>
              <w:right w:w="28" w:type="dxa"/>
            </w:tcMar>
          </w:tcPr>
          <w:p w14:paraId="057D0DD0" w14:textId="77777777" w:rsidR="003F36B3" w:rsidRPr="00A1115A" w:rsidRDefault="003F36B3" w:rsidP="003F36B3">
            <w:pPr>
              <w:pStyle w:val="TAC"/>
              <w:rPr>
                <w:rFonts w:eastAsia="Yu Mincho"/>
              </w:rPr>
            </w:pPr>
            <w:r>
              <w:rPr>
                <w:rFonts w:eastAsia="Yu Mincho"/>
              </w:rPr>
              <w:t>20</w:t>
            </w:r>
          </w:p>
        </w:tc>
        <w:tc>
          <w:tcPr>
            <w:tcW w:w="567" w:type="dxa"/>
            <w:tcMar>
              <w:left w:w="28" w:type="dxa"/>
              <w:right w:w="28" w:type="dxa"/>
            </w:tcMar>
            <w:vAlign w:val="center"/>
          </w:tcPr>
          <w:p w14:paraId="2987A5AD"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3EBB1C4" w14:textId="77777777" w:rsidR="003F36B3" w:rsidRPr="00A1115A" w:rsidRDefault="003F36B3" w:rsidP="003F36B3">
            <w:pPr>
              <w:pStyle w:val="TAC"/>
              <w:rPr>
                <w:rFonts w:eastAsia="Yu Mincho"/>
              </w:rPr>
            </w:pPr>
          </w:p>
        </w:tc>
        <w:tc>
          <w:tcPr>
            <w:tcW w:w="709" w:type="dxa"/>
            <w:vAlign w:val="center"/>
          </w:tcPr>
          <w:p w14:paraId="140F96D4" w14:textId="77777777" w:rsidR="003F36B3" w:rsidRDefault="003F36B3" w:rsidP="003F36B3">
            <w:pPr>
              <w:pStyle w:val="TAC"/>
              <w:rPr>
                <w:rFonts w:eastAsia="Yu Mincho"/>
              </w:rPr>
            </w:pPr>
          </w:p>
        </w:tc>
        <w:tc>
          <w:tcPr>
            <w:tcW w:w="709" w:type="dxa"/>
            <w:tcMar>
              <w:left w:w="28" w:type="dxa"/>
              <w:right w:w="28" w:type="dxa"/>
            </w:tcMar>
            <w:vAlign w:val="center"/>
          </w:tcPr>
          <w:p w14:paraId="351A08B3" w14:textId="77777777" w:rsidR="003F36B3" w:rsidRPr="00A1115A" w:rsidRDefault="003F36B3" w:rsidP="003F36B3">
            <w:pPr>
              <w:pStyle w:val="TAC"/>
              <w:rPr>
                <w:rFonts w:eastAsia="Yu Mincho"/>
              </w:rPr>
            </w:pPr>
          </w:p>
        </w:tc>
        <w:tc>
          <w:tcPr>
            <w:tcW w:w="709" w:type="dxa"/>
            <w:vAlign w:val="center"/>
          </w:tcPr>
          <w:p w14:paraId="42CC9205" w14:textId="77777777" w:rsidR="003F36B3" w:rsidRDefault="003F36B3" w:rsidP="003F36B3">
            <w:pPr>
              <w:pStyle w:val="TAC"/>
              <w:rPr>
                <w:rFonts w:eastAsia="Yu Mincho"/>
              </w:rPr>
            </w:pPr>
          </w:p>
        </w:tc>
        <w:tc>
          <w:tcPr>
            <w:tcW w:w="709" w:type="dxa"/>
            <w:tcMar>
              <w:left w:w="28" w:type="dxa"/>
              <w:right w:w="28" w:type="dxa"/>
            </w:tcMar>
            <w:vAlign w:val="center"/>
          </w:tcPr>
          <w:p w14:paraId="3D0A9F3C" w14:textId="77777777" w:rsidR="003F36B3" w:rsidRPr="00A1115A" w:rsidRDefault="003F36B3" w:rsidP="003F36B3">
            <w:pPr>
              <w:pStyle w:val="TAC"/>
              <w:rPr>
                <w:rFonts w:eastAsia="Yu Mincho"/>
              </w:rPr>
            </w:pPr>
          </w:p>
        </w:tc>
        <w:tc>
          <w:tcPr>
            <w:tcW w:w="567" w:type="dxa"/>
            <w:tcMar>
              <w:left w:w="28" w:type="dxa"/>
              <w:right w:w="28" w:type="dxa"/>
            </w:tcMar>
          </w:tcPr>
          <w:p w14:paraId="5B8B9D55" w14:textId="77777777" w:rsidR="003F36B3" w:rsidRPr="00A1115A" w:rsidRDefault="003F36B3" w:rsidP="003F36B3">
            <w:pPr>
              <w:pStyle w:val="TAC"/>
              <w:rPr>
                <w:rFonts w:eastAsia="Yu Mincho"/>
              </w:rPr>
            </w:pPr>
          </w:p>
        </w:tc>
        <w:tc>
          <w:tcPr>
            <w:tcW w:w="709" w:type="dxa"/>
            <w:tcMar>
              <w:left w:w="28" w:type="dxa"/>
              <w:right w:w="28" w:type="dxa"/>
            </w:tcMar>
          </w:tcPr>
          <w:p w14:paraId="161FAC3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81F31EB"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3FCAE015" w14:textId="77777777" w:rsidR="003F36B3" w:rsidRPr="00A1115A" w:rsidRDefault="003F36B3" w:rsidP="003F36B3">
            <w:pPr>
              <w:pStyle w:val="TAC"/>
              <w:rPr>
                <w:rFonts w:eastAsia="Yu Mincho"/>
              </w:rPr>
            </w:pPr>
          </w:p>
        </w:tc>
        <w:tc>
          <w:tcPr>
            <w:tcW w:w="643" w:type="dxa"/>
            <w:tcMar>
              <w:left w:w="28" w:type="dxa"/>
              <w:right w:w="28" w:type="dxa"/>
            </w:tcMar>
          </w:tcPr>
          <w:p w14:paraId="65036C0E" w14:textId="77777777" w:rsidR="003F36B3" w:rsidRPr="00A1115A" w:rsidRDefault="003F36B3" w:rsidP="003F36B3">
            <w:pPr>
              <w:pStyle w:val="TAC"/>
              <w:rPr>
                <w:rFonts w:eastAsia="Yu Mincho"/>
              </w:rPr>
            </w:pPr>
          </w:p>
        </w:tc>
      </w:tr>
      <w:tr w:rsidR="003F36B3" w:rsidRPr="00A1115A" w14:paraId="04B71002"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13B397BA" w14:textId="77777777" w:rsidR="003F36B3" w:rsidRPr="00A1115A" w:rsidRDefault="003F36B3" w:rsidP="003F36B3">
            <w:pPr>
              <w:pStyle w:val="TAC"/>
              <w:keepNext w:val="0"/>
              <w:rPr>
                <w:rFonts w:eastAsia="等线"/>
                <w:lang w:eastAsia="zh-CN"/>
              </w:rPr>
            </w:pPr>
          </w:p>
        </w:tc>
        <w:tc>
          <w:tcPr>
            <w:tcW w:w="709" w:type="dxa"/>
            <w:tcMar>
              <w:left w:w="28" w:type="dxa"/>
              <w:right w:w="28" w:type="dxa"/>
            </w:tcMar>
            <w:vAlign w:val="center"/>
          </w:tcPr>
          <w:p w14:paraId="6BD07B02" w14:textId="77777777" w:rsidR="003F36B3" w:rsidRPr="00A1115A" w:rsidRDefault="003F36B3" w:rsidP="003F36B3">
            <w:pPr>
              <w:pStyle w:val="TAC"/>
              <w:keepNext w:val="0"/>
              <w:rPr>
                <w:rFonts w:eastAsia="Yu Mincho"/>
                <w:lang w:eastAsia="zh-CN"/>
              </w:rPr>
            </w:pPr>
            <w:r w:rsidRPr="00A1115A">
              <w:rPr>
                <w:rFonts w:eastAsia="Yu Mincho"/>
              </w:rPr>
              <w:t>60</w:t>
            </w:r>
          </w:p>
        </w:tc>
        <w:tc>
          <w:tcPr>
            <w:tcW w:w="566" w:type="dxa"/>
            <w:tcMar>
              <w:left w:w="28" w:type="dxa"/>
              <w:right w:w="28" w:type="dxa"/>
            </w:tcMar>
          </w:tcPr>
          <w:p w14:paraId="380BDDA9" w14:textId="77777777" w:rsidR="003F36B3" w:rsidRPr="00A1115A" w:rsidRDefault="003F36B3" w:rsidP="003F36B3">
            <w:pPr>
              <w:pStyle w:val="TAC"/>
            </w:pPr>
          </w:p>
        </w:tc>
        <w:tc>
          <w:tcPr>
            <w:tcW w:w="637" w:type="dxa"/>
            <w:tcMar>
              <w:left w:w="28" w:type="dxa"/>
              <w:right w:w="28" w:type="dxa"/>
            </w:tcMar>
            <w:vAlign w:val="center"/>
          </w:tcPr>
          <w:p w14:paraId="3A435F75" w14:textId="77777777" w:rsidR="003F36B3" w:rsidRPr="00A1115A" w:rsidRDefault="003F36B3" w:rsidP="003F36B3">
            <w:pPr>
              <w:pStyle w:val="TAC"/>
            </w:pPr>
          </w:p>
        </w:tc>
        <w:tc>
          <w:tcPr>
            <w:tcW w:w="638" w:type="dxa"/>
            <w:tcMar>
              <w:left w:w="28" w:type="dxa"/>
              <w:right w:w="28" w:type="dxa"/>
            </w:tcMar>
            <w:vAlign w:val="center"/>
          </w:tcPr>
          <w:p w14:paraId="45B1D4C9" w14:textId="77777777" w:rsidR="003F36B3" w:rsidRPr="00A1115A" w:rsidRDefault="003F36B3" w:rsidP="003F36B3">
            <w:pPr>
              <w:pStyle w:val="TAC"/>
            </w:pPr>
          </w:p>
        </w:tc>
        <w:tc>
          <w:tcPr>
            <w:tcW w:w="708" w:type="dxa"/>
            <w:tcMar>
              <w:left w:w="28" w:type="dxa"/>
              <w:right w:w="28" w:type="dxa"/>
            </w:tcMar>
            <w:vAlign w:val="center"/>
          </w:tcPr>
          <w:p w14:paraId="523CEF3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6B22D2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C7A3981" w14:textId="77777777" w:rsidR="003F36B3" w:rsidRPr="00A1115A" w:rsidRDefault="003F36B3" w:rsidP="003F36B3">
            <w:pPr>
              <w:pStyle w:val="TAC"/>
              <w:rPr>
                <w:rFonts w:eastAsia="Yu Mincho"/>
              </w:rPr>
            </w:pPr>
          </w:p>
        </w:tc>
        <w:tc>
          <w:tcPr>
            <w:tcW w:w="709" w:type="dxa"/>
            <w:vAlign w:val="center"/>
          </w:tcPr>
          <w:p w14:paraId="77FD06FE" w14:textId="77777777" w:rsidR="003F36B3" w:rsidRDefault="003F36B3" w:rsidP="003F36B3">
            <w:pPr>
              <w:pStyle w:val="TAC"/>
            </w:pPr>
          </w:p>
        </w:tc>
        <w:tc>
          <w:tcPr>
            <w:tcW w:w="709" w:type="dxa"/>
            <w:tcMar>
              <w:left w:w="28" w:type="dxa"/>
              <w:right w:w="28" w:type="dxa"/>
            </w:tcMar>
            <w:vAlign w:val="center"/>
          </w:tcPr>
          <w:p w14:paraId="4102254D" w14:textId="77777777" w:rsidR="003F36B3" w:rsidRPr="00A1115A" w:rsidRDefault="003F36B3" w:rsidP="003F36B3">
            <w:pPr>
              <w:pStyle w:val="TAC"/>
              <w:rPr>
                <w:rFonts w:eastAsia="Yu Mincho"/>
              </w:rPr>
            </w:pPr>
          </w:p>
        </w:tc>
        <w:tc>
          <w:tcPr>
            <w:tcW w:w="709" w:type="dxa"/>
            <w:vAlign w:val="center"/>
          </w:tcPr>
          <w:p w14:paraId="0A5DCB86"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B559145" w14:textId="77777777" w:rsidR="003F36B3" w:rsidRPr="00A1115A" w:rsidRDefault="003F36B3" w:rsidP="003F36B3">
            <w:pPr>
              <w:pStyle w:val="TAC"/>
              <w:rPr>
                <w:rFonts w:eastAsia="Yu Mincho"/>
              </w:rPr>
            </w:pPr>
          </w:p>
        </w:tc>
        <w:tc>
          <w:tcPr>
            <w:tcW w:w="567" w:type="dxa"/>
            <w:tcMar>
              <w:left w:w="28" w:type="dxa"/>
              <w:right w:w="28" w:type="dxa"/>
            </w:tcMar>
          </w:tcPr>
          <w:p w14:paraId="2CB2E9BF" w14:textId="77777777" w:rsidR="003F36B3" w:rsidRPr="00A1115A" w:rsidRDefault="003F36B3" w:rsidP="003F36B3">
            <w:pPr>
              <w:pStyle w:val="TAC"/>
              <w:rPr>
                <w:rFonts w:eastAsia="Yu Mincho"/>
              </w:rPr>
            </w:pPr>
          </w:p>
        </w:tc>
        <w:tc>
          <w:tcPr>
            <w:tcW w:w="709" w:type="dxa"/>
            <w:tcMar>
              <w:left w:w="28" w:type="dxa"/>
              <w:right w:w="28" w:type="dxa"/>
            </w:tcMar>
          </w:tcPr>
          <w:p w14:paraId="66BE0A8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3A66AC2"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425A512B" w14:textId="77777777" w:rsidR="003F36B3" w:rsidRPr="00A1115A" w:rsidRDefault="003F36B3" w:rsidP="003F36B3">
            <w:pPr>
              <w:pStyle w:val="TAC"/>
              <w:rPr>
                <w:rFonts w:eastAsia="Yu Mincho"/>
              </w:rPr>
            </w:pPr>
          </w:p>
        </w:tc>
        <w:tc>
          <w:tcPr>
            <w:tcW w:w="643" w:type="dxa"/>
            <w:tcMar>
              <w:left w:w="28" w:type="dxa"/>
              <w:right w:w="28" w:type="dxa"/>
            </w:tcMar>
          </w:tcPr>
          <w:p w14:paraId="1DE8BD68" w14:textId="77777777" w:rsidR="003F36B3" w:rsidRPr="00A1115A" w:rsidRDefault="003F36B3" w:rsidP="003F36B3">
            <w:pPr>
              <w:pStyle w:val="TAC"/>
              <w:rPr>
                <w:rFonts w:eastAsia="Yu Mincho"/>
              </w:rPr>
            </w:pPr>
          </w:p>
        </w:tc>
      </w:tr>
      <w:tr w:rsidR="003F36B3" w:rsidRPr="00A1115A" w14:paraId="3555A1E8" w14:textId="77777777" w:rsidTr="003F36B3">
        <w:trPr>
          <w:jc w:val="center"/>
        </w:trPr>
        <w:tc>
          <w:tcPr>
            <w:tcW w:w="707" w:type="dxa"/>
            <w:tcBorders>
              <w:bottom w:val="nil"/>
            </w:tcBorders>
            <w:shd w:val="clear" w:color="auto" w:fill="auto"/>
            <w:tcMar>
              <w:left w:w="28" w:type="dxa"/>
              <w:right w:w="28" w:type="dxa"/>
            </w:tcMar>
            <w:vAlign w:val="center"/>
          </w:tcPr>
          <w:p w14:paraId="7DEDCC4D" w14:textId="77777777" w:rsidR="003F36B3" w:rsidRPr="00A1115A" w:rsidRDefault="003F36B3" w:rsidP="003F36B3">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14:paraId="26C3B34A" w14:textId="77777777" w:rsidR="003F36B3" w:rsidRPr="00A1115A" w:rsidRDefault="003F36B3" w:rsidP="003F36B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CC1E78A" w14:textId="77777777" w:rsidR="003F36B3" w:rsidRPr="00A1115A" w:rsidRDefault="003F36B3" w:rsidP="003F36B3">
            <w:pPr>
              <w:pStyle w:val="TAC"/>
              <w:rPr>
                <w:rFonts w:eastAsia="Yu Mincho"/>
              </w:rPr>
            </w:pPr>
            <w:r>
              <w:t>5</w:t>
            </w:r>
          </w:p>
        </w:tc>
        <w:tc>
          <w:tcPr>
            <w:tcW w:w="637" w:type="dxa"/>
            <w:tcMar>
              <w:left w:w="28" w:type="dxa"/>
              <w:right w:w="28" w:type="dxa"/>
            </w:tcMar>
          </w:tcPr>
          <w:p w14:paraId="75DC61CF" w14:textId="77777777" w:rsidR="003F36B3" w:rsidRPr="00A1115A" w:rsidRDefault="003F36B3" w:rsidP="003F36B3">
            <w:pPr>
              <w:pStyle w:val="TAC"/>
              <w:rPr>
                <w:rFonts w:eastAsia="Yu Mincho"/>
              </w:rPr>
            </w:pPr>
            <w:r>
              <w:t>10</w:t>
            </w:r>
          </w:p>
        </w:tc>
        <w:tc>
          <w:tcPr>
            <w:tcW w:w="638" w:type="dxa"/>
            <w:tcMar>
              <w:left w:w="28" w:type="dxa"/>
              <w:right w:w="28" w:type="dxa"/>
            </w:tcMar>
          </w:tcPr>
          <w:p w14:paraId="22A149BF" w14:textId="77777777" w:rsidR="003F36B3" w:rsidRPr="00A1115A" w:rsidRDefault="003F36B3" w:rsidP="003F36B3">
            <w:pPr>
              <w:pStyle w:val="TAC"/>
              <w:rPr>
                <w:rFonts w:eastAsia="Yu Mincho"/>
              </w:rPr>
            </w:pPr>
            <w:r>
              <w:t>15</w:t>
            </w:r>
          </w:p>
        </w:tc>
        <w:tc>
          <w:tcPr>
            <w:tcW w:w="708" w:type="dxa"/>
            <w:tcMar>
              <w:left w:w="28" w:type="dxa"/>
              <w:right w:w="28" w:type="dxa"/>
            </w:tcMar>
            <w:vAlign w:val="center"/>
          </w:tcPr>
          <w:p w14:paraId="2096EE7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94823E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F961D60" w14:textId="77777777" w:rsidR="003F36B3" w:rsidRPr="00A1115A" w:rsidRDefault="003F36B3" w:rsidP="003F36B3">
            <w:pPr>
              <w:pStyle w:val="TAC"/>
              <w:rPr>
                <w:rFonts w:eastAsia="Yu Mincho"/>
              </w:rPr>
            </w:pPr>
          </w:p>
        </w:tc>
        <w:tc>
          <w:tcPr>
            <w:tcW w:w="709" w:type="dxa"/>
            <w:vAlign w:val="center"/>
          </w:tcPr>
          <w:p w14:paraId="7CF1B826" w14:textId="77777777" w:rsidR="003F36B3" w:rsidRDefault="003F36B3" w:rsidP="003F36B3">
            <w:pPr>
              <w:pStyle w:val="TAC"/>
            </w:pPr>
          </w:p>
        </w:tc>
        <w:tc>
          <w:tcPr>
            <w:tcW w:w="709" w:type="dxa"/>
            <w:tcMar>
              <w:left w:w="28" w:type="dxa"/>
              <w:right w:w="28" w:type="dxa"/>
            </w:tcMar>
            <w:vAlign w:val="center"/>
          </w:tcPr>
          <w:p w14:paraId="6032868F" w14:textId="77777777" w:rsidR="003F36B3" w:rsidRPr="00A1115A" w:rsidRDefault="003F36B3" w:rsidP="003F36B3">
            <w:pPr>
              <w:pStyle w:val="TAC"/>
              <w:rPr>
                <w:rFonts w:eastAsia="Yu Mincho"/>
              </w:rPr>
            </w:pPr>
          </w:p>
        </w:tc>
        <w:tc>
          <w:tcPr>
            <w:tcW w:w="709" w:type="dxa"/>
            <w:vAlign w:val="center"/>
          </w:tcPr>
          <w:p w14:paraId="0D61066D"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5E403B58" w14:textId="77777777" w:rsidR="003F36B3" w:rsidRPr="00A1115A" w:rsidRDefault="003F36B3" w:rsidP="003F36B3">
            <w:pPr>
              <w:pStyle w:val="TAC"/>
              <w:rPr>
                <w:rFonts w:eastAsia="Yu Mincho"/>
              </w:rPr>
            </w:pPr>
          </w:p>
        </w:tc>
        <w:tc>
          <w:tcPr>
            <w:tcW w:w="567" w:type="dxa"/>
            <w:tcMar>
              <w:left w:w="28" w:type="dxa"/>
              <w:right w:w="28" w:type="dxa"/>
            </w:tcMar>
          </w:tcPr>
          <w:p w14:paraId="61317E33" w14:textId="77777777" w:rsidR="003F36B3" w:rsidRPr="00A1115A" w:rsidRDefault="003F36B3" w:rsidP="003F36B3">
            <w:pPr>
              <w:pStyle w:val="TAC"/>
              <w:rPr>
                <w:rFonts w:eastAsia="Yu Mincho"/>
              </w:rPr>
            </w:pPr>
          </w:p>
        </w:tc>
        <w:tc>
          <w:tcPr>
            <w:tcW w:w="709" w:type="dxa"/>
            <w:tcMar>
              <w:left w:w="28" w:type="dxa"/>
              <w:right w:w="28" w:type="dxa"/>
            </w:tcMar>
          </w:tcPr>
          <w:p w14:paraId="42C3658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D1C0287"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1699DE3F" w14:textId="77777777" w:rsidR="003F36B3" w:rsidRPr="00A1115A" w:rsidRDefault="003F36B3" w:rsidP="003F36B3">
            <w:pPr>
              <w:pStyle w:val="TAC"/>
              <w:rPr>
                <w:rFonts w:eastAsia="Yu Mincho"/>
              </w:rPr>
            </w:pPr>
          </w:p>
        </w:tc>
        <w:tc>
          <w:tcPr>
            <w:tcW w:w="643" w:type="dxa"/>
            <w:tcMar>
              <w:left w:w="28" w:type="dxa"/>
              <w:right w:w="28" w:type="dxa"/>
            </w:tcMar>
          </w:tcPr>
          <w:p w14:paraId="27EFCB43" w14:textId="77777777" w:rsidR="003F36B3" w:rsidRPr="00A1115A" w:rsidRDefault="003F36B3" w:rsidP="003F36B3">
            <w:pPr>
              <w:pStyle w:val="TAC"/>
              <w:rPr>
                <w:rFonts w:eastAsia="Yu Mincho"/>
              </w:rPr>
            </w:pPr>
          </w:p>
        </w:tc>
      </w:tr>
      <w:tr w:rsidR="003F36B3" w:rsidRPr="00A1115A" w14:paraId="683A64CC" w14:textId="77777777" w:rsidTr="003F36B3">
        <w:trPr>
          <w:jc w:val="center"/>
        </w:trPr>
        <w:tc>
          <w:tcPr>
            <w:tcW w:w="707" w:type="dxa"/>
            <w:tcBorders>
              <w:top w:val="nil"/>
              <w:bottom w:val="nil"/>
            </w:tcBorders>
            <w:shd w:val="clear" w:color="auto" w:fill="auto"/>
            <w:tcMar>
              <w:left w:w="28" w:type="dxa"/>
              <w:right w:w="28" w:type="dxa"/>
            </w:tcMar>
            <w:vAlign w:val="center"/>
          </w:tcPr>
          <w:p w14:paraId="31310F95"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422F99DA" w14:textId="77777777" w:rsidR="003F36B3" w:rsidRPr="00A1115A" w:rsidRDefault="003F36B3" w:rsidP="003F36B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72E080D" w14:textId="77777777" w:rsidR="003F36B3" w:rsidRPr="00A1115A" w:rsidRDefault="003F36B3" w:rsidP="003F36B3">
            <w:pPr>
              <w:pStyle w:val="TAC"/>
              <w:rPr>
                <w:rFonts w:eastAsia="Yu Mincho"/>
              </w:rPr>
            </w:pPr>
          </w:p>
        </w:tc>
        <w:tc>
          <w:tcPr>
            <w:tcW w:w="637" w:type="dxa"/>
            <w:tcMar>
              <w:left w:w="28" w:type="dxa"/>
              <w:right w:w="28" w:type="dxa"/>
            </w:tcMar>
          </w:tcPr>
          <w:p w14:paraId="7BF7BBFA" w14:textId="77777777" w:rsidR="003F36B3" w:rsidRPr="00A1115A" w:rsidRDefault="003F36B3" w:rsidP="003F36B3">
            <w:pPr>
              <w:pStyle w:val="TAC"/>
              <w:rPr>
                <w:rFonts w:eastAsia="Yu Mincho"/>
              </w:rPr>
            </w:pPr>
            <w:r>
              <w:t>10</w:t>
            </w:r>
          </w:p>
        </w:tc>
        <w:tc>
          <w:tcPr>
            <w:tcW w:w="638" w:type="dxa"/>
            <w:tcMar>
              <w:left w:w="28" w:type="dxa"/>
              <w:right w:w="28" w:type="dxa"/>
            </w:tcMar>
          </w:tcPr>
          <w:p w14:paraId="69F35D2E" w14:textId="77777777" w:rsidR="003F36B3" w:rsidRPr="00A1115A" w:rsidRDefault="003F36B3" w:rsidP="003F36B3">
            <w:pPr>
              <w:pStyle w:val="TAC"/>
              <w:rPr>
                <w:rFonts w:eastAsia="Yu Mincho"/>
              </w:rPr>
            </w:pPr>
            <w:r>
              <w:t>15</w:t>
            </w:r>
          </w:p>
        </w:tc>
        <w:tc>
          <w:tcPr>
            <w:tcW w:w="708" w:type="dxa"/>
            <w:tcMar>
              <w:left w:w="28" w:type="dxa"/>
              <w:right w:w="28" w:type="dxa"/>
            </w:tcMar>
            <w:vAlign w:val="center"/>
          </w:tcPr>
          <w:p w14:paraId="384A953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04A265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7AE5BAE" w14:textId="77777777" w:rsidR="003F36B3" w:rsidRPr="00A1115A" w:rsidRDefault="003F36B3" w:rsidP="003F36B3">
            <w:pPr>
              <w:pStyle w:val="TAC"/>
              <w:rPr>
                <w:rFonts w:eastAsia="Yu Mincho"/>
              </w:rPr>
            </w:pPr>
          </w:p>
        </w:tc>
        <w:tc>
          <w:tcPr>
            <w:tcW w:w="709" w:type="dxa"/>
            <w:vAlign w:val="center"/>
          </w:tcPr>
          <w:p w14:paraId="57000E42" w14:textId="77777777" w:rsidR="003F36B3" w:rsidRDefault="003F36B3" w:rsidP="003F36B3">
            <w:pPr>
              <w:pStyle w:val="TAC"/>
            </w:pPr>
          </w:p>
        </w:tc>
        <w:tc>
          <w:tcPr>
            <w:tcW w:w="709" w:type="dxa"/>
            <w:tcMar>
              <w:left w:w="28" w:type="dxa"/>
              <w:right w:w="28" w:type="dxa"/>
            </w:tcMar>
            <w:vAlign w:val="center"/>
          </w:tcPr>
          <w:p w14:paraId="382FD0F8" w14:textId="77777777" w:rsidR="003F36B3" w:rsidRPr="00A1115A" w:rsidRDefault="003F36B3" w:rsidP="003F36B3">
            <w:pPr>
              <w:pStyle w:val="TAC"/>
              <w:rPr>
                <w:rFonts w:eastAsia="Yu Mincho"/>
              </w:rPr>
            </w:pPr>
          </w:p>
        </w:tc>
        <w:tc>
          <w:tcPr>
            <w:tcW w:w="709" w:type="dxa"/>
            <w:vAlign w:val="center"/>
          </w:tcPr>
          <w:p w14:paraId="1D708F84"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023E7121" w14:textId="77777777" w:rsidR="003F36B3" w:rsidRPr="00A1115A" w:rsidRDefault="003F36B3" w:rsidP="003F36B3">
            <w:pPr>
              <w:pStyle w:val="TAC"/>
              <w:rPr>
                <w:rFonts w:eastAsia="Yu Mincho"/>
              </w:rPr>
            </w:pPr>
          </w:p>
        </w:tc>
        <w:tc>
          <w:tcPr>
            <w:tcW w:w="567" w:type="dxa"/>
            <w:tcMar>
              <w:left w:w="28" w:type="dxa"/>
              <w:right w:w="28" w:type="dxa"/>
            </w:tcMar>
          </w:tcPr>
          <w:p w14:paraId="3086BEFA" w14:textId="77777777" w:rsidR="003F36B3" w:rsidRPr="00A1115A" w:rsidRDefault="003F36B3" w:rsidP="003F36B3">
            <w:pPr>
              <w:pStyle w:val="TAC"/>
              <w:rPr>
                <w:rFonts w:eastAsia="Yu Mincho"/>
              </w:rPr>
            </w:pPr>
          </w:p>
        </w:tc>
        <w:tc>
          <w:tcPr>
            <w:tcW w:w="709" w:type="dxa"/>
            <w:tcMar>
              <w:left w:w="28" w:type="dxa"/>
              <w:right w:w="28" w:type="dxa"/>
            </w:tcMar>
          </w:tcPr>
          <w:p w14:paraId="3C595B4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B10B20D"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5A8B7A15" w14:textId="77777777" w:rsidR="003F36B3" w:rsidRPr="00A1115A" w:rsidRDefault="003F36B3" w:rsidP="003F36B3">
            <w:pPr>
              <w:pStyle w:val="TAC"/>
              <w:rPr>
                <w:rFonts w:eastAsia="Yu Mincho"/>
              </w:rPr>
            </w:pPr>
          </w:p>
        </w:tc>
        <w:tc>
          <w:tcPr>
            <w:tcW w:w="643" w:type="dxa"/>
            <w:tcMar>
              <w:left w:w="28" w:type="dxa"/>
              <w:right w:w="28" w:type="dxa"/>
            </w:tcMar>
          </w:tcPr>
          <w:p w14:paraId="33D75DE8" w14:textId="77777777" w:rsidR="003F36B3" w:rsidRPr="00A1115A" w:rsidRDefault="003F36B3" w:rsidP="003F36B3">
            <w:pPr>
              <w:pStyle w:val="TAC"/>
              <w:rPr>
                <w:rFonts w:eastAsia="Yu Mincho"/>
              </w:rPr>
            </w:pPr>
          </w:p>
        </w:tc>
      </w:tr>
      <w:tr w:rsidR="003F36B3" w:rsidRPr="00A1115A" w14:paraId="727A2818" w14:textId="77777777" w:rsidTr="003F36B3">
        <w:trPr>
          <w:jc w:val="center"/>
        </w:trPr>
        <w:tc>
          <w:tcPr>
            <w:tcW w:w="707" w:type="dxa"/>
            <w:tcBorders>
              <w:top w:val="nil"/>
              <w:bottom w:val="single" w:sz="4" w:space="0" w:color="auto"/>
            </w:tcBorders>
            <w:shd w:val="clear" w:color="auto" w:fill="auto"/>
            <w:tcMar>
              <w:left w:w="28" w:type="dxa"/>
              <w:right w:w="28" w:type="dxa"/>
            </w:tcMar>
            <w:vAlign w:val="center"/>
          </w:tcPr>
          <w:p w14:paraId="2339C5F2" w14:textId="77777777" w:rsidR="003F36B3" w:rsidRPr="00A1115A" w:rsidRDefault="003F36B3" w:rsidP="003F36B3">
            <w:pPr>
              <w:pStyle w:val="TAC"/>
              <w:keepNext w:val="0"/>
              <w:rPr>
                <w:rFonts w:eastAsia="Yu Mincho"/>
              </w:rPr>
            </w:pPr>
          </w:p>
        </w:tc>
        <w:tc>
          <w:tcPr>
            <w:tcW w:w="709" w:type="dxa"/>
            <w:tcMar>
              <w:left w:w="28" w:type="dxa"/>
              <w:right w:w="28" w:type="dxa"/>
            </w:tcMar>
            <w:vAlign w:val="center"/>
          </w:tcPr>
          <w:p w14:paraId="7A6B949A" w14:textId="77777777" w:rsidR="003F36B3" w:rsidRPr="00A1115A" w:rsidRDefault="003F36B3" w:rsidP="003F36B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C30C0EC" w14:textId="77777777" w:rsidR="003F36B3" w:rsidRPr="00A1115A" w:rsidRDefault="003F36B3" w:rsidP="003F36B3">
            <w:pPr>
              <w:pStyle w:val="TAC"/>
              <w:rPr>
                <w:rFonts w:eastAsia="Yu Mincho"/>
              </w:rPr>
            </w:pPr>
          </w:p>
        </w:tc>
        <w:tc>
          <w:tcPr>
            <w:tcW w:w="637" w:type="dxa"/>
            <w:tcMar>
              <w:left w:w="28" w:type="dxa"/>
              <w:right w:w="28" w:type="dxa"/>
            </w:tcMar>
          </w:tcPr>
          <w:p w14:paraId="4565E3A4" w14:textId="77777777" w:rsidR="003F36B3" w:rsidRPr="00A1115A" w:rsidRDefault="003F36B3" w:rsidP="003F36B3">
            <w:pPr>
              <w:pStyle w:val="TAC"/>
              <w:rPr>
                <w:rFonts w:eastAsia="Yu Mincho"/>
              </w:rPr>
            </w:pPr>
            <w:r>
              <w:t>10</w:t>
            </w:r>
          </w:p>
        </w:tc>
        <w:tc>
          <w:tcPr>
            <w:tcW w:w="638" w:type="dxa"/>
            <w:tcMar>
              <w:left w:w="28" w:type="dxa"/>
              <w:right w:w="28" w:type="dxa"/>
            </w:tcMar>
          </w:tcPr>
          <w:p w14:paraId="70DAF679" w14:textId="77777777" w:rsidR="003F36B3" w:rsidRPr="00A1115A" w:rsidRDefault="003F36B3" w:rsidP="003F36B3">
            <w:pPr>
              <w:pStyle w:val="TAC"/>
              <w:rPr>
                <w:rFonts w:eastAsia="Yu Mincho"/>
              </w:rPr>
            </w:pPr>
            <w:r>
              <w:t>15</w:t>
            </w:r>
          </w:p>
        </w:tc>
        <w:tc>
          <w:tcPr>
            <w:tcW w:w="708" w:type="dxa"/>
            <w:tcMar>
              <w:left w:w="28" w:type="dxa"/>
              <w:right w:w="28" w:type="dxa"/>
            </w:tcMar>
            <w:vAlign w:val="center"/>
          </w:tcPr>
          <w:p w14:paraId="1B2E6F6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F73939C"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FF2AA6D" w14:textId="77777777" w:rsidR="003F36B3" w:rsidRPr="00A1115A" w:rsidRDefault="003F36B3" w:rsidP="003F36B3">
            <w:pPr>
              <w:pStyle w:val="TAC"/>
              <w:rPr>
                <w:rFonts w:eastAsia="Yu Mincho"/>
              </w:rPr>
            </w:pPr>
          </w:p>
        </w:tc>
        <w:tc>
          <w:tcPr>
            <w:tcW w:w="709" w:type="dxa"/>
            <w:vAlign w:val="center"/>
          </w:tcPr>
          <w:p w14:paraId="4B8100DF"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2F0B4CCB" w14:textId="77777777" w:rsidR="003F36B3" w:rsidRPr="00A1115A" w:rsidRDefault="003F36B3" w:rsidP="003F36B3">
            <w:pPr>
              <w:pStyle w:val="TAC"/>
              <w:rPr>
                <w:rFonts w:eastAsia="Yu Mincho"/>
              </w:rPr>
            </w:pPr>
          </w:p>
        </w:tc>
        <w:tc>
          <w:tcPr>
            <w:tcW w:w="709" w:type="dxa"/>
            <w:vAlign w:val="center"/>
          </w:tcPr>
          <w:p w14:paraId="5F8DE328"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1506672" w14:textId="77777777" w:rsidR="003F36B3" w:rsidRPr="00A1115A" w:rsidRDefault="003F36B3" w:rsidP="003F36B3">
            <w:pPr>
              <w:pStyle w:val="TAC"/>
              <w:rPr>
                <w:rFonts w:eastAsia="Yu Mincho"/>
              </w:rPr>
            </w:pPr>
          </w:p>
        </w:tc>
        <w:tc>
          <w:tcPr>
            <w:tcW w:w="567" w:type="dxa"/>
            <w:tcMar>
              <w:left w:w="28" w:type="dxa"/>
              <w:right w:w="28" w:type="dxa"/>
            </w:tcMar>
          </w:tcPr>
          <w:p w14:paraId="64771959" w14:textId="77777777" w:rsidR="003F36B3" w:rsidRPr="00A1115A" w:rsidRDefault="003F36B3" w:rsidP="003F36B3">
            <w:pPr>
              <w:pStyle w:val="TAC"/>
              <w:rPr>
                <w:rFonts w:eastAsia="Yu Mincho"/>
              </w:rPr>
            </w:pPr>
          </w:p>
        </w:tc>
        <w:tc>
          <w:tcPr>
            <w:tcW w:w="709" w:type="dxa"/>
            <w:tcMar>
              <w:left w:w="28" w:type="dxa"/>
              <w:right w:w="28" w:type="dxa"/>
            </w:tcMar>
          </w:tcPr>
          <w:p w14:paraId="481467C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1DE7EE8" w14:textId="77777777" w:rsidR="003F36B3" w:rsidRPr="00A1115A" w:rsidRDefault="003F36B3" w:rsidP="003F36B3">
            <w:pPr>
              <w:pStyle w:val="TAC"/>
              <w:rPr>
                <w:rFonts w:eastAsia="Yu Mincho"/>
              </w:rPr>
            </w:pPr>
          </w:p>
        </w:tc>
        <w:tc>
          <w:tcPr>
            <w:tcW w:w="628" w:type="dxa"/>
            <w:tcMar>
              <w:left w:w="28" w:type="dxa"/>
              <w:right w:w="28" w:type="dxa"/>
            </w:tcMar>
            <w:vAlign w:val="center"/>
          </w:tcPr>
          <w:p w14:paraId="5FB771E8" w14:textId="77777777" w:rsidR="003F36B3" w:rsidRPr="00A1115A" w:rsidRDefault="003F36B3" w:rsidP="003F36B3">
            <w:pPr>
              <w:pStyle w:val="TAC"/>
              <w:rPr>
                <w:rFonts w:eastAsia="Yu Mincho"/>
              </w:rPr>
            </w:pPr>
          </w:p>
        </w:tc>
        <w:tc>
          <w:tcPr>
            <w:tcW w:w="643" w:type="dxa"/>
            <w:tcMar>
              <w:left w:w="28" w:type="dxa"/>
              <w:right w:w="28" w:type="dxa"/>
            </w:tcMar>
          </w:tcPr>
          <w:p w14:paraId="1B99B324" w14:textId="77777777" w:rsidR="003F36B3" w:rsidRPr="00A1115A" w:rsidRDefault="003F36B3" w:rsidP="003F36B3">
            <w:pPr>
              <w:pStyle w:val="TAC"/>
              <w:rPr>
                <w:rFonts w:eastAsia="Yu Mincho"/>
              </w:rPr>
            </w:pPr>
          </w:p>
        </w:tc>
      </w:tr>
      <w:tr w:rsidR="003F36B3" w:rsidRPr="00A1115A" w14:paraId="0E502F49" w14:textId="77777777" w:rsidTr="003F36B3">
        <w:trPr>
          <w:jc w:val="center"/>
        </w:trPr>
        <w:tc>
          <w:tcPr>
            <w:tcW w:w="707" w:type="dxa"/>
            <w:tcBorders>
              <w:bottom w:val="nil"/>
            </w:tcBorders>
            <w:shd w:val="clear" w:color="auto" w:fill="auto"/>
            <w:tcMar>
              <w:left w:w="28" w:type="dxa"/>
              <w:right w:w="28" w:type="dxa"/>
            </w:tcMar>
            <w:vAlign w:val="center"/>
          </w:tcPr>
          <w:p w14:paraId="53610D84" w14:textId="77777777" w:rsidR="003F36B3" w:rsidRPr="00A1115A" w:rsidRDefault="003F36B3" w:rsidP="003F36B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4D5050E7" w14:textId="77777777" w:rsidR="003F36B3" w:rsidRPr="00A1115A" w:rsidRDefault="003F36B3" w:rsidP="003F36B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D3C807E"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351A1BB2" w14:textId="77777777" w:rsidR="003F36B3" w:rsidRPr="00A1115A" w:rsidRDefault="003F36B3" w:rsidP="003F36B3">
            <w:pPr>
              <w:pStyle w:val="TAC"/>
            </w:pPr>
          </w:p>
        </w:tc>
        <w:tc>
          <w:tcPr>
            <w:tcW w:w="638" w:type="dxa"/>
            <w:tcMar>
              <w:left w:w="28" w:type="dxa"/>
              <w:right w:w="28" w:type="dxa"/>
            </w:tcMar>
            <w:vAlign w:val="center"/>
          </w:tcPr>
          <w:p w14:paraId="45A53ECD" w14:textId="77777777" w:rsidR="003F36B3" w:rsidRPr="00A1115A" w:rsidRDefault="003F36B3" w:rsidP="003F36B3">
            <w:pPr>
              <w:pStyle w:val="TAC"/>
            </w:pPr>
          </w:p>
        </w:tc>
        <w:tc>
          <w:tcPr>
            <w:tcW w:w="708" w:type="dxa"/>
            <w:tcMar>
              <w:left w:w="28" w:type="dxa"/>
              <w:right w:w="28" w:type="dxa"/>
            </w:tcMar>
            <w:vAlign w:val="center"/>
          </w:tcPr>
          <w:p w14:paraId="6F670EB8" w14:textId="77777777" w:rsidR="003F36B3" w:rsidRPr="00A1115A" w:rsidRDefault="003F36B3" w:rsidP="003F36B3">
            <w:pPr>
              <w:pStyle w:val="TAC"/>
              <w:rPr>
                <w:rFonts w:eastAsia="Yu Mincho"/>
              </w:rPr>
            </w:pPr>
            <w:r>
              <w:rPr>
                <w:rFonts w:eastAsia="Yu Mincho" w:cs="Arial"/>
                <w:szCs w:val="18"/>
              </w:rPr>
              <w:t>20</w:t>
            </w:r>
          </w:p>
        </w:tc>
        <w:tc>
          <w:tcPr>
            <w:tcW w:w="567" w:type="dxa"/>
            <w:tcMar>
              <w:left w:w="28" w:type="dxa"/>
              <w:right w:w="28" w:type="dxa"/>
            </w:tcMar>
            <w:vAlign w:val="center"/>
          </w:tcPr>
          <w:p w14:paraId="5FAC974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B34C1D4" w14:textId="77777777" w:rsidR="003F36B3" w:rsidRPr="00A1115A" w:rsidRDefault="003F36B3" w:rsidP="003F36B3">
            <w:pPr>
              <w:pStyle w:val="TAC"/>
              <w:rPr>
                <w:rFonts w:eastAsia="Yu Mincho"/>
              </w:rPr>
            </w:pPr>
          </w:p>
        </w:tc>
        <w:tc>
          <w:tcPr>
            <w:tcW w:w="709" w:type="dxa"/>
            <w:vAlign w:val="center"/>
          </w:tcPr>
          <w:p w14:paraId="31FCDAF3"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C687CB6" w14:textId="77777777" w:rsidR="003F36B3" w:rsidRPr="00A1115A" w:rsidRDefault="003F36B3" w:rsidP="003F36B3">
            <w:pPr>
              <w:pStyle w:val="TAC"/>
              <w:rPr>
                <w:rFonts w:eastAsia="Yu Mincho"/>
              </w:rPr>
            </w:pPr>
            <w:r>
              <w:rPr>
                <w:rFonts w:eastAsia="Yu Mincho" w:cs="Arial"/>
                <w:szCs w:val="18"/>
              </w:rPr>
              <w:t>40</w:t>
            </w:r>
          </w:p>
        </w:tc>
        <w:tc>
          <w:tcPr>
            <w:tcW w:w="709" w:type="dxa"/>
            <w:vAlign w:val="center"/>
          </w:tcPr>
          <w:p w14:paraId="5F852330" w14:textId="77777777" w:rsidR="003F36B3" w:rsidRPr="00A1115A" w:rsidRDefault="003F36B3" w:rsidP="003F36B3">
            <w:pPr>
              <w:pStyle w:val="TAC"/>
              <w:rPr>
                <w:rFonts w:eastAsia="Yu Mincho"/>
              </w:rPr>
            </w:pPr>
          </w:p>
        </w:tc>
        <w:tc>
          <w:tcPr>
            <w:tcW w:w="709" w:type="dxa"/>
            <w:tcMar>
              <w:left w:w="28" w:type="dxa"/>
              <w:right w:w="28" w:type="dxa"/>
            </w:tcMar>
          </w:tcPr>
          <w:p w14:paraId="11A3D6C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5748C07" w14:textId="77777777" w:rsidR="003F36B3" w:rsidRPr="00A1115A" w:rsidRDefault="003F36B3" w:rsidP="003F36B3">
            <w:pPr>
              <w:pStyle w:val="TAC"/>
              <w:rPr>
                <w:rFonts w:eastAsia="Yu Mincho"/>
              </w:rPr>
            </w:pPr>
          </w:p>
        </w:tc>
        <w:tc>
          <w:tcPr>
            <w:tcW w:w="709" w:type="dxa"/>
            <w:tcMar>
              <w:left w:w="28" w:type="dxa"/>
              <w:right w:w="28" w:type="dxa"/>
            </w:tcMar>
          </w:tcPr>
          <w:p w14:paraId="732CD7A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A5A568C" w14:textId="77777777" w:rsidR="003F36B3" w:rsidRPr="00A1115A" w:rsidRDefault="003F36B3" w:rsidP="003F36B3">
            <w:pPr>
              <w:pStyle w:val="TAC"/>
              <w:rPr>
                <w:rFonts w:eastAsia="Yu Mincho"/>
              </w:rPr>
            </w:pPr>
          </w:p>
        </w:tc>
        <w:tc>
          <w:tcPr>
            <w:tcW w:w="628" w:type="dxa"/>
            <w:tcMar>
              <w:left w:w="28" w:type="dxa"/>
              <w:right w:w="28" w:type="dxa"/>
            </w:tcMar>
          </w:tcPr>
          <w:p w14:paraId="16B6FEEC"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55E50D8" w14:textId="77777777" w:rsidR="003F36B3" w:rsidRPr="00A1115A" w:rsidRDefault="003F36B3" w:rsidP="003F36B3">
            <w:pPr>
              <w:pStyle w:val="TAC"/>
              <w:rPr>
                <w:rFonts w:eastAsia="Yu Mincho"/>
              </w:rPr>
            </w:pPr>
          </w:p>
        </w:tc>
      </w:tr>
      <w:tr w:rsidR="003F36B3" w:rsidRPr="00A1115A" w14:paraId="4DE50345" w14:textId="77777777" w:rsidTr="003F36B3">
        <w:trPr>
          <w:jc w:val="center"/>
        </w:trPr>
        <w:tc>
          <w:tcPr>
            <w:tcW w:w="707" w:type="dxa"/>
            <w:tcBorders>
              <w:top w:val="nil"/>
              <w:bottom w:val="nil"/>
            </w:tcBorders>
            <w:shd w:val="clear" w:color="auto" w:fill="auto"/>
            <w:tcMar>
              <w:left w:w="28" w:type="dxa"/>
              <w:right w:w="28" w:type="dxa"/>
            </w:tcMar>
            <w:vAlign w:val="center"/>
          </w:tcPr>
          <w:p w14:paraId="3532BB91"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76527E6B" w14:textId="77777777" w:rsidR="003F36B3" w:rsidRPr="00A1115A" w:rsidRDefault="003F36B3" w:rsidP="003F36B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55C8B96B"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107E231A" w14:textId="77777777" w:rsidR="003F36B3" w:rsidRPr="00A1115A" w:rsidRDefault="003F36B3" w:rsidP="003F36B3">
            <w:pPr>
              <w:pStyle w:val="TAC"/>
            </w:pPr>
          </w:p>
        </w:tc>
        <w:tc>
          <w:tcPr>
            <w:tcW w:w="638" w:type="dxa"/>
            <w:tcMar>
              <w:left w:w="28" w:type="dxa"/>
              <w:right w:w="28" w:type="dxa"/>
            </w:tcMar>
            <w:vAlign w:val="center"/>
          </w:tcPr>
          <w:p w14:paraId="52155F21" w14:textId="77777777" w:rsidR="003F36B3" w:rsidRPr="00A1115A" w:rsidRDefault="003F36B3" w:rsidP="003F36B3">
            <w:pPr>
              <w:pStyle w:val="TAC"/>
            </w:pPr>
          </w:p>
        </w:tc>
        <w:tc>
          <w:tcPr>
            <w:tcW w:w="708" w:type="dxa"/>
            <w:tcMar>
              <w:left w:w="28" w:type="dxa"/>
              <w:right w:w="28" w:type="dxa"/>
            </w:tcMar>
            <w:vAlign w:val="center"/>
          </w:tcPr>
          <w:p w14:paraId="18EF6828" w14:textId="77777777" w:rsidR="003F36B3" w:rsidRPr="00A1115A" w:rsidRDefault="003F36B3" w:rsidP="003F36B3">
            <w:pPr>
              <w:pStyle w:val="TAC"/>
              <w:rPr>
                <w:rFonts w:eastAsia="Yu Mincho"/>
              </w:rPr>
            </w:pPr>
            <w:r>
              <w:rPr>
                <w:rFonts w:eastAsia="Yu Mincho" w:cs="Arial"/>
                <w:szCs w:val="18"/>
              </w:rPr>
              <w:t>20</w:t>
            </w:r>
          </w:p>
        </w:tc>
        <w:tc>
          <w:tcPr>
            <w:tcW w:w="567" w:type="dxa"/>
            <w:tcMar>
              <w:left w:w="28" w:type="dxa"/>
              <w:right w:w="28" w:type="dxa"/>
            </w:tcMar>
            <w:vAlign w:val="center"/>
          </w:tcPr>
          <w:p w14:paraId="337B80F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40FC460" w14:textId="77777777" w:rsidR="003F36B3" w:rsidRPr="00A1115A" w:rsidRDefault="003F36B3" w:rsidP="003F36B3">
            <w:pPr>
              <w:pStyle w:val="TAC"/>
              <w:rPr>
                <w:rFonts w:eastAsia="Yu Mincho"/>
              </w:rPr>
            </w:pPr>
          </w:p>
        </w:tc>
        <w:tc>
          <w:tcPr>
            <w:tcW w:w="709" w:type="dxa"/>
            <w:vAlign w:val="center"/>
          </w:tcPr>
          <w:p w14:paraId="0BED4A48"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29475080" w14:textId="77777777" w:rsidR="003F36B3" w:rsidRPr="00A1115A" w:rsidRDefault="003F36B3" w:rsidP="003F36B3">
            <w:pPr>
              <w:pStyle w:val="TAC"/>
              <w:rPr>
                <w:rFonts w:eastAsia="Yu Mincho"/>
              </w:rPr>
            </w:pPr>
            <w:r>
              <w:rPr>
                <w:rFonts w:eastAsia="Yu Mincho" w:cs="Arial"/>
                <w:szCs w:val="18"/>
              </w:rPr>
              <w:t>40</w:t>
            </w:r>
          </w:p>
        </w:tc>
        <w:tc>
          <w:tcPr>
            <w:tcW w:w="709" w:type="dxa"/>
            <w:vAlign w:val="center"/>
          </w:tcPr>
          <w:p w14:paraId="2FE7F5A6" w14:textId="77777777" w:rsidR="003F36B3" w:rsidRPr="00A1115A" w:rsidRDefault="003F36B3" w:rsidP="003F36B3">
            <w:pPr>
              <w:pStyle w:val="TAC"/>
              <w:rPr>
                <w:rFonts w:eastAsia="Yu Mincho"/>
              </w:rPr>
            </w:pPr>
          </w:p>
        </w:tc>
        <w:tc>
          <w:tcPr>
            <w:tcW w:w="709" w:type="dxa"/>
            <w:tcMar>
              <w:left w:w="28" w:type="dxa"/>
              <w:right w:w="28" w:type="dxa"/>
            </w:tcMar>
          </w:tcPr>
          <w:p w14:paraId="70C7AF2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79760CE" w14:textId="77777777" w:rsidR="003F36B3" w:rsidRPr="00A1115A" w:rsidRDefault="003F36B3" w:rsidP="003F36B3">
            <w:pPr>
              <w:pStyle w:val="TAC"/>
              <w:rPr>
                <w:rFonts w:eastAsia="Yu Mincho"/>
              </w:rPr>
            </w:pPr>
            <w:r>
              <w:rPr>
                <w:rFonts w:eastAsia="Yu Mincho" w:cs="Arial"/>
                <w:szCs w:val="18"/>
              </w:rPr>
              <w:t>60</w:t>
            </w:r>
          </w:p>
        </w:tc>
        <w:tc>
          <w:tcPr>
            <w:tcW w:w="709" w:type="dxa"/>
            <w:tcMar>
              <w:left w:w="28" w:type="dxa"/>
              <w:right w:w="28" w:type="dxa"/>
            </w:tcMar>
          </w:tcPr>
          <w:p w14:paraId="45699F9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01B6AA0" w14:textId="77777777" w:rsidR="003F36B3" w:rsidRPr="00A1115A" w:rsidRDefault="003F36B3" w:rsidP="003F36B3">
            <w:pPr>
              <w:pStyle w:val="TAC"/>
              <w:rPr>
                <w:rFonts w:eastAsia="Yu Mincho"/>
              </w:rPr>
            </w:pPr>
            <w:r>
              <w:rPr>
                <w:rFonts w:eastAsia="Yu Mincho" w:cs="Arial"/>
                <w:szCs w:val="18"/>
              </w:rPr>
              <w:t>80</w:t>
            </w:r>
          </w:p>
        </w:tc>
        <w:tc>
          <w:tcPr>
            <w:tcW w:w="628" w:type="dxa"/>
            <w:tcMar>
              <w:left w:w="28" w:type="dxa"/>
              <w:right w:w="28" w:type="dxa"/>
            </w:tcMar>
          </w:tcPr>
          <w:p w14:paraId="36D633A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528831A2" w14:textId="77777777" w:rsidR="003F36B3" w:rsidRPr="00A1115A" w:rsidRDefault="003F36B3" w:rsidP="003F36B3">
            <w:pPr>
              <w:pStyle w:val="TAC"/>
              <w:rPr>
                <w:rFonts w:eastAsia="Yu Mincho"/>
              </w:rPr>
            </w:pPr>
          </w:p>
        </w:tc>
      </w:tr>
      <w:tr w:rsidR="003F36B3" w:rsidRPr="00A1115A" w14:paraId="5C86CF4D" w14:textId="77777777" w:rsidTr="003F36B3">
        <w:trPr>
          <w:jc w:val="center"/>
        </w:trPr>
        <w:tc>
          <w:tcPr>
            <w:tcW w:w="707" w:type="dxa"/>
            <w:tcBorders>
              <w:top w:val="nil"/>
            </w:tcBorders>
            <w:shd w:val="clear" w:color="auto" w:fill="auto"/>
            <w:tcMar>
              <w:left w:w="28" w:type="dxa"/>
              <w:right w:w="28" w:type="dxa"/>
            </w:tcMar>
            <w:vAlign w:val="center"/>
          </w:tcPr>
          <w:p w14:paraId="65BB4BBA"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5D54FA5B" w14:textId="77777777" w:rsidR="003F36B3" w:rsidRPr="00A1115A" w:rsidRDefault="003F36B3" w:rsidP="003F36B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20156275"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6F6EDD78" w14:textId="77777777" w:rsidR="003F36B3" w:rsidRPr="00A1115A" w:rsidRDefault="003F36B3" w:rsidP="003F36B3">
            <w:pPr>
              <w:pStyle w:val="TAC"/>
            </w:pPr>
          </w:p>
        </w:tc>
        <w:tc>
          <w:tcPr>
            <w:tcW w:w="638" w:type="dxa"/>
            <w:tcMar>
              <w:left w:w="28" w:type="dxa"/>
              <w:right w:w="28" w:type="dxa"/>
            </w:tcMar>
            <w:vAlign w:val="center"/>
          </w:tcPr>
          <w:p w14:paraId="0B3342ED" w14:textId="77777777" w:rsidR="003F36B3" w:rsidRPr="00A1115A" w:rsidRDefault="003F36B3" w:rsidP="003F36B3">
            <w:pPr>
              <w:pStyle w:val="TAC"/>
            </w:pPr>
          </w:p>
        </w:tc>
        <w:tc>
          <w:tcPr>
            <w:tcW w:w="708" w:type="dxa"/>
            <w:tcMar>
              <w:left w:w="28" w:type="dxa"/>
              <w:right w:w="28" w:type="dxa"/>
            </w:tcMar>
            <w:vAlign w:val="center"/>
          </w:tcPr>
          <w:p w14:paraId="489B3B2A"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6399586"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A29F24B" w14:textId="77777777" w:rsidR="003F36B3" w:rsidRPr="00A1115A" w:rsidRDefault="003F36B3" w:rsidP="003F36B3">
            <w:pPr>
              <w:pStyle w:val="TAC"/>
              <w:rPr>
                <w:rFonts w:eastAsia="Yu Mincho"/>
              </w:rPr>
            </w:pPr>
          </w:p>
        </w:tc>
        <w:tc>
          <w:tcPr>
            <w:tcW w:w="709" w:type="dxa"/>
            <w:vAlign w:val="center"/>
          </w:tcPr>
          <w:p w14:paraId="6641256C"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6C459BF0"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vAlign w:val="center"/>
          </w:tcPr>
          <w:p w14:paraId="457C421E" w14:textId="77777777" w:rsidR="003F36B3" w:rsidRPr="00A1115A" w:rsidRDefault="003F36B3" w:rsidP="003F36B3">
            <w:pPr>
              <w:pStyle w:val="TAC"/>
              <w:rPr>
                <w:rFonts w:eastAsia="Yu Mincho"/>
              </w:rPr>
            </w:pPr>
          </w:p>
        </w:tc>
        <w:tc>
          <w:tcPr>
            <w:tcW w:w="709" w:type="dxa"/>
            <w:tcMar>
              <w:left w:w="28" w:type="dxa"/>
              <w:right w:w="28" w:type="dxa"/>
            </w:tcMar>
          </w:tcPr>
          <w:p w14:paraId="4B016385"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F53D15E" w14:textId="77777777" w:rsidR="003F36B3" w:rsidRPr="00A1115A" w:rsidRDefault="003F36B3" w:rsidP="003F36B3">
            <w:pPr>
              <w:pStyle w:val="TAC"/>
              <w:rPr>
                <w:rFonts w:eastAsia="Yu Mincho" w:cs="Arial"/>
                <w:szCs w:val="18"/>
              </w:rPr>
            </w:pPr>
            <w:r>
              <w:rPr>
                <w:rFonts w:eastAsia="Yu Mincho" w:cs="Arial"/>
                <w:szCs w:val="18"/>
              </w:rPr>
              <w:t>60</w:t>
            </w:r>
          </w:p>
        </w:tc>
        <w:tc>
          <w:tcPr>
            <w:tcW w:w="709" w:type="dxa"/>
            <w:tcMar>
              <w:left w:w="28" w:type="dxa"/>
              <w:right w:w="28" w:type="dxa"/>
            </w:tcMar>
          </w:tcPr>
          <w:p w14:paraId="1D93B3C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664AEB6" w14:textId="77777777" w:rsidR="003F36B3" w:rsidRPr="00A1115A" w:rsidRDefault="003F36B3" w:rsidP="003F36B3">
            <w:pPr>
              <w:pStyle w:val="TAC"/>
              <w:rPr>
                <w:rFonts w:eastAsia="Yu Mincho" w:cs="Arial"/>
                <w:szCs w:val="18"/>
              </w:rPr>
            </w:pPr>
            <w:r>
              <w:rPr>
                <w:rFonts w:eastAsia="Yu Mincho" w:cs="Arial"/>
                <w:szCs w:val="18"/>
              </w:rPr>
              <w:t>80</w:t>
            </w:r>
          </w:p>
        </w:tc>
        <w:tc>
          <w:tcPr>
            <w:tcW w:w="628" w:type="dxa"/>
            <w:tcMar>
              <w:left w:w="28" w:type="dxa"/>
              <w:right w:w="28" w:type="dxa"/>
            </w:tcMar>
          </w:tcPr>
          <w:p w14:paraId="1F8F58A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5948E505" w14:textId="77777777" w:rsidR="003F36B3" w:rsidRPr="00A1115A" w:rsidRDefault="003F36B3" w:rsidP="003F36B3">
            <w:pPr>
              <w:pStyle w:val="TAC"/>
              <w:rPr>
                <w:rFonts w:eastAsia="Yu Mincho"/>
              </w:rPr>
            </w:pPr>
          </w:p>
        </w:tc>
      </w:tr>
      <w:tr w:rsidR="003F36B3" w:rsidRPr="00A1115A" w14:paraId="6E754056" w14:textId="77777777" w:rsidTr="003F36B3">
        <w:trPr>
          <w:jc w:val="center"/>
        </w:trPr>
        <w:tc>
          <w:tcPr>
            <w:tcW w:w="707" w:type="dxa"/>
            <w:tcBorders>
              <w:top w:val="nil"/>
              <w:bottom w:val="nil"/>
            </w:tcBorders>
            <w:shd w:val="clear" w:color="auto" w:fill="auto"/>
            <w:tcMar>
              <w:left w:w="28" w:type="dxa"/>
              <w:right w:w="28" w:type="dxa"/>
            </w:tcMar>
            <w:vAlign w:val="center"/>
          </w:tcPr>
          <w:p w14:paraId="3ACB98AF" w14:textId="77777777" w:rsidR="003F36B3" w:rsidRPr="00A1115A" w:rsidRDefault="003F36B3" w:rsidP="003F36B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FAD5801" w14:textId="77777777" w:rsidR="003F36B3" w:rsidRPr="00A1115A" w:rsidRDefault="003F36B3" w:rsidP="003F36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815DD74" w14:textId="77777777" w:rsidR="003F36B3" w:rsidRPr="00A1115A" w:rsidRDefault="003F36B3" w:rsidP="003F36B3">
            <w:pPr>
              <w:pStyle w:val="TAC"/>
              <w:rPr>
                <w:rFonts w:eastAsia="Yu Mincho"/>
              </w:rPr>
            </w:pPr>
            <w:r>
              <w:rPr>
                <w:rFonts w:eastAsia="Yu Mincho" w:cs="Arial"/>
                <w:szCs w:val="18"/>
              </w:rPr>
              <w:t>5</w:t>
            </w:r>
          </w:p>
        </w:tc>
        <w:tc>
          <w:tcPr>
            <w:tcW w:w="637" w:type="dxa"/>
            <w:tcMar>
              <w:left w:w="28" w:type="dxa"/>
              <w:right w:w="28" w:type="dxa"/>
            </w:tcMar>
          </w:tcPr>
          <w:p w14:paraId="69DD82BB" w14:textId="77777777" w:rsidR="003F36B3" w:rsidRPr="00A1115A" w:rsidRDefault="003F36B3" w:rsidP="003F36B3">
            <w:pPr>
              <w:pStyle w:val="TAC"/>
            </w:pPr>
            <w:r>
              <w:rPr>
                <w:rFonts w:eastAsia="Yu Mincho" w:cs="Arial"/>
                <w:szCs w:val="18"/>
              </w:rPr>
              <w:t>10</w:t>
            </w:r>
          </w:p>
        </w:tc>
        <w:tc>
          <w:tcPr>
            <w:tcW w:w="638" w:type="dxa"/>
            <w:tcMar>
              <w:left w:w="28" w:type="dxa"/>
              <w:right w:w="28" w:type="dxa"/>
            </w:tcMar>
          </w:tcPr>
          <w:p w14:paraId="71ED26BC" w14:textId="77777777" w:rsidR="003F36B3" w:rsidRPr="00A1115A" w:rsidRDefault="003F36B3" w:rsidP="003F36B3">
            <w:pPr>
              <w:pStyle w:val="TAC"/>
            </w:pPr>
            <w:r>
              <w:rPr>
                <w:rFonts w:eastAsia="Yu Mincho" w:cs="Arial"/>
                <w:szCs w:val="18"/>
              </w:rPr>
              <w:t>15</w:t>
            </w:r>
          </w:p>
        </w:tc>
        <w:tc>
          <w:tcPr>
            <w:tcW w:w="708" w:type="dxa"/>
            <w:tcMar>
              <w:left w:w="28" w:type="dxa"/>
              <w:right w:w="28" w:type="dxa"/>
            </w:tcMar>
          </w:tcPr>
          <w:p w14:paraId="31F3DC3B"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tcPr>
          <w:p w14:paraId="7354867E" w14:textId="77777777" w:rsidR="003F36B3" w:rsidRPr="00A1115A" w:rsidRDefault="003F36B3" w:rsidP="003F36B3">
            <w:pPr>
              <w:pStyle w:val="TAC"/>
              <w:rPr>
                <w:rFonts w:eastAsia="Yu Mincho"/>
              </w:rPr>
            </w:pPr>
            <w:r>
              <w:rPr>
                <w:rFonts w:eastAsia="Yu Mincho" w:cs="Arial"/>
                <w:szCs w:val="18"/>
              </w:rPr>
              <w:t>25</w:t>
            </w:r>
          </w:p>
        </w:tc>
        <w:tc>
          <w:tcPr>
            <w:tcW w:w="567" w:type="dxa"/>
            <w:tcMar>
              <w:left w:w="28" w:type="dxa"/>
              <w:right w:w="28" w:type="dxa"/>
            </w:tcMar>
          </w:tcPr>
          <w:p w14:paraId="0CB87F6C" w14:textId="77777777" w:rsidR="003F36B3" w:rsidRPr="00A1115A" w:rsidRDefault="003F36B3" w:rsidP="003F36B3">
            <w:pPr>
              <w:pStyle w:val="TAC"/>
              <w:rPr>
                <w:rFonts w:eastAsia="Yu Mincho"/>
              </w:rPr>
            </w:pPr>
            <w:r>
              <w:rPr>
                <w:rFonts w:eastAsia="Yu Mincho" w:cs="Arial"/>
                <w:szCs w:val="18"/>
              </w:rPr>
              <w:t>30</w:t>
            </w:r>
          </w:p>
        </w:tc>
        <w:tc>
          <w:tcPr>
            <w:tcW w:w="709" w:type="dxa"/>
          </w:tcPr>
          <w:p w14:paraId="1CFCF83A"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2FCB8012"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tcPr>
          <w:p w14:paraId="2CFCF274" w14:textId="77777777" w:rsidR="003F36B3" w:rsidRPr="00A1115A" w:rsidRDefault="003F36B3" w:rsidP="003F36B3">
            <w:pPr>
              <w:pStyle w:val="TAC"/>
              <w:rPr>
                <w:rFonts w:eastAsia="Yu Mincho"/>
              </w:rPr>
            </w:pPr>
          </w:p>
        </w:tc>
        <w:tc>
          <w:tcPr>
            <w:tcW w:w="709" w:type="dxa"/>
            <w:tcMar>
              <w:left w:w="28" w:type="dxa"/>
              <w:right w:w="28" w:type="dxa"/>
            </w:tcMar>
          </w:tcPr>
          <w:p w14:paraId="7EEE23A7" w14:textId="77777777" w:rsidR="003F36B3" w:rsidRPr="00A1115A" w:rsidRDefault="003F36B3" w:rsidP="003F36B3">
            <w:pPr>
              <w:pStyle w:val="TAC"/>
              <w:rPr>
                <w:rFonts w:eastAsia="Yu Mincho"/>
              </w:rPr>
            </w:pPr>
            <w:r>
              <w:rPr>
                <w:rFonts w:eastAsia="Yu Mincho" w:cs="Arial"/>
                <w:szCs w:val="18"/>
              </w:rPr>
              <w:t>50</w:t>
            </w:r>
          </w:p>
        </w:tc>
        <w:tc>
          <w:tcPr>
            <w:tcW w:w="567" w:type="dxa"/>
            <w:tcMar>
              <w:left w:w="28" w:type="dxa"/>
              <w:right w:w="28" w:type="dxa"/>
            </w:tcMar>
          </w:tcPr>
          <w:p w14:paraId="10DAC3DE"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3398DB6A" w14:textId="77777777" w:rsidR="003F36B3" w:rsidRPr="00A1115A" w:rsidRDefault="003F36B3" w:rsidP="003F36B3">
            <w:pPr>
              <w:pStyle w:val="TAC"/>
              <w:rPr>
                <w:rFonts w:eastAsia="Yu Mincho"/>
              </w:rPr>
            </w:pPr>
          </w:p>
        </w:tc>
        <w:tc>
          <w:tcPr>
            <w:tcW w:w="567" w:type="dxa"/>
            <w:tcMar>
              <w:left w:w="28" w:type="dxa"/>
              <w:right w:w="28" w:type="dxa"/>
            </w:tcMar>
          </w:tcPr>
          <w:p w14:paraId="0A263B17"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77B5A311"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E3DA87B" w14:textId="77777777" w:rsidR="003F36B3" w:rsidRPr="00A1115A" w:rsidRDefault="003F36B3" w:rsidP="003F36B3">
            <w:pPr>
              <w:pStyle w:val="TAC"/>
              <w:rPr>
                <w:rFonts w:eastAsia="Yu Mincho"/>
              </w:rPr>
            </w:pPr>
          </w:p>
        </w:tc>
      </w:tr>
      <w:tr w:rsidR="003F36B3" w:rsidRPr="00A1115A" w14:paraId="107CD04B" w14:textId="77777777" w:rsidTr="003F36B3">
        <w:trPr>
          <w:jc w:val="center"/>
        </w:trPr>
        <w:tc>
          <w:tcPr>
            <w:tcW w:w="707" w:type="dxa"/>
            <w:tcBorders>
              <w:top w:val="nil"/>
              <w:bottom w:val="nil"/>
            </w:tcBorders>
            <w:shd w:val="clear" w:color="auto" w:fill="auto"/>
            <w:tcMar>
              <w:left w:w="28" w:type="dxa"/>
              <w:right w:w="28" w:type="dxa"/>
            </w:tcMar>
            <w:vAlign w:val="center"/>
          </w:tcPr>
          <w:p w14:paraId="2332124A"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52F45BDA" w14:textId="77777777" w:rsidR="003F36B3" w:rsidRPr="00A1115A" w:rsidRDefault="003F36B3" w:rsidP="003F36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374922A" w14:textId="77777777" w:rsidR="003F36B3" w:rsidRPr="00A1115A" w:rsidRDefault="003F36B3" w:rsidP="003F36B3">
            <w:pPr>
              <w:pStyle w:val="TAC"/>
              <w:rPr>
                <w:rFonts w:eastAsia="Yu Mincho"/>
              </w:rPr>
            </w:pPr>
          </w:p>
        </w:tc>
        <w:tc>
          <w:tcPr>
            <w:tcW w:w="637" w:type="dxa"/>
            <w:tcMar>
              <w:left w:w="28" w:type="dxa"/>
              <w:right w:w="28" w:type="dxa"/>
            </w:tcMar>
          </w:tcPr>
          <w:p w14:paraId="2A18122D" w14:textId="77777777" w:rsidR="003F36B3" w:rsidRPr="00A1115A" w:rsidRDefault="003F36B3" w:rsidP="003F36B3">
            <w:pPr>
              <w:pStyle w:val="TAC"/>
            </w:pPr>
            <w:r>
              <w:rPr>
                <w:rFonts w:eastAsia="Yu Mincho" w:cs="Arial"/>
                <w:szCs w:val="18"/>
              </w:rPr>
              <w:t>10</w:t>
            </w:r>
          </w:p>
        </w:tc>
        <w:tc>
          <w:tcPr>
            <w:tcW w:w="638" w:type="dxa"/>
            <w:tcMar>
              <w:left w:w="28" w:type="dxa"/>
              <w:right w:w="28" w:type="dxa"/>
            </w:tcMar>
          </w:tcPr>
          <w:p w14:paraId="787E15AC" w14:textId="77777777" w:rsidR="003F36B3" w:rsidRPr="00A1115A" w:rsidRDefault="003F36B3" w:rsidP="003F36B3">
            <w:pPr>
              <w:pStyle w:val="TAC"/>
            </w:pPr>
            <w:r>
              <w:rPr>
                <w:rFonts w:eastAsia="Yu Mincho" w:cs="Arial"/>
                <w:szCs w:val="18"/>
              </w:rPr>
              <w:t>15</w:t>
            </w:r>
          </w:p>
        </w:tc>
        <w:tc>
          <w:tcPr>
            <w:tcW w:w="708" w:type="dxa"/>
            <w:tcMar>
              <w:left w:w="28" w:type="dxa"/>
              <w:right w:w="28" w:type="dxa"/>
            </w:tcMar>
          </w:tcPr>
          <w:p w14:paraId="181252B6"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tcPr>
          <w:p w14:paraId="11FBC0E6" w14:textId="77777777" w:rsidR="003F36B3" w:rsidRPr="00A1115A" w:rsidRDefault="003F36B3" w:rsidP="003F36B3">
            <w:pPr>
              <w:pStyle w:val="TAC"/>
              <w:rPr>
                <w:rFonts w:eastAsia="Yu Mincho"/>
              </w:rPr>
            </w:pPr>
            <w:r>
              <w:rPr>
                <w:rFonts w:eastAsia="Yu Mincho" w:cs="Arial"/>
                <w:szCs w:val="18"/>
              </w:rPr>
              <w:t>25</w:t>
            </w:r>
          </w:p>
        </w:tc>
        <w:tc>
          <w:tcPr>
            <w:tcW w:w="567" w:type="dxa"/>
            <w:tcMar>
              <w:left w:w="28" w:type="dxa"/>
              <w:right w:w="28" w:type="dxa"/>
            </w:tcMar>
          </w:tcPr>
          <w:p w14:paraId="0223F48D" w14:textId="77777777" w:rsidR="003F36B3" w:rsidRPr="00A1115A" w:rsidRDefault="003F36B3" w:rsidP="003F36B3">
            <w:pPr>
              <w:pStyle w:val="TAC"/>
              <w:rPr>
                <w:rFonts w:eastAsia="Yu Mincho"/>
              </w:rPr>
            </w:pPr>
            <w:r>
              <w:rPr>
                <w:rFonts w:eastAsia="Yu Mincho" w:cs="Arial"/>
                <w:szCs w:val="18"/>
              </w:rPr>
              <w:t>30</w:t>
            </w:r>
          </w:p>
        </w:tc>
        <w:tc>
          <w:tcPr>
            <w:tcW w:w="709" w:type="dxa"/>
          </w:tcPr>
          <w:p w14:paraId="38697328"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40738646"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tcPr>
          <w:p w14:paraId="2AF2F383" w14:textId="77777777" w:rsidR="003F36B3" w:rsidRPr="00A1115A" w:rsidRDefault="003F36B3" w:rsidP="003F36B3">
            <w:pPr>
              <w:pStyle w:val="TAC"/>
              <w:rPr>
                <w:rFonts w:eastAsia="Yu Mincho"/>
              </w:rPr>
            </w:pPr>
          </w:p>
        </w:tc>
        <w:tc>
          <w:tcPr>
            <w:tcW w:w="709" w:type="dxa"/>
            <w:tcMar>
              <w:left w:w="28" w:type="dxa"/>
              <w:right w:w="28" w:type="dxa"/>
            </w:tcMar>
          </w:tcPr>
          <w:p w14:paraId="4574B863" w14:textId="77777777" w:rsidR="003F36B3" w:rsidRPr="00A1115A" w:rsidRDefault="003F36B3" w:rsidP="003F36B3">
            <w:pPr>
              <w:pStyle w:val="TAC"/>
              <w:rPr>
                <w:rFonts w:eastAsia="Yu Mincho"/>
              </w:rPr>
            </w:pPr>
            <w:r>
              <w:rPr>
                <w:rFonts w:eastAsia="Yu Mincho" w:cs="Arial"/>
                <w:szCs w:val="18"/>
              </w:rPr>
              <w:t>50</w:t>
            </w:r>
          </w:p>
        </w:tc>
        <w:tc>
          <w:tcPr>
            <w:tcW w:w="567" w:type="dxa"/>
            <w:tcMar>
              <w:left w:w="28" w:type="dxa"/>
              <w:right w:w="28" w:type="dxa"/>
            </w:tcMar>
          </w:tcPr>
          <w:p w14:paraId="29D298F7" w14:textId="77777777" w:rsidR="003F36B3" w:rsidRPr="00A1115A" w:rsidRDefault="003F36B3" w:rsidP="003F36B3">
            <w:pPr>
              <w:pStyle w:val="TAC"/>
              <w:rPr>
                <w:rFonts w:eastAsia="Yu Mincho" w:cs="Arial"/>
                <w:szCs w:val="18"/>
              </w:rPr>
            </w:pPr>
            <w:r>
              <w:rPr>
                <w:rFonts w:eastAsia="Yu Mincho" w:cs="Arial"/>
                <w:szCs w:val="18"/>
              </w:rPr>
              <w:t>60</w:t>
            </w:r>
          </w:p>
        </w:tc>
        <w:tc>
          <w:tcPr>
            <w:tcW w:w="709" w:type="dxa"/>
            <w:tcMar>
              <w:left w:w="28" w:type="dxa"/>
              <w:right w:w="28" w:type="dxa"/>
            </w:tcMar>
          </w:tcPr>
          <w:p w14:paraId="0F42FDE5"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tcPr>
          <w:p w14:paraId="1812FC95" w14:textId="77777777" w:rsidR="003F36B3" w:rsidRPr="00A1115A" w:rsidRDefault="003F36B3" w:rsidP="003F36B3">
            <w:pPr>
              <w:pStyle w:val="TAC"/>
              <w:rPr>
                <w:rFonts w:eastAsia="Yu Mincho" w:cs="Arial"/>
                <w:szCs w:val="18"/>
              </w:rPr>
            </w:pPr>
            <w:r>
              <w:rPr>
                <w:rFonts w:eastAsia="Yu Mincho" w:cs="Arial"/>
                <w:szCs w:val="18"/>
              </w:rPr>
              <w:t>80</w:t>
            </w:r>
          </w:p>
        </w:tc>
        <w:tc>
          <w:tcPr>
            <w:tcW w:w="628" w:type="dxa"/>
            <w:tcMar>
              <w:left w:w="28" w:type="dxa"/>
              <w:right w:w="28" w:type="dxa"/>
            </w:tcMar>
          </w:tcPr>
          <w:p w14:paraId="2B70910F"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tcPr>
          <w:p w14:paraId="1879B761" w14:textId="77777777" w:rsidR="003F36B3" w:rsidRPr="00A1115A" w:rsidRDefault="003F36B3" w:rsidP="003F36B3">
            <w:pPr>
              <w:pStyle w:val="TAC"/>
              <w:rPr>
                <w:rFonts w:eastAsia="Yu Mincho"/>
              </w:rPr>
            </w:pPr>
            <w:r>
              <w:rPr>
                <w:rFonts w:eastAsia="Yu Mincho"/>
              </w:rPr>
              <w:t>100</w:t>
            </w:r>
          </w:p>
        </w:tc>
      </w:tr>
      <w:tr w:rsidR="003F36B3" w:rsidRPr="00A1115A" w14:paraId="2D42F53D" w14:textId="77777777" w:rsidTr="003F36B3">
        <w:trPr>
          <w:jc w:val="center"/>
        </w:trPr>
        <w:tc>
          <w:tcPr>
            <w:tcW w:w="707" w:type="dxa"/>
            <w:tcBorders>
              <w:top w:val="nil"/>
            </w:tcBorders>
            <w:shd w:val="clear" w:color="auto" w:fill="auto"/>
            <w:tcMar>
              <w:left w:w="28" w:type="dxa"/>
              <w:right w:w="28" w:type="dxa"/>
            </w:tcMar>
            <w:vAlign w:val="center"/>
          </w:tcPr>
          <w:p w14:paraId="1F4F8EBC"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4A2392B2" w14:textId="77777777" w:rsidR="003F36B3" w:rsidRPr="00A1115A" w:rsidRDefault="003F36B3" w:rsidP="003F36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1BF8CAE" w14:textId="77777777" w:rsidR="003F36B3" w:rsidRPr="00A1115A" w:rsidRDefault="003F36B3" w:rsidP="003F36B3">
            <w:pPr>
              <w:pStyle w:val="TAC"/>
              <w:rPr>
                <w:rFonts w:eastAsia="Yu Mincho"/>
              </w:rPr>
            </w:pPr>
          </w:p>
        </w:tc>
        <w:tc>
          <w:tcPr>
            <w:tcW w:w="637" w:type="dxa"/>
            <w:tcMar>
              <w:left w:w="28" w:type="dxa"/>
              <w:right w:w="28" w:type="dxa"/>
            </w:tcMar>
          </w:tcPr>
          <w:p w14:paraId="3C84DD22" w14:textId="77777777" w:rsidR="003F36B3" w:rsidRPr="00A1115A" w:rsidRDefault="003F36B3" w:rsidP="003F36B3">
            <w:pPr>
              <w:pStyle w:val="TAC"/>
            </w:pPr>
            <w:r>
              <w:rPr>
                <w:rFonts w:eastAsia="Yu Mincho" w:cs="Arial"/>
                <w:szCs w:val="18"/>
              </w:rPr>
              <w:t>10</w:t>
            </w:r>
          </w:p>
        </w:tc>
        <w:tc>
          <w:tcPr>
            <w:tcW w:w="638" w:type="dxa"/>
            <w:tcMar>
              <w:left w:w="28" w:type="dxa"/>
              <w:right w:w="28" w:type="dxa"/>
            </w:tcMar>
          </w:tcPr>
          <w:p w14:paraId="502426BC" w14:textId="77777777" w:rsidR="003F36B3" w:rsidRPr="00A1115A" w:rsidRDefault="003F36B3" w:rsidP="003F36B3">
            <w:pPr>
              <w:pStyle w:val="TAC"/>
            </w:pPr>
            <w:r>
              <w:rPr>
                <w:rFonts w:eastAsia="Yu Mincho" w:cs="Arial"/>
                <w:szCs w:val="18"/>
              </w:rPr>
              <w:t>15</w:t>
            </w:r>
          </w:p>
        </w:tc>
        <w:tc>
          <w:tcPr>
            <w:tcW w:w="708" w:type="dxa"/>
            <w:tcMar>
              <w:left w:w="28" w:type="dxa"/>
              <w:right w:w="28" w:type="dxa"/>
            </w:tcMar>
          </w:tcPr>
          <w:p w14:paraId="15EEDBC8"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tcPr>
          <w:p w14:paraId="07724733" w14:textId="77777777" w:rsidR="003F36B3" w:rsidRPr="00A1115A" w:rsidRDefault="003F36B3" w:rsidP="003F36B3">
            <w:pPr>
              <w:pStyle w:val="TAC"/>
              <w:rPr>
                <w:rFonts w:eastAsia="Yu Mincho"/>
              </w:rPr>
            </w:pPr>
            <w:r>
              <w:rPr>
                <w:rFonts w:eastAsia="Yu Mincho" w:cs="Arial"/>
                <w:szCs w:val="18"/>
              </w:rPr>
              <w:t>25</w:t>
            </w:r>
          </w:p>
        </w:tc>
        <w:tc>
          <w:tcPr>
            <w:tcW w:w="567" w:type="dxa"/>
            <w:tcMar>
              <w:left w:w="28" w:type="dxa"/>
              <w:right w:w="28" w:type="dxa"/>
            </w:tcMar>
          </w:tcPr>
          <w:p w14:paraId="46222434" w14:textId="77777777" w:rsidR="003F36B3" w:rsidRPr="00A1115A" w:rsidRDefault="003F36B3" w:rsidP="003F36B3">
            <w:pPr>
              <w:pStyle w:val="TAC"/>
              <w:rPr>
                <w:rFonts w:eastAsia="Yu Mincho"/>
              </w:rPr>
            </w:pPr>
            <w:r>
              <w:rPr>
                <w:rFonts w:eastAsia="Yu Mincho" w:cs="Arial"/>
                <w:szCs w:val="18"/>
              </w:rPr>
              <w:t>30</w:t>
            </w:r>
          </w:p>
        </w:tc>
        <w:tc>
          <w:tcPr>
            <w:tcW w:w="709" w:type="dxa"/>
          </w:tcPr>
          <w:p w14:paraId="26D3ACF8"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219F63E9"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tcPr>
          <w:p w14:paraId="7AC8B5DC" w14:textId="77777777" w:rsidR="003F36B3" w:rsidRPr="00A1115A" w:rsidRDefault="003F36B3" w:rsidP="003F36B3">
            <w:pPr>
              <w:pStyle w:val="TAC"/>
              <w:rPr>
                <w:rFonts w:eastAsia="Yu Mincho"/>
              </w:rPr>
            </w:pPr>
          </w:p>
        </w:tc>
        <w:tc>
          <w:tcPr>
            <w:tcW w:w="709" w:type="dxa"/>
            <w:tcMar>
              <w:left w:w="28" w:type="dxa"/>
              <w:right w:w="28" w:type="dxa"/>
            </w:tcMar>
          </w:tcPr>
          <w:p w14:paraId="00F5BF6C" w14:textId="77777777" w:rsidR="003F36B3" w:rsidRPr="00A1115A" w:rsidRDefault="003F36B3" w:rsidP="003F36B3">
            <w:pPr>
              <w:pStyle w:val="TAC"/>
              <w:rPr>
                <w:rFonts w:eastAsia="Yu Mincho"/>
              </w:rPr>
            </w:pPr>
            <w:r>
              <w:rPr>
                <w:rFonts w:eastAsia="Yu Mincho" w:cs="Arial"/>
                <w:szCs w:val="18"/>
              </w:rPr>
              <w:t>50</w:t>
            </w:r>
          </w:p>
        </w:tc>
        <w:tc>
          <w:tcPr>
            <w:tcW w:w="567" w:type="dxa"/>
            <w:tcMar>
              <w:left w:w="28" w:type="dxa"/>
              <w:right w:w="28" w:type="dxa"/>
            </w:tcMar>
          </w:tcPr>
          <w:p w14:paraId="6EBD4782" w14:textId="77777777" w:rsidR="003F36B3" w:rsidRPr="00A1115A" w:rsidRDefault="003F36B3" w:rsidP="003F36B3">
            <w:pPr>
              <w:pStyle w:val="TAC"/>
              <w:rPr>
                <w:rFonts w:eastAsia="Yu Mincho" w:cs="Arial"/>
                <w:szCs w:val="18"/>
              </w:rPr>
            </w:pPr>
            <w:r>
              <w:rPr>
                <w:rFonts w:eastAsia="Yu Mincho" w:cs="Arial"/>
                <w:szCs w:val="18"/>
              </w:rPr>
              <w:t>60</w:t>
            </w:r>
          </w:p>
        </w:tc>
        <w:tc>
          <w:tcPr>
            <w:tcW w:w="709" w:type="dxa"/>
            <w:tcMar>
              <w:left w:w="28" w:type="dxa"/>
              <w:right w:w="28" w:type="dxa"/>
            </w:tcMar>
          </w:tcPr>
          <w:p w14:paraId="6E6D25AF" w14:textId="77777777" w:rsidR="003F36B3" w:rsidRPr="00A1115A" w:rsidRDefault="003F36B3" w:rsidP="003F36B3">
            <w:pPr>
              <w:pStyle w:val="TAC"/>
              <w:rPr>
                <w:rFonts w:eastAsia="Yu Mincho"/>
              </w:rPr>
            </w:pPr>
            <w:r>
              <w:rPr>
                <w:rFonts w:eastAsia="Yu Mincho"/>
              </w:rPr>
              <w:t>70</w:t>
            </w:r>
          </w:p>
        </w:tc>
        <w:tc>
          <w:tcPr>
            <w:tcW w:w="567" w:type="dxa"/>
            <w:tcMar>
              <w:left w:w="28" w:type="dxa"/>
              <w:right w:w="28" w:type="dxa"/>
            </w:tcMar>
          </w:tcPr>
          <w:p w14:paraId="6C4B9FAF" w14:textId="77777777" w:rsidR="003F36B3" w:rsidRPr="00A1115A" w:rsidRDefault="003F36B3" w:rsidP="003F36B3">
            <w:pPr>
              <w:pStyle w:val="TAC"/>
              <w:rPr>
                <w:rFonts w:eastAsia="Yu Mincho" w:cs="Arial"/>
                <w:szCs w:val="18"/>
              </w:rPr>
            </w:pPr>
            <w:r>
              <w:rPr>
                <w:rFonts w:eastAsia="Yu Mincho" w:cs="Arial"/>
                <w:szCs w:val="18"/>
              </w:rPr>
              <w:t>80</w:t>
            </w:r>
          </w:p>
        </w:tc>
        <w:tc>
          <w:tcPr>
            <w:tcW w:w="628" w:type="dxa"/>
            <w:tcMar>
              <w:left w:w="28" w:type="dxa"/>
              <w:right w:w="28" w:type="dxa"/>
            </w:tcMar>
          </w:tcPr>
          <w:p w14:paraId="2C39F92E" w14:textId="77777777" w:rsidR="003F36B3" w:rsidRPr="00A1115A" w:rsidRDefault="003F36B3" w:rsidP="003F36B3">
            <w:pPr>
              <w:pStyle w:val="TAC"/>
              <w:rPr>
                <w:rFonts w:eastAsia="Yu Mincho"/>
              </w:rPr>
            </w:pPr>
            <w:r>
              <w:rPr>
                <w:rFonts w:eastAsia="Yu Mincho"/>
              </w:rPr>
              <w:t>90</w:t>
            </w:r>
          </w:p>
        </w:tc>
        <w:tc>
          <w:tcPr>
            <w:tcW w:w="643" w:type="dxa"/>
            <w:tcMar>
              <w:left w:w="28" w:type="dxa"/>
              <w:right w:w="28" w:type="dxa"/>
            </w:tcMar>
            <w:vAlign w:val="center"/>
          </w:tcPr>
          <w:p w14:paraId="4719363F" w14:textId="77777777" w:rsidR="003F36B3" w:rsidRPr="00A1115A" w:rsidRDefault="003F36B3" w:rsidP="003F36B3">
            <w:pPr>
              <w:pStyle w:val="TAC"/>
              <w:rPr>
                <w:rFonts w:eastAsia="Yu Mincho"/>
              </w:rPr>
            </w:pPr>
            <w:r>
              <w:rPr>
                <w:rFonts w:eastAsia="Yu Mincho"/>
              </w:rPr>
              <w:t>100</w:t>
            </w:r>
          </w:p>
        </w:tc>
      </w:tr>
      <w:tr w:rsidR="003F36B3" w:rsidRPr="00A1115A" w14:paraId="5BB3CA12" w14:textId="77777777" w:rsidTr="003F36B3">
        <w:trPr>
          <w:jc w:val="center"/>
        </w:trPr>
        <w:tc>
          <w:tcPr>
            <w:tcW w:w="707" w:type="dxa"/>
            <w:tcBorders>
              <w:top w:val="nil"/>
              <w:bottom w:val="nil"/>
            </w:tcBorders>
            <w:shd w:val="clear" w:color="auto" w:fill="auto"/>
            <w:tcMar>
              <w:left w:w="28" w:type="dxa"/>
              <w:right w:w="28" w:type="dxa"/>
            </w:tcMar>
            <w:vAlign w:val="center"/>
          </w:tcPr>
          <w:p w14:paraId="7CC703A4" w14:textId="77777777" w:rsidR="003F36B3" w:rsidRPr="00A1115A" w:rsidRDefault="003F36B3" w:rsidP="003F36B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79E3ACA7" w14:textId="77777777" w:rsidR="003F36B3" w:rsidRPr="00A1115A" w:rsidRDefault="003F36B3" w:rsidP="003F36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E636919" w14:textId="77777777" w:rsidR="003F36B3" w:rsidRPr="00A1115A" w:rsidRDefault="003F36B3" w:rsidP="003F36B3">
            <w:pPr>
              <w:pStyle w:val="TAC"/>
              <w:rPr>
                <w:rFonts w:eastAsia="Yu Mincho"/>
              </w:rPr>
            </w:pPr>
            <w:r>
              <w:rPr>
                <w:rFonts w:eastAsia="Yu Mincho" w:cs="Arial"/>
                <w:szCs w:val="18"/>
              </w:rPr>
              <w:t>5</w:t>
            </w:r>
          </w:p>
        </w:tc>
        <w:tc>
          <w:tcPr>
            <w:tcW w:w="637" w:type="dxa"/>
            <w:tcMar>
              <w:left w:w="28" w:type="dxa"/>
              <w:right w:w="28" w:type="dxa"/>
            </w:tcMar>
          </w:tcPr>
          <w:p w14:paraId="36C3A33F" w14:textId="77777777" w:rsidR="003F36B3" w:rsidRPr="00A1115A" w:rsidRDefault="003F36B3" w:rsidP="003F36B3">
            <w:pPr>
              <w:pStyle w:val="TAC"/>
            </w:pPr>
            <w:r>
              <w:rPr>
                <w:rFonts w:eastAsia="Yu Mincho" w:cs="Arial"/>
                <w:szCs w:val="18"/>
              </w:rPr>
              <w:t>10</w:t>
            </w:r>
          </w:p>
        </w:tc>
        <w:tc>
          <w:tcPr>
            <w:tcW w:w="638" w:type="dxa"/>
            <w:tcMar>
              <w:left w:w="28" w:type="dxa"/>
              <w:right w:w="28" w:type="dxa"/>
            </w:tcMar>
          </w:tcPr>
          <w:p w14:paraId="0A5A8673" w14:textId="77777777" w:rsidR="003F36B3" w:rsidRPr="00A1115A" w:rsidRDefault="003F36B3" w:rsidP="003F36B3">
            <w:pPr>
              <w:pStyle w:val="TAC"/>
            </w:pPr>
            <w:r>
              <w:rPr>
                <w:rFonts w:eastAsia="Yu Mincho" w:cs="Arial"/>
                <w:szCs w:val="18"/>
              </w:rPr>
              <w:t>15</w:t>
            </w:r>
          </w:p>
        </w:tc>
        <w:tc>
          <w:tcPr>
            <w:tcW w:w="708" w:type="dxa"/>
            <w:tcMar>
              <w:left w:w="28" w:type="dxa"/>
              <w:right w:w="28" w:type="dxa"/>
            </w:tcMar>
          </w:tcPr>
          <w:p w14:paraId="4DE4A618"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tcPr>
          <w:p w14:paraId="57C4C906" w14:textId="77777777" w:rsidR="003F36B3" w:rsidRPr="00A1115A" w:rsidRDefault="003F36B3" w:rsidP="003F36B3">
            <w:pPr>
              <w:pStyle w:val="TAC"/>
              <w:rPr>
                <w:rFonts w:eastAsia="Yu Mincho"/>
              </w:rPr>
            </w:pPr>
            <w:r>
              <w:rPr>
                <w:rFonts w:eastAsia="Yu Mincho" w:cs="Arial"/>
                <w:szCs w:val="18"/>
              </w:rPr>
              <w:t>25</w:t>
            </w:r>
          </w:p>
        </w:tc>
        <w:tc>
          <w:tcPr>
            <w:tcW w:w="567" w:type="dxa"/>
            <w:tcMar>
              <w:left w:w="28" w:type="dxa"/>
              <w:right w:w="28" w:type="dxa"/>
            </w:tcMar>
          </w:tcPr>
          <w:p w14:paraId="3360D102" w14:textId="77777777" w:rsidR="003F36B3" w:rsidRPr="00A1115A" w:rsidRDefault="003F36B3" w:rsidP="003F36B3">
            <w:pPr>
              <w:pStyle w:val="TAC"/>
              <w:rPr>
                <w:rFonts w:eastAsia="Yu Mincho"/>
              </w:rPr>
            </w:pPr>
            <w:r>
              <w:rPr>
                <w:rFonts w:eastAsia="Yu Mincho" w:cs="Arial"/>
                <w:szCs w:val="18"/>
              </w:rPr>
              <w:t>30</w:t>
            </w:r>
          </w:p>
        </w:tc>
        <w:tc>
          <w:tcPr>
            <w:tcW w:w="709" w:type="dxa"/>
          </w:tcPr>
          <w:p w14:paraId="243F0DCC"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22011D4F"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vAlign w:val="center"/>
          </w:tcPr>
          <w:p w14:paraId="1FCE1D25"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140C5D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CF1D7A9"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14EB6E73" w14:textId="77777777" w:rsidR="003F36B3" w:rsidRPr="00A1115A" w:rsidRDefault="003F36B3" w:rsidP="003F36B3">
            <w:pPr>
              <w:pStyle w:val="TAC"/>
              <w:rPr>
                <w:rFonts w:eastAsia="Yu Mincho"/>
              </w:rPr>
            </w:pPr>
          </w:p>
        </w:tc>
        <w:tc>
          <w:tcPr>
            <w:tcW w:w="567" w:type="dxa"/>
            <w:tcMar>
              <w:left w:w="28" w:type="dxa"/>
              <w:right w:w="28" w:type="dxa"/>
            </w:tcMar>
          </w:tcPr>
          <w:p w14:paraId="26F8F597"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37F2641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68F6B612" w14:textId="77777777" w:rsidR="003F36B3" w:rsidRPr="00A1115A" w:rsidRDefault="003F36B3" w:rsidP="003F36B3">
            <w:pPr>
              <w:pStyle w:val="TAC"/>
              <w:rPr>
                <w:rFonts w:eastAsia="Yu Mincho"/>
              </w:rPr>
            </w:pPr>
          </w:p>
        </w:tc>
      </w:tr>
      <w:tr w:rsidR="003F36B3" w:rsidRPr="00A1115A" w14:paraId="36DA6E82" w14:textId="77777777" w:rsidTr="003F36B3">
        <w:trPr>
          <w:jc w:val="center"/>
        </w:trPr>
        <w:tc>
          <w:tcPr>
            <w:tcW w:w="707" w:type="dxa"/>
            <w:tcBorders>
              <w:top w:val="nil"/>
              <w:bottom w:val="nil"/>
            </w:tcBorders>
            <w:shd w:val="clear" w:color="auto" w:fill="auto"/>
            <w:tcMar>
              <w:left w:w="28" w:type="dxa"/>
              <w:right w:w="28" w:type="dxa"/>
            </w:tcMar>
            <w:vAlign w:val="center"/>
          </w:tcPr>
          <w:p w14:paraId="1B5C0635"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3466E7C9" w14:textId="77777777" w:rsidR="003F36B3" w:rsidRPr="00A1115A" w:rsidRDefault="003F36B3" w:rsidP="003F36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AD6DD43" w14:textId="77777777" w:rsidR="003F36B3" w:rsidRPr="00A1115A" w:rsidRDefault="003F36B3" w:rsidP="003F36B3">
            <w:pPr>
              <w:pStyle w:val="TAC"/>
              <w:rPr>
                <w:rFonts w:eastAsia="Yu Mincho"/>
              </w:rPr>
            </w:pPr>
          </w:p>
        </w:tc>
        <w:tc>
          <w:tcPr>
            <w:tcW w:w="637" w:type="dxa"/>
            <w:tcMar>
              <w:left w:w="28" w:type="dxa"/>
              <w:right w:w="28" w:type="dxa"/>
            </w:tcMar>
          </w:tcPr>
          <w:p w14:paraId="4FF34BF9" w14:textId="77777777" w:rsidR="003F36B3" w:rsidRPr="00A1115A" w:rsidRDefault="003F36B3" w:rsidP="003F36B3">
            <w:pPr>
              <w:pStyle w:val="TAC"/>
            </w:pPr>
            <w:r>
              <w:rPr>
                <w:rFonts w:eastAsia="Yu Mincho" w:cs="Arial"/>
                <w:szCs w:val="18"/>
              </w:rPr>
              <w:t>10</w:t>
            </w:r>
          </w:p>
        </w:tc>
        <w:tc>
          <w:tcPr>
            <w:tcW w:w="638" w:type="dxa"/>
            <w:tcMar>
              <w:left w:w="28" w:type="dxa"/>
              <w:right w:w="28" w:type="dxa"/>
            </w:tcMar>
          </w:tcPr>
          <w:p w14:paraId="43B67A61" w14:textId="77777777" w:rsidR="003F36B3" w:rsidRPr="00A1115A" w:rsidRDefault="003F36B3" w:rsidP="003F36B3">
            <w:pPr>
              <w:pStyle w:val="TAC"/>
            </w:pPr>
            <w:r>
              <w:rPr>
                <w:rFonts w:eastAsia="Yu Mincho" w:cs="Arial"/>
                <w:szCs w:val="18"/>
              </w:rPr>
              <w:t>15</w:t>
            </w:r>
          </w:p>
        </w:tc>
        <w:tc>
          <w:tcPr>
            <w:tcW w:w="708" w:type="dxa"/>
            <w:tcMar>
              <w:left w:w="28" w:type="dxa"/>
              <w:right w:w="28" w:type="dxa"/>
            </w:tcMar>
          </w:tcPr>
          <w:p w14:paraId="4A81BCCB"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tcPr>
          <w:p w14:paraId="6E34A49D" w14:textId="77777777" w:rsidR="003F36B3" w:rsidRPr="00A1115A" w:rsidRDefault="003F36B3" w:rsidP="003F36B3">
            <w:pPr>
              <w:pStyle w:val="TAC"/>
              <w:rPr>
                <w:rFonts w:eastAsia="Yu Mincho"/>
              </w:rPr>
            </w:pPr>
            <w:r>
              <w:rPr>
                <w:rFonts w:eastAsia="Yu Mincho" w:cs="Arial"/>
                <w:szCs w:val="18"/>
              </w:rPr>
              <w:t>25</w:t>
            </w:r>
          </w:p>
        </w:tc>
        <w:tc>
          <w:tcPr>
            <w:tcW w:w="567" w:type="dxa"/>
            <w:tcMar>
              <w:left w:w="28" w:type="dxa"/>
              <w:right w:w="28" w:type="dxa"/>
            </w:tcMar>
          </w:tcPr>
          <w:p w14:paraId="749C1850" w14:textId="77777777" w:rsidR="003F36B3" w:rsidRPr="00A1115A" w:rsidRDefault="003F36B3" w:rsidP="003F36B3">
            <w:pPr>
              <w:pStyle w:val="TAC"/>
              <w:rPr>
                <w:rFonts w:eastAsia="Yu Mincho"/>
              </w:rPr>
            </w:pPr>
            <w:r>
              <w:rPr>
                <w:rFonts w:eastAsia="Yu Mincho" w:cs="Arial"/>
                <w:szCs w:val="18"/>
              </w:rPr>
              <w:t>30</w:t>
            </w:r>
          </w:p>
        </w:tc>
        <w:tc>
          <w:tcPr>
            <w:tcW w:w="709" w:type="dxa"/>
          </w:tcPr>
          <w:p w14:paraId="235DA9E1"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5B4AD71B"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vAlign w:val="center"/>
          </w:tcPr>
          <w:p w14:paraId="612B13C1"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4CA1B0F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2101753"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6E5BD28C" w14:textId="77777777" w:rsidR="003F36B3" w:rsidRPr="00A1115A" w:rsidRDefault="003F36B3" w:rsidP="003F36B3">
            <w:pPr>
              <w:pStyle w:val="TAC"/>
              <w:rPr>
                <w:rFonts w:eastAsia="Yu Mincho"/>
              </w:rPr>
            </w:pPr>
          </w:p>
        </w:tc>
        <w:tc>
          <w:tcPr>
            <w:tcW w:w="567" w:type="dxa"/>
            <w:tcMar>
              <w:left w:w="28" w:type="dxa"/>
              <w:right w:w="28" w:type="dxa"/>
            </w:tcMar>
          </w:tcPr>
          <w:p w14:paraId="53A92764"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1B58FBC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3FBFA99B" w14:textId="77777777" w:rsidR="003F36B3" w:rsidRPr="00A1115A" w:rsidRDefault="003F36B3" w:rsidP="003F36B3">
            <w:pPr>
              <w:pStyle w:val="TAC"/>
              <w:rPr>
                <w:rFonts w:eastAsia="Yu Mincho"/>
              </w:rPr>
            </w:pPr>
          </w:p>
        </w:tc>
      </w:tr>
      <w:tr w:rsidR="003F36B3" w:rsidRPr="00A1115A" w14:paraId="18099F6D" w14:textId="77777777" w:rsidTr="003F36B3">
        <w:trPr>
          <w:jc w:val="center"/>
        </w:trPr>
        <w:tc>
          <w:tcPr>
            <w:tcW w:w="707" w:type="dxa"/>
            <w:tcBorders>
              <w:top w:val="nil"/>
            </w:tcBorders>
            <w:shd w:val="clear" w:color="auto" w:fill="auto"/>
            <w:tcMar>
              <w:left w:w="28" w:type="dxa"/>
              <w:right w:w="28" w:type="dxa"/>
            </w:tcMar>
            <w:vAlign w:val="center"/>
          </w:tcPr>
          <w:p w14:paraId="74CE4AD7"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2919FD3D" w14:textId="77777777" w:rsidR="003F36B3" w:rsidRPr="00A1115A" w:rsidRDefault="003F36B3" w:rsidP="003F36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514CC9F" w14:textId="77777777" w:rsidR="003F36B3" w:rsidRPr="00A1115A" w:rsidRDefault="003F36B3" w:rsidP="003F36B3">
            <w:pPr>
              <w:pStyle w:val="TAC"/>
              <w:rPr>
                <w:rFonts w:eastAsia="Yu Mincho"/>
              </w:rPr>
            </w:pPr>
          </w:p>
        </w:tc>
        <w:tc>
          <w:tcPr>
            <w:tcW w:w="637" w:type="dxa"/>
            <w:tcMar>
              <w:left w:w="28" w:type="dxa"/>
              <w:right w:w="28" w:type="dxa"/>
            </w:tcMar>
          </w:tcPr>
          <w:p w14:paraId="69FAEA31" w14:textId="77777777" w:rsidR="003F36B3" w:rsidRPr="00A1115A" w:rsidRDefault="003F36B3" w:rsidP="003F36B3">
            <w:pPr>
              <w:pStyle w:val="TAC"/>
            </w:pPr>
            <w:r>
              <w:rPr>
                <w:rFonts w:eastAsia="Yu Mincho" w:cs="Arial"/>
                <w:szCs w:val="18"/>
              </w:rPr>
              <w:t>10</w:t>
            </w:r>
          </w:p>
        </w:tc>
        <w:tc>
          <w:tcPr>
            <w:tcW w:w="638" w:type="dxa"/>
            <w:tcMar>
              <w:left w:w="28" w:type="dxa"/>
              <w:right w:w="28" w:type="dxa"/>
            </w:tcMar>
          </w:tcPr>
          <w:p w14:paraId="59F7525C" w14:textId="77777777" w:rsidR="003F36B3" w:rsidRPr="00A1115A" w:rsidRDefault="003F36B3" w:rsidP="003F36B3">
            <w:pPr>
              <w:pStyle w:val="TAC"/>
            </w:pPr>
            <w:r>
              <w:rPr>
                <w:rFonts w:eastAsia="Yu Mincho" w:cs="Arial"/>
                <w:szCs w:val="18"/>
              </w:rPr>
              <w:t>15</w:t>
            </w:r>
          </w:p>
        </w:tc>
        <w:tc>
          <w:tcPr>
            <w:tcW w:w="708" w:type="dxa"/>
            <w:tcMar>
              <w:left w:w="28" w:type="dxa"/>
              <w:right w:w="28" w:type="dxa"/>
            </w:tcMar>
          </w:tcPr>
          <w:p w14:paraId="001F773B"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tcPr>
          <w:p w14:paraId="522DC3D0" w14:textId="77777777" w:rsidR="003F36B3" w:rsidRPr="00A1115A" w:rsidRDefault="003F36B3" w:rsidP="003F36B3">
            <w:pPr>
              <w:pStyle w:val="TAC"/>
              <w:rPr>
                <w:rFonts w:eastAsia="Yu Mincho"/>
              </w:rPr>
            </w:pPr>
            <w:r>
              <w:rPr>
                <w:rFonts w:eastAsia="Yu Mincho" w:cs="Arial"/>
                <w:szCs w:val="18"/>
              </w:rPr>
              <w:t>25</w:t>
            </w:r>
          </w:p>
        </w:tc>
        <w:tc>
          <w:tcPr>
            <w:tcW w:w="567" w:type="dxa"/>
            <w:tcMar>
              <w:left w:w="28" w:type="dxa"/>
              <w:right w:w="28" w:type="dxa"/>
            </w:tcMar>
          </w:tcPr>
          <w:p w14:paraId="40BDD0F0" w14:textId="77777777" w:rsidR="003F36B3" w:rsidRPr="00A1115A" w:rsidRDefault="003F36B3" w:rsidP="003F36B3">
            <w:pPr>
              <w:pStyle w:val="TAC"/>
              <w:rPr>
                <w:rFonts w:eastAsia="Yu Mincho"/>
              </w:rPr>
            </w:pPr>
            <w:r>
              <w:rPr>
                <w:rFonts w:eastAsia="Yu Mincho" w:cs="Arial"/>
                <w:szCs w:val="18"/>
              </w:rPr>
              <w:t>30</w:t>
            </w:r>
          </w:p>
        </w:tc>
        <w:tc>
          <w:tcPr>
            <w:tcW w:w="709" w:type="dxa"/>
          </w:tcPr>
          <w:p w14:paraId="4D056F43" w14:textId="77777777" w:rsidR="003F36B3" w:rsidRDefault="003F36B3" w:rsidP="003F36B3">
            <w:pPr>
              <w:pStyle w:val="TAC"/>
            </w:pPr>
          </w:p>
        </w:tc>
        <w:tc>
          <w:tcPr>
            <w:tcW w:w="709" w:type="dxa"/>
            <w:tcMar>
              <w:left w:w="28" w:type="dxa"/>
              <w:right w:w="28" w:type="dxa"/>
            </w:tcMar>
          </w:tcPr>
          <w:p w14:paraId="648A42A4"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vAlign w:val="center"/>
          </w:tcPr>
          <w:p w14:paraId="272B7D99" w14:textId="77777777" w:rsidR="003F36B3" w:rsidRDefault="003F36B3" w:rsidP="003F36B3">
            <w:pPr>
              <w:pStyle w:val="TAC"/>
            </w:pPr>
          </w:p>
        </w:tc>
        <w:tc>
          <w:tcPr>
            <w:tcW w:w="709" w:type="dxa"/>
            <w:tcMar>
              <w:left w:w="28" w:type="dxa"/>
              <w:right w:w="28" w:type="dxa"/>
            </w:tcMar>
            <w:vAlign w:val="center"/>
          </w:tcPr>
          <w:p w14:paraId="4A7E1F4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63822E85"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143F94B6" w14:textId="77777777" w:rsidR="003F36B3" w:rsidRPr="00A1115A" w:rsidRDefault="003F36B3" w:rsidP="003F36B3">
            <w:pPr>
              <w:pStyle w:val="TAC"/>
              <w:rPr>
                <w:rFonts w:eastAsia="Yu Mincho"/>
              </w:rPr>
            </w:pPr>
          </w:p>
        </w:tc>
        <w:tc>
          <w:tcPr>
            <w:tcW w:w="567" w:type="dxa"/>
            <w:tcMar>
              <w:left w:w="28" w:type="dxa"/>
              <w:right w:w="28" w:type="dxa"/>
            </w:tcMar>
          </w:tcPr>
          <w:p w14:paraId="6638CF46"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2C74A35F"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11AC3F6B" w14:textId="77777777" w:rsidR="003F36B3" w:rsidRPr="00A1115A" w:rsidRDefault="003F36B3" w:rsidP="003F36B3">
            <w:pPr>
              <w:pStyle w:val="TAC"/>
              <w:rPr>
                <w:rFonts w:eastAsia="Yu Mincho"/>
              </w:rPr>
            </w:pPr>
          </w:p>
        </w:tc>
      </w:tr>
      <w:tr w:rsidR="003F36B3" w:rsidRPr="00A1115A" w14:paraId="770D16A7" w14:textId="77777777" w:rsidTr="003F36B3">
        <w:trPr>
          <w:jc w:val="center"/>
        </w:trPr>
        <w:tc>
          <w:tcPr>
            <w:tcW w:w="707" w:type="dxa"/>
            <w:tcBorders>
              <w:top w:val="nil"/>
              <w:bottom w:val="nil"/>
            </w:tcBorders>
            <w:shd w:val="clear" w:color="auto" w:fill="auto"/>
            <w:tcMar>
              <w:left w:w="28" w:type="dxa"/>
              <w:right w:w="28" w:type="dxa"/>
            </w:tcMar>
            <w:vAlign w:val="center"/>
          </w:tcPr>
          <w:p w14:paraId="4435CAE0"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tcPr>
          <w:p w14:paraId="5EB4C8A4" w14:textId="77777777" w:rsidR="003F36B3" w:rsidRPr="00A1115A" w:rsidRDefault="003F36B3" w:rsidP="003F36B3">
            <w:pPr>
              <w:pStyle w:val="TAC"/>
              <w:rPr>
                <w:rFonts w:eastAsia="Yu Mincho" w:cs="Arial"/>
                <w:szCs w:val="18"/>
              </w:rPr>
            </w:pPr>
            <w:r w:rsidRPr="00B816CF">
              <w:t>15</w:t>
            </w:r>
          </w:p>
        </w:tc>
        <w:tc>
          <w:tcPr>
            <w:tcW w:w="566" w:type="dxa"/>
            <w:tcMar>
              <w:left w:w="28" w:type="dxa"/>
              <w:right w:w="28" w:type="dxa"/>
            </w:tcMar>
          </w:tcPr>
          <w:p w14:paraId="5882308A" w14:textId="77777777" w:rsidR="003F36B3" w:rsidRPr="00A1115A" w:rsidRDefault="003F36B3" w:rsidP="003F36B3">
            <w:pPr>
              <w:pStyle w:val="TAC"/>
              <w:rPr>
                <w:rFonts w:eastAsia="Yu Mincho"/>
              </w:rPr>
            </w:pPr>
            <w:r>
              <w:t>5</w:t>
            </w:r>
          </w:p>
        </w:tc>
        <w:tc>
          <w:tcPr>
            <w:tcW w:w="637" w:type="dxa"/>
            <w:tcMar>
              <w:left w:w="28" w:type="dxa"/>
              <w:right w:w="28" w:type="dxa"/>
            </w:tcMar>
          </w:tcPr>
          <w:p w14:paraId="158D0CBB" w14:textId="77777777" w:rsidR="003F36B3" w:rsidRPr="00A1115A" w:rsidRDefault="003F36B3" w:rsidP="003F36B3">
            <w:pPr>
              <w:pStyle w:val="TAC"/>
              <w:rPr>
                <w:rFonts w:eastAsia="Yu Mincho" w:cs="Arial"/>
                <w:szCs w:val="18"/>
              </w:rPr>
            </w:pPr>
            <w:r>
              <w:t>10</w:t>
            </w:r>
          </w:p>
        </w:tc>
        <w:tc>
          <w:tcPr>
            <w:tcW w:w="638" w:type="dxa"/>
            <w:tcMar>
              <w:left w:w="28" w:type="dxa"/>
              <w:right w:w="28" w:type="dxa"/>
            </w:tcMar>
          </w:tcPr>
          <w:p w14:paraId="5F2E194E" w14:textId="77777777" w:rsidR="003F36B3" w:rsidRPr="00A1115A" w:rsidRDefault="003F36B3" w:rsidP="003F36B3">
            <w:pPr>
              <w:pStyle w:val="TAC"/>
              <w:rPr>
                <w:rFonts w:eastAsia="Yu Mincho" w:cs="Arial"/>
                <w:szCs w:val="18"/>
              </w:rPr>
            </w:pPr>
          </w:p>
        </w:tc>
        <w:tc>
          <w:tcPr>
            <w:tcW w:w="708" w:type="dxa"/>
            <w:tcMar>
              <w:left w:w="28" w:type="dxa"/>
              <w:right w:w="28" w:type="dxa"/>
            </w:tcMar>
          </w:tcPr>
          <w:p w14:paraId="068DA818"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037663A2"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6FD8F931" w14:textId="77777777" w:rsidR="003F36B3" w:rsidRPr="00A1115A" w:rsidRDefault="003F36B3" w:rsidP="003F36B3">
            <w:pPr>
              <w:pStyle w:val="TAC"/>
              <w:rPr>
                <w:rFonts w:eastAsia="Yu Mincho" w:cs="Arial"/>
                <w:szCs w:val="18"/>
              </w:rPr>
            </w:pPr>
          </w:p>
        </w:tc>
        <w:tc>
          <w:tcPr>
            <w:tcW w:w="709" w:type="dxa"/>
          </w:tcPr>
          <w:p w14:paraId="71DCC79B" w14:textId="77777777" w:rsidR="003F36B3" w:rsidRDefault="003F36B3" w:rsidP="003F36B3">
            <w:pPr>
              <w:pStyle w:val="TAC"/>
            </w:pPr>
          </w:p>
        </w:tc>
        <w:tc>
          <w:tcPr>
            <w:tcW w:w="709" w:type="dxa"/>
            <w:tcMar>
              <w:left w:w="28" w:type="dxa"/>
              <w:right w:w="28" w:type="dxa"/>
            </w:tcMar>
          </w:tcPr>
          <w:p w14:paraId="3DE27A6C" w14:textId="77777777" w:rsidR="003F36B3" w:rsidRPr="00A1115A" w:rsidRDefault="003F36B3" w:rsidP="003F36B3">
            <w:pPr>
              <w:pStyle w:val="TAC"/>
              <w:rPr>
                <w:rFonts w:eastAsia="Yu Mincho" w:cs="Arial"/>
                <w:szCs w:val="18"/>
              </w:rPr>
            </w:pPr>
          </w:p>
        </w:tc>
        <w:tc>
          <w:tcPr>
            <w:tcW w:w="709" w:type="dxa"/>
            <w:vAlign w:val="center"/>
          </w:tcPr>
          <w:p w14:paraId="347F577A" w14:textId="77777777" w:rsidR="003F36B3" w:rsidRDefault="003F36B3" w:rsidP="003F36B3">
            <w:pPr>
              <w:pStyle w:val="TAC"/>
            </w:pPr>
          </w:p>
        </w:tc>
        <w:tc>
          <w:tcPr>
            <w:tcW w:w="709" w:type="dxa"/>
            <w:tcMar>
              <w:left w:w="28" w:type="dxa"/>
              <w:right w:w="28" w:type="dxa"/>
            </w:tcMar>
            <w:vAlign w:val="center"/>
          </w:tcPr>
          <w:p w14:paraId="144BBFC9"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39093B0A"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322AD13D" w14:textId="77777777" w:rsidR="003F36B3" w:rsidRPr="00A1115A" w:rsidRDefault="003F36B3" w:rsidP="003F36B3">
            <w:pPr>
              <w:pStyle w:val="TAC"/>
              <w:rPr>
                <w:rFonts w:eastAsia="Yu Mincho"/>
              </w:rPr>
            </w:pPr>
          </w:p>
        </w:tc>
        <w:tc>
          <w:tcPr>
            <w:tcW w:w="567" w:type="dxa"/>
            <w:tcMar>
              <w:left w:w="28" w:type="dxa"/>
              <w:right w:w="28" w:type="dxa"/>
            </w:tcMar>
          </w:tcPr>
          <w:p w14:paraId="2FA9EC80"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24E2AE16"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73D55B0" w14:textId="77777777" w:rsidR="003F36B3" w:rsidRPr="00A1115A" w:rsidRDefault="003F36B3" w:rsidP="003F36B3">
            <w:pPr>
              <w:pStyle w:val="TAC"/>
              <w:rPr>
                <w:rFonts w:eastAsia="Yu Mincho"/>
              </w:rPr>
            </w:pPr>
          </w:p>
        </w:tc>
      </w:tr>
      <w:tr w:rsidR="003F36B3" w:rsidRPr="00A1115A" w14:paraId="790F8270" w14:textId="77777777" w:rsidTr="003F36B3">
        <w:trPr>
          <w:jc w:val="center"/>
        </w:trPr>
        <w:tc>
          <w:tcPr>
            <w:tcW w:w="707" w:type="dxa"/>
            <w:tcBorders>
              <w:top w:val="nil"/>
              <w:bottom w:val="nil"/>
            </w:tcBorders>
            <w:shd w:val="clear" w:color="auto" w:fill="auto"/>
            <w:tcMar>
              <w:left w:w="28" w:type="dxa"/>
              <w:right w:w="28" w:type="dxa"/>
            </w:tcMar>
            <w:vAlign w:val="center"/>
          </w:tcPr>
          <w:p w14:paraId="4C2AFD14" w14:textId="77777777" w:rsidR="003F36B3" w:rsidRPr="00A1115A" w:rsidRDefault="003F36B3" w:rsidP="003F36B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83BBE36" w14:textId="77777777" w:rsidR="003F36B3" w:rsidRPr="00A1115A" w:rsidRDefault="003F36B3" w:rsidP="003F36B3">
            <w:pPr>
              <w:pStyle w:val="TAC"/>
              <w:rPr>
                <w:rFonts w:eastAsia="Yu Mincho" w:cs="Arial"/>
                <w:szCs w:val="18"/>
              </w:rPr>
            </w:pPr>
            <w:r w:rsidRPr="00B816CF">
              <w:t>30</w:t>
            </w:r>
          </w:p>
        </w:tc>
        <w:tc>
          <w:tcPr>
            <w:tcW w:w="566" w:type="dxa"/>
            <w:tcMar>
              <w:left w:w="28" w:type="dxa"/>
              <w:right w:w="28" w:type="dxa"/>
            </w:tcMar>
          </w:tcPr>
          <w:p w14:paraId="16FCDE35" w14:textId="77777777" w:rsidR="003F36B3" w:rsidRPr="00A1115A" w:rsidRDefault="003F36B3" w:rsidP="003F36B3">
            <w:pPr>
              <w:pStyle w:val="TAC"/>
              <w:rPr>
                <w:rFonts w:eastAsia="Yu Mincho"/>
              </w:rPr>
            </w:pPr>
          </w:p>
        </w:tc>
        <w:tc>
          <w:tcPr>
            <w:tcW w:w="637" w:type="dxa"/>
            <w:tcMar>
              <w:left w:w="28" w:type="dxa"/>
              <w:right w:w="28" w:type="dxa"/>
            </w:tcMar>
          </w:tcPr>
          <w:p w14:paraId="7DE560C1" w14:textId="77777777" w:rsidR="003F36B3" w:rsidRPr="00A1115A" w:rsidRDefault="003F36B3" w:rsidP="003F36B3">
            <w:pPr>
              <w:pStyle w:val="TAC"/>
              <w:rPr>
                <w:rFonts w:eastAsia="Yu Mincho" w:cs="Arial"/>
                <w:szCs w:val="18"/>
              </w:rPr>
            </w:pPr>
            <w:r>
              <w:t>10</w:t>
            </w:r>
          </w:p>
        </w:tc>
        <w:tc>
          <w:tcPr>
            <w:tcW w:w="638" w:type="dxa"/>
            <w:tcMar>
              <w:left w:w="28" w:type="dxa"/>
              <w:right w:w="28" w:type="dxa"/>
            </w:tcMar>
          </w:tcPr>
          <w:p w14:paraId="63BDD395" w14:textId="77777777" w:rsidR="003F36B3" w:rsidRPr="00A1115A" w:rsidRDefault="003F36B3" w:rsidP="003F36B3">
            <w:pPr>
              <w:pStyle w:val="TAC"/>
              <w:rPr>
                <w:rFonts w:eastAsia="Yu Mincho" w:cs="Arial"/>
                <w:szCs w:val="18"/>
              </w:rPr>
            </w:pPr>
          </w:p>
        </w:tc>
        <w:tc>
          <w:tcPr>
            <w:tcW w:w="708" w:type="dxa"/>
            <w:tcMar>
              <w:left w:w="28" w:type="dxa"/>
              <w:right w:w="28" w:type="dxa"/>
            </w:tcMar>
          </w:tcPr>
          <w:p w14:paraId="046AE48F"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13CEE4DE"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032EE4DB" w14:textId="77777777" w:rsidR="003F36B3" w:rsidRPr="00A1115A" w:rsidRDefault="003F36B3" w:rsidP="003F36B3">
            <w:pPr>
              <w:pStyle w:val="TAC"/>
              <w:rPr>
                <w:rFonts w:eastAsia="Yu Mincho" w:cs="Arial"/>
                <w:szCs w:val="18"/>
              </w:rPr>
            </w:pPr>
          </w:p>
        </w:tc>
        <w:tc>
          <w:tcPr>
            <w:tcW w:w="709" w:type="dxa"/>
          </w:tcPr>
          <w:p w14:paraId="390E4E9F" w14:textId="77777777" w:rsidR="003F36B3" w:rsidRDefault="003F36B3" w:rsidP="003F36B3">
            <w:pPr>
              <w:pStyle w:val="TAC"/>
            </w:pPr>
          </w:p>
        </w:tc>
        <w:tc>
          <w:tcPr>
            <w:tcW w:w="709" w:type="dxa"/>
            <w:tcMar>
              <w:left w:w="28" w:type="dxa"/>
              <w:right w:w="28" w:type="dxa"/>
            </w:tcMar>
          </w:tcPr>
          <w:p w14:paraId="74EAF1EB" w14:textId="77777777" w:rsidR="003F36B3" w:rsidRPr="00A1115A" w:rsidRDefault="003F36B3" w:rsidP="003F36B3">
            <w:pPr>
              <w:pStyle w:val="TAC"/>
              <w:rPr>
                <w:rFonts w:eastAsia="Yu Mincho" w:cs="Arial"/>
                <w:szCs w:val="18"/>
              </w:rPr>
            </w:pPr>
          </w:p>
        </w:tc>
        <w:tc>
          <w:tcPr>
            <w:tcW w:w="709" w:type="dxa"/>
            <w:vAlign w:val="center"/>
          </w:tcPr>
          <w:p w14:paraId="744FB223" w14:textId="77777777" w:rsidR="003F36B3" w:rsidRDefault="003F36B3" w:rsidP="003F36B3">
            <w:pPr>
              <w:pStyle w:val="TAC"/>
            </w:pPr>
          </w:p>
        </w:tc>
        <w:tc>
          <w:tcPr>
            <w:tcW w:w="709" w:type="dxa"/>
            <w:tcMar>
              <w:left w:w="28" w:type="dxa"/>
              <w:right w:w="28" w:type="dxa"/>
            </w:tcMar>
            <w:vAlign w:val="center"/>
          </w:tcPr>
          <w:p w14:paraId="3071ECF7"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D9C8A23"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196C225B" w14:textId="77777777" w:rsidR="003F36B3" w:rsidRPr="00A1115A" w:rsidRDefault="003F36B3" w:rsidP="003F36B3">
            <w:pPr>
              <w:pStyle w:val="TAC"/>
              <w:rPr>
                <w:rFonts w:eastAsia="Yu Mincho"/>
              </w:rPr>
            </w:pPr>
          </w:p>
        </w:tc>
        <w:tc>
          <w:tcPr>
            <w:tcW w:w="567" w:type="dxa"/>
            <w:tcMar>
              <w:left w:w="28" w:type="dxa"/>
              <w:right w:w="28" w:type="dxa"/>
            </w:tcMar>
          </w:tcPr>
          <w:p w14:paraId="646EB507"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0623C1B0"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24CA1EE2" w14:textId="77777777" w:rsidR="003F36B3" w:rsidRPr="00A1115A" w:rsidRDefault="003F36B3" w:rsidP="003F36B3">
            <w:pPr>
              <w:pStyle w:val="TAC"/>
              <w:rPr>
                <w:rFonts w:eastAsia="Yu Mincho"/>
              </w:rPr>
            </w:pPr>
          </w:p>
        </w:tc>
      </w:tr>
      <w:tr w:rsidR="003F36B3" w:rsidRPr="00A1115A" w14:paraId="21BBBFB4" w14:textId="77777777" w:rsidTr="003F36B3">
        <w:trPr>
          <w:jc w:val="center"/>
        </w:trPr>
        <w:tc>
          <w:tcPr>
            <w:tcW w:w="707" w:type="dxa"/>
            <w:tcBorders>
              <w:top w:val="nil"/>
            </w:tcBorders>
            <w:shd w:val="clear" w:color="auto" w:fill="auto"/>
            <w:tcMar>
              <w:left w:w="28" w:type="dxa"/>
              <w:right w:w="28" w:type="dxa"/>
            </w:tcMar>
            <w:vAlign w:val="center"/>
          </w:tcPr>
          <w:p w14:paraId="630C07AF"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tcPr>
          <w:p w14:paraId="5F8FAE4C" w14:textId="77777777" w:rsidR="003F36B3" w:rsidRPr="00A1115A" w:rsidRDefault="003F36B3" w:rsidP="003F36B3">
            <w:pPr>
              <w:pStyle w:val="TAC"/>
              <w:rPr>
                <w:rFonts w:eastAsia="Yu Mincho" w:cs="Arial"/>
                <w:szCs w:val="18"/>
              </w:rPr>
            </w:pPr>
            <w:r w:rsidRPr="00B816CF">
              <w:t>60</w:t>
            </w:r>
          </w:p>
        </w:tc>
        <w:tc>
          <w:tcPr>
            <w:tcW w:w="566" w:type="dxa"/>
            <w:tcMar>
              <w:left w:w="28" w:type="dxa"/>
              <w:right w:w="28" w:type="dxa"/>
            </w:tcMar>
          </w:tcPr>
          <w:p w14:paraId="261E7EC4" w14:textId="77777777" w:rsidR="003F36B3" w:rsidRPr="00A1115A" w:rsidRDefault="003F36B3" w:rsidP="003F36B3">
            <w:pPr>
              <w:pStyle w:val="TAC"/>
              <w:rPr>
                <w:rFonts w:eastAsia="Yu Mincho"/>
              </w:rPr>
            </w:pPr>
          </w:p>
        </w:tc>
        <w:tc>
          <w:tcPr>
            <w:tcW w:w="637" w:type="dxa"/>
            <w:tcMar>
              <w:left w:w="28" w:type="dxa"/>
              <w:right w:w="28" w:type="dxa"/>
            </w:tcMar>
          </w:tcPr>
          <w:p w14:paraId="7AF1E0EB" w14:textId="77777777" w:rsidR="003F36B3" w:rsidRPr="00A1115A" w:rsidRDefault="003F36B3" w:rsidP="003F36B3">
            <w:pPr>
              <w:pStyle w:val="TAC"/>
              <w:rPr>
                <w:rFonts w:eastAsia="Yu Mincho" w:cs="Arial"/>
                <w:szCs w:val="18"/>
              </w:rPr>
            </w:pPr>
            <w:r>
              <w:t>10</w:t>
            </w:r>
          </w:p>
        </w:tc>
        <w:tc>
          <w:tcPr>
            <w:tcW w:w="638" w:type="dxa"/>
            <w:tcMar>
              <w:left w:w="28" w:type="dxa"/>
              <w:right w:w="28" w:type="dxa"/>
            </w:tcMar>
          </w:tcPr>
          <w:p w14:paraId="2C4E8EA9" w14:textId="77777777" w:rsidR="003F36B3" w:rsidRPr="00A1115A" w:rsidRDefault="003F36B3" w:rsidP="003F36B3">
            <w:pPr>
              <w:pStyle w:val="TAC"/>
              <w:rPr>
                <w:rFonts w:eastAsia="Yu Mincho" w:cs="Arial"/>
                <w:szCs w:val="18"/>
              </w:rPr>
            </w:pPr>
          </w:p>
        </w:tc>
        <w:tc>
          <w:tcPr>
            <w:tcW w:w="708" w:type="dxa"/>
            <w:tcMar>
              <w:left w:w="28" w:type="dxa"/>
              <w:right w:w="28" w:type="dxa"/>
            </w:tcMar>
          </w:tcPr>
          <w:p w14:paraId="5CC3A376"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5862DD4D"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63D0C157" w14:textId="77777777" w:rsidR="003F36B3" w:rsidRPr="00A1115A" w:rsidRDefault="003F36B3" w:rsidP="003F36B3">
            <w:pPr>
              <w:pStyle w:val="TAC"/>
              <w:rPr>
                <w:rFonts w:eastAsia="Yu Mincho" w:cs="Arial"/>
                <w:szCs w:val="18"/>
              </w:rPr>
            </w:pPr>
          </w:p>
        </w:tc>
        <w:tc>
          <w:tcPr>
            <w:tcW w:w="709" w:type="dxa"/>
          </w:tcPr>
          <w:p w14:paraId="5A9615CC"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4ACF223A" w14:textId="77777777" w:rsidR="003F36B3" w:rsidRPr="00A1115A" w:rsidRDefault="003F36B3" w:rsidP="003F36B3">
            <w:pPr>
              <w:pStyle w:val="TAC"/>
              <w:rPr>
                <w:rFonts w:eastAsia="Yu Mincho" w:cs="Arial"/>
                <w:szCs w:val="18"/>
              </w:rPr>
            </w:pPr>
          </w:p>
        </w:tc>
        <w:tc>
          <w:tcPr>
            <w:tcW w:w="709" w:type="dxa"/>
            <w:vAlign w:val="center"/>
          </w:tcPr>
          <w:p w14:paraId="0760F339"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2D5F979E"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7484DEF"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3BE292E1" w14:textId="77777777" w:rsidR="003F36B3" w:rsidRPr="00A1115A" w:rsidRDefault="003F36B3" w:rsidP="003F36B3">
            <w:pPr>
              <w:pStyle w:val="TAC"/>
              <w:rPr>
                <w:rFonts w:eastAsia="Yu Mincho"/>
              </w:rPr>
            </w:pPr>
          </w:p>
        </w:tc>
        <w:tc>
          <w:tcPr>
            <w:tcW w:w="567" w:type="dxa"/>
            <w:tcMar>
              <w:left w:w="28" w:type="dxa"/>
              <w:right w:w="28" w:type="dxa"/>
            </w:tcMar>
          </w:tcPr>
          <w:p w14:paraId="7E299F65"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1DD4E7D8"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0BCF1094" w14:textId="77777777" w:rsidR="003F36B3" w:rsidRPr="00A1115A" w:rsidRDefault="003F36B3" w:rsidP="003F36B3">
            <w:pPr>
              <w:pStyle w:val="TAC"/>
              <w:rPr>
                <w:rFonts w:eastAsia="Yu Mincho"/>
              </w:rPr>
            </w:pPr>
          </w:p>
        </w:tc>
      </w:tr>
      <w:tr w:rsidR="003F36B3" w:rsidRPr="00A1115A" w14:paraId="4B413551" w14:textId="77777777" w:rsidTr="003F36B3">
        <w:trPr>
          <w:jc w:val="center"/>
        </w:trPr>
        <w:tc>
          <w:tcPr>
            <w:tcW w:w="707" w:type="dxa"/>
            <w:tcBorders>
              <w:top w:val="nil"/>
              <w:bottom w:val="nil"/>
            </w:tcBorders>
            <w:shd w:val="clear" w:color="auto" w:fill="auto"/>
            <w:tcMar>
              <w:left w:w="28" w:type="dxa"/>
              <w:right w:w="28" w:type="dxa"/>
            </w:tcMar>
            <w:vAlign w:val="center"/>
          </w:tcPr>
          <w:p w14:paraId="3AB6303C" w14:textId="77777777" w:rsidR="003F36B3" w:rsidRPr="00A1115A" w:rsidRDefault="003F36B3" w:rsidP="003F36B3">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7A655173" w14:textId="77777777" w:rsidR="003F36B3" w:rsidRPr="00B816CF" w:rsidRDefault="003F36B3" w:rsidP="003F36B3">
            <w:pPr>
              <w:pStyle w:val="TAC"/>
            </w:pPr>
            <w:r w:rsidRPr="00B816CF">
              <w:t>15</w:t>
            </w:r>
          </w:p>
        </w:tc>
        <w:tc>
          <w:tcPr>
            <w:tcW w:w="566" w:type="dxa"/>
            <w:tcMar>
              <w:left w:w="28" w:type="dxa"/>
              <w:right w:w="28" w:type="dxa"/>
            </w:tcMar>
          </w:tcPr>
          <w:p w14:paraId="1BF298F3" w14:textId="77777777" w:rsidR="003F36B3" w:rsidRPr="00A1115A" w:rsidRDefault="003F36B3" w:rsidP="003F36B3">
            <w:pPr>
              <w:pStyle w:val="TAC"/>
              <w:rPr>
                <w:rFonts w:eastAsia="Yu Mincho"/>
              </w:rPr>
            </w:pPr>
            <w:r>
              <w:rPr>
                <w:rFonts w:eastAsia="Yu Mincho"/>
              </w:rPr>
              <w:t>5</w:t>
            </w:r>
          </w:p>
        </w:tc>
        <w:tc>
          <w:tcPr>
            <w:tcW w:w="637" w:type="dxa"/>
            <w:tcMar>
              <w:left w:w="28" w:type="dxa"/>
              <w:right w:w="28" w:type="dxa"/>
            </w:tcMar>
          </w:tcPr>
          <w:p w14:paraId="44E2529B" w14:textId="77777777" w:rsidR="003F36B3" w:rsidRDefault="003F36B3" w:rsidP="003F36B3">
            <w:pPr>
              <w:pStyle w:val="TAC"/>
            </w:pPr>
            <w:r>
              <w:t>10</w:t>
            </w:r>
          </w:p>
        </w:tc>
        <w:tc>
          <w:tcPr>
            <w:tcW w:w="638" w:type="dxa"/>
            <w:tcMar>
              <w:left w:w="28" w:type="dxa"/>
              <w:right w:w="28" w:type="dxa"/>
            </w:tcMar>
          </w:tcPr>
          <w:p w14:paraId="3987E438" w14:textId="77777777" w:rsidR="003F36B3" w:rsidRPr="00A1115A" w:rsidRDefault="003F36B3" w:rsidP="003F36B3">
            <w:pPr>
              <w:pStyle w:val="TAC"/>
              <w:rPr>
                <w:rFonts w:eastAsia="Yu Mincho" w:cs="Arial"/>
                <w:szCs w:val="18"/>
              </w:rPr>
            </w:pPr>
          </w:p>
        </w:tc>
        <w:tc>
          <w:tcPr>
            <w:tcW w:w="708" w:type="dxa"/>
            <w:tcMar>
              <w:left w:w="28" w:type="dxa"/>
              <w:right w:w="28" w:type="dxa"/>
            </w:tcMar>
          </w:tcPr>
          <w:p w14:paraId="2D4AFF01"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312587DB"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07D9A2C5" w14:textId="77777777" w:rsidR="003F36B3" w:rsidRPr="00A1115A" w:rsidRDefault="003F36B3" w:rsidP="003F36B3">
            <w:pPr>
              <w:pStyle w:val="TAC"/>
              <w:rPr>
                <w:rFonts w:eastAsia="Yu Mincho" w:cs="Arial"/>
                <w:szCs w:val="18"/>
              </w:rPr>
            </w:pPr>
          </w:p>
        </w:tc>
        <w:tc>
          <w:tcPr>
            <w:tcW w:w="709" w:type="dxa"/>
          </w:tcPr>
          <w:p w14:paraId="43461A9C"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7377B19A" w14:textId="77777777" w:rsidR="003F36B3" w:rsidRPr="00A1115A" w:rsidRDefault="003F36B3" w:rsidP="003F36B3">
            <w:pPr>
              <w:pStyle w:val="TAC"/>
              <w:rPr>
                <w:rFonts w:eastAsia="Yu Mincho" w:cs="Arial"/>
                <w:szCs w:val="18"/>
              </w:rPr>
            </w:pPr>
          </w:p>
        </w:tc>
        <w:tc>
          <w:tcPr>
            <w:tcW w:w="709" w:type="dxa"/>
            <w:vAlign w:val="center"/>
          </w:tcPr>
          <w:p w14:paraId="51E56677"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898D771"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A8DFFB0"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4496E385" w14:textId="77777777" w:rsidR="003F36B3" w:rsidRPr="00A1115A" w:rsidRDefault="003F36B3" w:rsidP="003F36B3">
            <w:pPr>
              <w:pStyle w:val="TAC"/>
              <w:rPr>
                <w:rFonts w:eastAsia="Yu Mincho"/>
              </w:rPr>
            </w:pPr>
          </w:p>
        </w:tc>
        <w:tc>
          <w:tcPr>
            <w:tcW w:w="567" w:type="dxa"/>
            <w:tcMar>
              <w:left w:w="28" w:type="dxa"/>
              <w:right w:w="28" w:type="dxa"/>
            </w:tcMar>
          </w:tcPr>
          <w:p w14:paraId="6BA34453"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71810A47"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E7435CF" w14:textId="77777777" w:rsidR="003F36B3" w:rsidRPr="00A1115A" w:rsidRDefault="003F36B3" w:rsidP="003F36B3">
            <w:pPr>
              <w:pStyle w:val="TAC"/>
              <w:rPr>
                <w:rFonts w:eastAsia="Yu Mincho"/>
              </w:rPr>
            </w:pPr>
          </w:p>
        </w:tc>
      </w:tr>
      <w:tr w:rsidR="003F36B3" w:rsidRPr="00A1115A" w14:paraId="33149C0E" w14:textId="77777777" w:rsidTr="003F36B3">
        <w:trPr>
          <w:jc w:val="center"/>
        </w:trPr>
        <w:tc>
          <w:tcPr>
            <w:tcW w:w="707" w:type="dxa"/>
            <w:tcBorders>
              <w:top w:val="nil"/>
              <w:bottom w:val="nil"/>
            </w:tcBorders>
            <w:shd w:val="clear" w:color="auto" w:fill="auto"/>
            <w:tcMar>
              <w:left w:w="28" w:type="dxa"/>
              <w:right w:w="28" w:type="dxa"/>
            </w:tcMar>
            <w:vAlign w:val="center"/>
          </w:tcPr>
          <w:p w14:paraId="1FA74CA7"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tcPr>
          <w:p w14:paraId="70346F8B" w14:textId="77777777" w:rsidR="003F36B3" w:rsidRPr="00B816CF" w:rsidRDefault="003F36B3" w:rsidP="003F36B3">
            <w:pPr>
              <w:pStyle w:val="TAC"/>
            </w:pPr>
            <w:r w:rsidRPr="00B816CF">
              <w:t>30</w:t>
            </w:r>
          </w:p>
        </w:tc>
        <w:tc>
          <w:tcPr>
            <w:tcW w:w="566" w:type="dxa"/>
            <w:tcMar>
              <w:left w:w="28" w:type="dxa"/>
              <w:right w:w="28" w:type="dxa"/>
            </w:tcMar>
          </w:tcPr>
          <w:p w14:paraId="26A80F46" w14:textId="77777777" w:rsidR="003F36B3" w:rsidRPr="00A1115A" w:rsidRDefault="003F36B3" w:rsidP="003F36B3">
            <w:pPr>
              <w:pStyle w:val="TAC"/>
              <w:rPr>
                <w:rFonts w:eastAsia="Yu Mincho"/>
              </w:rPr>
            </w:pPr>
          </w:p>
        </w:tc>
        <w:tc>
          <w:tcPr>
            <w:tcW w:w="637" w:type="dxa"/>
            <w:tcMar>
              <w:left w:w="28" w:type="dxa"/>
              <w:right w:w="28" w:type="dxa"/>
            </w:tcMar>
          </w:tcPr>
          <w:p w14:paraId="185EB9F0" w14:textId="77777777" w:rsidR="003F36B3" w:rsidRDefault="003F36B3" w:rsidP="003F36B3">
            <w:pPr>
              <w:pStyle w:val="TAC"/>
            </w:pPr>
            <w:r>
              <w:t>10</w:t>
            </w:r>
          </w:p>
        </w:tc>
        <w:tc>
          <w:tcPr>
            <w:tcW w:w="638" w:type="dxa"/>
            <w:tcMar>
              <w:left w:w="28" w:type="dxa"/>
              <w:right w:w="28" w:type="dxa"/>
            </w:tcMar>
          </w:tcPr>
          <w:p w14:paraId="050FE6EF" w14:textId="77777777" w:rsidR="003F36B3" w:rsidRPr="00A1115A" w:rsidRDefault="003F36B3" w:rsidP="003F36B3">
            <w:pPr>
              <w:pStyle w:val="TAC"/>
              <w:rPr>
                <w:rFonts w:eastAsia="Yu Mincho" w:cs="Arial"/>
                <w:szCs w:val="18"/>
              </w:rPr>
            </w:pPr>
          </w:p>
        </w:tc>
        <w:tc>
          <w:tcPr>
            <w:tcW w:w="708" w:type="dxa"/>
            <w:tcMar>
              <w:left w:w="28" w:type="dxa"/>
              <w:right w:w="28" w:type="dxa"/>
            </w:tcMar>
          </w:tcPr>
          <w:p w14:paraId="4E1B21E2"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01EFCAC0"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6741CD96" w14:textId="77777777" w:rsidR="003F36B3" w:rsidRPr="00A1115A" w:rsidRDefault="003F36B3" w:rsidP="003F36B3">
            <w:pPr>
              <w:pStyle w:val="TAC"/>
              <w:rPr>
                <w:rFonts w:eastAsia="Yu Mincho" w:cs="Arial"/>
                <w:szCs w:val="18"/>
              </w:rPr>
            </w:pPr>
          </w:p>
        </w:tc>
        <w:tc>
          <w:tcPr>
            <w:tcW w:w="709" w:type="dxa"/>
          </w:tcPr>
          <w:p w14:paraId="6278E948"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539A4E50" w14:textId="77777777" w:rsidR="003F36B3" w:rsidRPr="00A1115A" w:rsidRDefault="003F36B3" w:rsidP="003F36B3">
            <w:pPr>
              <w:pStyle w:val="TAC"/>
              <w:rPr>
                <w:rFonts w:eastAsia="Yu Mincho" w:cs="Arial"/>
                <w:szCs w:val="18"/>
              </w:rPr>
            </w:pPr>
          </w:p>
        </w:tc>
        <w:tc>
          <w:tcPr>
            <w:tcW w:w="709" w:type="dxa"/>
            <w:vAlign w:val="center"/>
          </w:tcPr>
          <w:p w14:paraId="61BB472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8A47E53"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98F1EFB"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52A43B14" w14:textId="77777777" w:rsidR="003F36B3" w:rsidRPr="00A1115A" w:rsidRDefault="003F36B3" w:rsidP="003F36B3">
            <w:pPr>
              <w:pStyle w:val="TAC"/>
              <w:rPr>
                <w:rFonts w:eastAsia="Yu Mincho"/>
              </w:rPr>
            </w:pPr>
          </w:p>
        </w:tc>
        <w:tc>
          <w:tcPr>
            <w:tcW w:w="567" w:type="dxa"/>
            <w:tcMar>
              <w:left w:w="28" w:type="dxa"/>
              <w:right w:w="28" w:type="dxa"/>
            </w:tcMar>
          </w:tcPr>
          <w:p w14:paraId="017B5B71"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746FA41D"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9F7D0DD" w14:textId="77777777" w:rsidR="003F36B3" w:rsidRPr="00A1115A" w:rsidRDefault="003F36B3" w:rsidP="003F36B3">
            <w:pPr>
              <w:pStyle w:val="TAC"/>
              <w:rPr>
                <w:rFonts w:eastAsia="Yu Mincho"/>
              </w:rPr>
            </w:pPr>
          </w:p>
        </w:tc>
      </w:tr>
      <w:tr w:rsidR="003F36B3" w:rsidRPr="00A1115A" w14:paraId="53109B69" w14:textId="77777777" w:rsidTr="003F36B3">
        <w:trPr>
          <w:jc w:val="center"/>
        </w:trPr>
        <w:tc>
          <w:tcPr>
            <w:tcW w:w="707" w:type="dxa"/>
            <w:tcBorders>
              <w:top w:val="nil"/>
            </w:tcBorders>
            <w:shd w:val="clear" w:color="auto" w:fill="auto"/>
            <w:tcMar>
              <w:left w:w="28" w:type="dxa"/>
              <w:right w:w="28" w:type="dxa"/>
            </w:tcMar>
            <w:vAlign w:val="center"/>
          </w:tcPr>
          <w:p w14:paraId="38B3A2F9"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tcPr>
          <w:p w14:paraId="5E7FF4C9" w14:textId="77777777" w:rsidR="003F36B3" w:rsidRPr="00B816CF" w:rsidRDefault="003F36B3" w:rsidP="003F36B3">
            <w:pPr>
              <w:pStyle w:val="TAC"/>
            </w:pPr>
            <w:r w:rsidRPr="00B816CF">
              <w:t>60</w:t>
            </w:r>
          </w:p>
        </w:tc>
        <w:tc>
          <w:tcPr>
            <w:tcW w:w="566" w:type="dxa"/>
            <w:tcMar>
              <w:left w:w="28" w:type="dxa"/>
              <w:right w:w="28" w:type="dxa"/>
            </w:tcMar>
          </w:tcPr>
          <w:p w14:paraId="6DDEA40D" w14:textId="77777777" w:rsidR="003F36B3" w:rsidRPr="00A1115A" w:rsidRDefault="003F36B3" w:rsidP="003F36B3">
            <w:pPr>
              <w:pStyle w:val="TAC"/>
              <w:rPr>
                <w:rFonts w:eastAsia="Yu Mincho"/>
              </w:rPr>
            </w:pPr>
          </w:p>
        </w:tc>
        <w:tc>
          <w:tcPr>
            <w:tcW w:w="637" w:type="dxa"/>
            <w:tcMar>
              <w:left w:w="28" w:type="dxa"/>
              <w:right w:w="28" w:type="dxa"/>
            </w:tcMar>
          </w:tcPr>
          <w:p w14:paraId="1148692E" w14:textId="77777777" w:rsidR="003F36B3" w:rsidRDefault="003F36B3" w:rsidP="003F36B3">
            <w:pPr>
              <w:pStyle w:val="TAC"/>
            </w:pPr>
          </w:p>
        </w:tc>
        <w:tc>
          <w:tcPr>
            <w:tcW w:w="638" w:type="dxa"/>
            <w:tcMar>
              <w:left w:w="28" w:type="dxa"/>
              <w:right w:w="28" w:type="dxa"/>
            </w:tcMar>
          </w:tcPr>
          <w:p w14:paraId="21F7D744" w14:textId="77777777" w:rsidR="003F36B3" w:rsidRPr="00A1115A" w:rsidRDefault="003F36B3" w:rsidP="003F36B3">
            <w:pPr>
              <w:pStyle w:val="TAC"/>
              <w:rPr>
                <w:rFonts w:eastAsia="Yu Mincho" w:cs="Arial"/>
                <w:szCs w:val="18"/>
              </w:rPr>
            </w:pPr>
          </w:p>
        </w:tc>
        <w:tc>
          <w:tcPr>
            <w:tcW w:w="708" w:type="dxa"/>
            <w:tcMar>
              <w:left w:w="28" w:type="dxa"/>
              <w:right w:w="28" w:type="dxa"/>
            </w:tcMar>
          </w:tcPr>
          <w:p w14:paraId="3C09FF1B"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668C7983" w14:textId="77777777" w:rsidR="003F36B3" w:rsidRPr="00A1115A" w:rsidRDefault="003F36B3" w:rsidP="003F36B3">
            <w:pPr>
              <w:pStyle w:val="TAC"/>
              <w:rPr>
                <w:rFonts w:eastAsia="Yu Mincho" w:cs="Arial"/>
                <w:szCs w:val="18"/>
              </w:rPr>
            </w:pPr>
          </w:p>
        </w:tc>
        <w:tc>
          <w:tcPr>
            <w:tcW w:w="567" w:type="dxa"/>
            <w:tcMar>
              <w:left w:w="28" w:type="dxa"/>
              <w:right w:w="28" w:type="dxa"/>
            </w:tcMar>
          </w:tcPr>
          <w:p w14:paraId="361E741A" w14:textId="77777777" w:rsidR="003F36B3" w:rsidRPr="00A1115A" w:rsidRDefault="003F36B3" w:rsidP="003F36B3">
            <w:pPr>
              <w:pStyle w:val="TAC"/>
              <w:rPr>
                <w:rFonts w:eastAsia="Yu Mincho" w:cs="Arial"/>
                <w:szCs w:val="18"/>
              </w:rPr>
            </w:pPr>
          </w:p>
        </w:tc>
        <w:tc>
          <w:tcPr>
            <w:tcW w:w="709" w:type="dxa"/>
          </w:tcPr>
          <w:p w14:paraId="4958D74C"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70484DE2" w14:textId="77777777" w:rsidR="003F36B3" w:rsidRPr="00A1115A" w:rsidRDefault="003F36B3" w:rsidP="003F36B3">
            <w:pPr>
              <w:pStyle w:val="TAC"/>
              <w:rPr>
                <w:rFonts w:eastAsia="Yu Mincho" w:cs="Arial"/>
                <w:szCs w:val="18"/>
              </w:rPr>
            </w:pPr>
          </w:p>
        </w:tc>
        <w:tc>
          <w:tcPr>
            <w:tcW w:w="709" w:type="dxa"/>
            <w:vAlign w:val="center"/>
          </w:tcPr>
          <w:p w14:paraId="20E0B7B0" w14:textId="77777777" w:rsidR="003F36B3" w:rsidRPr="00A1115A" w:rsidRDefault="003F36B3" w:rsidP="003F36B3">
            <w:pPr>
              <w:pStyle w:val="TAC"/>
              <w:rPr>
                <w:rFonts w:eastAsia="Yu Mincho"/>
              </w:rPr>
            </w:pPr>
          </w:p>
        </w:tc>
        <w:tc>
          <w:tcPr>
            <w:tcW w:w="709" w:type="dxa"/>
            <w:tcMar>
              <w:left w:w="28" w:type="dxa"/>
              <w:right w:w="28" w:type="dxa"/>
            </w:tcMar>
            <w:vAlign w:val="center"/>
          </w:tcPr>
          <w:p w14:paraId="67F393A8"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6748121"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3E8A9472" w14:textId="77777777" w:rsidR="003F36B3" w:rsidRPr="00A1115A" w:rsidRDefault="003F36B3" w:rsidP="003F36B3">
            <w:pPr>
              <w:pStyle w:val="TAC"/>
              <w:rPr>
                <w:rFonts w:eastAsia="Yu Mincho"/>
              </w:rPr>
            </w:pPr>
          </w:p>
        </w:tc>
        <w:tc>
          <w:tcPr>
            <w:tcW w:w="567" w:type="dxa"/>
            <w:tcMar>
              <w:left w:w="28" w:type="dxa"/>
              <w:right w:w="28" w:type="dxa"/>
            </w:tcMar>
          </w:tcPr>
          <w:p w14:paraId="656DC1DD"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3EB31D11"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86EF096" w14:textId="77777777" w:rsidR="003F36B3" w:rsidRPr="00A1115A" w:rsidRDefault="003F36B3" w:rsidP="003F36B3">
            <w:pPr>
              <w:pStyle w:val="TAC"/>
              <w:rPr>
                <w:rFonts w:eastAsia="Yu Mincho"/>
              </w:rPr>
            </w:pPr>
          </w:p>
        </w:tc>
      </w:tr>
      <w:tr w:rsidR="003F36B3" w:rsidRPr="00A1115A" w14:paraId="1ACD9A93" w14:textId="77777777" w:rsidTr="003F36B3">
        <w:trPr>
          <w:jc w:val="center"/>
        </w:trPr>
        <w:tc>
          <w:tcPr>
            <w:tcW w:w="707" w:type="dxa"/>
            <w:tcBorders>
              <w:top w:val="nil"/>
              <w:bottom w:val="nil"/>
            </w:tcBorders>
            <w:shd w:val="clear" w:color="auto" w:fill="auto"/>
            <w:tcMar>
              <w:left w:w="28" w:type="dxa"/>
              <w:right w:w="28" w:type="dxa"/>
            </w:tcMar>
            <w:vAlign w:val="center"/>
          </w:tcPr>
          <w:p w14:paraId="3F26DACB" w14:textId="77777777" w:rsidR="003F36B3" w:rsidRPr="00A1115A" w:rsidRDefault="003F36B3" w:rsidP="003F36B3">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50A47ACE" w14:textId="77777777" w:rsidR="003F36B3" w:rsidRPr="00B816CF" w:rsidRDefault="003F36B3" w:rsidP="003F36B3">
            <w:pPr>
              <w:pStyle w:val="TAC"/>
            </w:pPr>
            <w:r w:rsidRPr="00A1115A">
              <w:rPr>
                <w:rFonts w:eastAsia="Yu Mincho" w:cs="Arial"/>
                <w:szCs w:val="18"/>
              </w:rPr>
              <w:t>15</w:t>
            </w:r>
          </w:p>
        </w:tc>
        <w:tc>
          <w:tcPr>
            <w:tcW w:w="566" w:type="dxa"/>
            <w:tcMar>
              <w:left w:w="28" w:type="dxa"/>
              <w:right w:w="28" w:type="dxa"/>
            </w:tcMar>
          </w:tcPr>
          <w:p w14:paraId="5108219A"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3FFDF8F2" w14:textId="77777777" w:rsidR="003F36B3" w:rsidRDefault="003F36B3" w:rsidP="003F36B3">
            <w:pPr>
              <w:pStyle w:val="TAC"/>
            </w:pPr>
          </w:p>
        </w:tc>
        <w:tc>
          <w:tcPr>
            <w:tcW w:w="638" w:type="dxa"/>
            <w:tcMar>
              <w:left w:w="28" w:type="dxa"/>
              <w:right w:w="28" w:type="dxa"/>
            </w:tcMar>
            <w:vAlign w:val="center"/>
          </w:tcPr>
          <w:p w14:paraId="0D443A41" w14:textId="77777777" w:rsidR="003F36B3" w:rsidRPr="00A1115A" w:rsidRDefault="003F36B3" w:rsidP="003F36B3">
            <w:pPr>
              <w:pStyle w:val="TAC"/>
              <w:rPr>
                <w:rFonts w:eastAsia="Yu Mincho" w:cs="Arial"/>
                <w:szCs w:val="18"/>
              </w:rPr>
            </w:pPr>
          </w:p>
        </w:tc>
        <w:tc>
          <w:tcPr>
            <w:tcW w:w="708" w:type="dxa"/>
            <w:tcMar>
              <w:left w:w="28" w:type="dxa"/>
              <w:right w:w="28" w:type="dxa"/>
            </w:tcMar>
            <w:vAlign w:val="center"/>
          </w:tcPr>
          <w:p w14:paraId="0D7B7707"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4920FD9" w14:textId="77777777" w:rsidR="003F36B3" w:rsidRPr="00A1115A" w:rsidRDefault="003F36B3" w:rsidP="003F36B3">
            <w:pPr>
              <w:pStyle w:val="TAC"/>
              <w:rPr>
                <w:rFonts w:eastAsia="Yu Mincho" w:cs="Arial"/>
                <w:szCs w:val="18"/>
              </w:rPr>
            </w:pPr>
          </w:p>
        </w:tc>
        <w:tc>
          <w:tcPr>
            <w:tcW w:w="567" w:type="dxa"/>
            <w:tcMar>
              <w:left w:w="28" w:type="dxa"/>
              <w:right w:w="28" w:type="dxa"/>
            </w:tcMar>
            <w:vAlign w:val="center"/>
          </w:tcPr>
          <w:p w14:paraId="0276DC8A" w14:textId="77777777" w:rsidR="003F36B3" w:rsidRPr="00A1115A" w:rsidRDefault="003F36B3" w:rsidP="003F36B3">
            <w:pPr>
              <w:pStyle w:val="TAC"/>
              <w:rPr>
                <w:rFonts w:eastAsia="Yu Mincho" w:cs="Arial"/>
                <w:szCs w:val="18"/>
              </w:rPr>
            </w:pPr>
          </w:p>
        </w:tc>
        <w:tc>
          <w:tcPr>
            <w:tcW w:w="709" w:type="dxa"/>
            <w:vAlign w:val="center"/>
          </w:tcPr>
          <w:p w14:paraId="24F75268"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3F212312"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vAlign w:val="center"/>
          </w:tcPr>
          <w:p w14:paraId="754B385C" w14:textId="77777777" w:rsidR="003F36B3" w:rsidRPr="00A1115A" w:rsidRDefault="003F36B3" w:rsidP="003F36B3">
            <w:pPr>
              <w:pStyle w:val="TAC"/>
              <w:rPr>
                <w:rFonts w:eastAsia="Yu Mincho"/>
              </w:rPr>
            </w:pPr>
          </w:p>
        </w:tc>
        <w:tc>
          <w:tcPr>
            <w:tcW w:w="709" w:type="dxa"/>
            <w:tcMar>
              <w:left w:w="28" w:type="dxa"/>
              <w:right w:w="28" w:type="dxa"/>
            </w:tcMar>
          </w:tcPr>
          <w:p w14:paraId="61BE24EB"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569B432E" w14:textId="77777777" w:rsidR="003F36B3" w:rsidRPr="00A1115A" w:rsidRDefault="003F36B3" w:rsidP="003F36B3">
            <w:pPr>
              <w:pStyle w:val="TAC"/>
              <w:rPr>
                <w:rFonts w:eastAsia="Yu Mincho" w:cs="Arial"/>
                <w:szCs w:val="18"/>
              </w:rPr>
            </w:pPr>
          </w:p>
        </w:tc>
        <w:tc>
          <w:tcPr>
            <w:tcW w:w="709" w:type="dxa"/>
            <w:tcMar>
              <w:left w:w="28" w:type="dxa"/>
              <w:right w:w="28" w:type="dxa"/>
            </w:tcMar>
          </w:tcPr>
          <w:p w14:paraId="1D6D2690"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7F6D1689" w14:textId="77777777" w:rsidR="003F36B3" w:rsidRPr="00A1115A" w:rsidRDefault="003F36B3" w:rsidP="003F36B3">
            <w:pPr>
              <w:pStyle w:val="TAC"/>
              <w:rPr>
                <w:rFonts w:eastAsia="Yu Mincho" w:cs="Arial"/>
                <w:szCs w:val="18"/>
              </w:rPr>
            </w:pPr>
          </w:p>
        </w:tc>
        <w:tc>
          <w:tcPr>
            <w:tcW w:w="628" w:type="dxa"/>
            <w:tcMar>
              <w:left w:w="28" w:type="dxa"/>
              <w:right w:w="28" w:type="dxa"/>
            </w:tcMar>
          </w:tcPr>
          <w:p w14:paraId="170676C4"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6E06ED61" w14:textId="77777777" w:rsidR="003F36B3" w:rsidRPr="00A1115A" w:rsidRDefault="003F36B3" w:rsidP="003F36B3">
            <w:pPr>
              <w:pStyle w:val="TAC"/>
              <w:rPr>
                <w:rFonts w:eastAsia="Yu Mincho"/>
              </w:rPr>
            </w:pPr>
          </w:p>
        </w:tc>
      </w:tr>
      <w:tr w:rsidR="003F36B3" w:rsidRPr="00A1115A" w14:paraId="2CCDBE17" w14:textId="77777777" w:rsidTr="003F36B3">
        <w:trPr>
          <w:jc w:val="center"/>
        </w:trPr>
        <w:tc>
          <w:tcPr>
            <w:tcW w:w="707" w:type="dxa"/>
            <w:tcBorders>
              <w:top w:val="nil"/>
              <w:bottom w:val="nil"/>
            </w:tcBorders>
            <w:shd w:val="clear" w:color="auto" w:fill="auto"/>
            <w:tcMar>
              <w:left w:w="28" w:type="dxa"/>
              <w:right w:w="28" w:type="dxa"/>
            </w:tcMar>
            <w:vAlign w:val="center"/>
          </w:tcPr>
          <w:p w14:paraId="5CAFC873"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5EA9D5D1" w14:textId="77777777" w:rsidR="003F36B3" w:rsidRPr="00B816CF" w:rsidRDefault="003F36B3" w:rsidP="003F36B3">
            <w:pPr>
              <w:pStyle w:val="TAC"/>
            </w:pPr>
            <w:r w:rsidRPr="00A1115A">
              <w:rPr>
                <w:rFonts w:eastAsia="Yu Mincho" w:cs="Arial"/>
                <w:szCs w:val="18"/>
              </w:rPr>
              <w:t>30</w:t>
            </w:r>
          </w:p>
        </w:tc>
        <w:tc>
          <w:tcPr>
            <w:tcW w:w="566" w:type="dxa"/>
            <w:tcMar>
              <w:left w:w="28" w:type="dxa"/>
              <w:right w:w="28" w:type="dxa"/>
            </w:tcMar>
          </w:tcPr>
          <w:p w14:paraId="347C9E4D"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2BD1AE9D" w14:textId="77777777" w:rsidR="003F36B3" w:rsidRDefault="003F36B3" w:rsidP="003F36B3">
            <w:pPr>
              <w:pStyle w:val="TAC"/>
            </w:pPr>
          </w:p>
        </w:tc>
        <w:tc>
          <w:tcPr>
            <w:tcW w:w="638" w:type="dxa"/>
            <w:tcMar>
              <w:left w:w="28" w:type="dxa"/>
              <w:right w:w="28" w:type="dxa"/>
            </w:tcMar>
            <w:vAlign w:val="center"/>
          </w:tcPr>
          <w:p w14:paraId="2624912E" w14:textId="77777777" w:rsidR="003F36B3" w:rsidRPr="00A1115A" w:rsidRDefault="003F36B3" w:rsidP="003F36B3">
            <w:pPr>
              <w:pStyle w:val="TAC"/>
              <w:rPr>
                <w:rFonts w:eastAsia="Yu Mincho" w:cs="Arial"/>
                <w:szCs w:val="18"/>
              </w:rPr>
            </w:pPr>
          </w:p>
        </w:tc>
        <w:tc>
          <w:tcPr>
            <w:tcW w:w="708" w:type="dxa"/>
            <w:tcMar>
              <w:left w:w="28" w:type="dxa"/>
              <w:right w:w="28" w:type="dxa"/>
            </w:tcMar>
            <w:vAlign w:val="center"/>
          </w:tcPr>
          <w:p w14:paraId="63E26AE0"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02AF310" w14:textId="77777777" w:rsidR="003F36B3" w:rsidRPr="00A1115A" w:rsidRDefault="003F36B3" w:rsidP="003F36B3">
            <w:pPr>
              <w:pStyle w:val="TAC"/>
              <w:rPr>
                <w:rFonts w:eastAsia="Yu Mincho" w:cs="Arial"/>
                <w:szCs w:val="18"/>
              </w:rPr>
            </w:pPr>
          </w:p>
        </w:tc>
        <w:tc>
          <w:tcPr>
            <w:tcW w:w="567" w:type="dxa"/>
            <w:tcMar>
              <w:left w:w="28" w:type="dxa"/>
              <w:right w:w="28" w:type="dxa"/>
            </w:tcMar>
            <w:vAlign w:val="center"/>
          </w:tcPr>
          <w:p w14:paraId="0ABB5E92" w14:textId="77777777" w:rsidR="003F36B3" w:rsidRPr="00A1115A" w:rsidRDefault="003F36B3" w:rsidP="003F36B3">
            <w:pPr>
              <w:pStyle w:val="TAC"/>
              <w:rPr>
                <w:rFonts w:eastAsia="Yu Mincho" w:cs="Arial"/>
                <w:szCs w:val="18"/>
              </w:rPr>
            </w:pPr>
          </w:p>
        </w:tc>
        <w:tc>
          <w:tcPr>
            <w:tcW w:w="709" w:type="dxa"/>
            <w:vAlign w:val="center"/>
          </w:tcPr>
          <w:p w14:paraId="5127AB88"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79EC53DD"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vAlign w:val="center"/>
          </w:tcPr>
          <w:p w14:paraId="7A5A4389" w14:textId="77777777" w:rsidR="003F36B3" w:rsidRPr="00A1115A" w:rsidRDefault="003F36B3" w:rsidP="003F36B3">
            <w:pPr>
              <w:pStyle w:val="TAC"/>
              <w:rPr>
                <w:rFonts w:eastAsia="Yu Mincho"/>
              </w:rPr>
            </w:pPr>
          </w:p>
        </w:tc>
        <w:tc>
          <w:tcPr>
            <w:tcW w:w="709" w:type="dxa"/>
            <w:tcMar>
              <w:left w:w="28" w:type="dxa"/>
              <w:right w:w="28" w:type="dxa"/>
            </w:tcMar>
          </w:tcPr>
          <w:p w14:paraId="73DDE184"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222183CF" w14:textId="77777777" w:rsidR="003F36B3" w:rsidRPr="00A1115A" w:rsidRDefault="003F36B3" w:rsidP="003F36B3">
            <w:pPr>
              <w:pStyle w:val="TAC"/>
              <w:rPr>
                <w:rFonts w:eastAsia="Yu Mincho" w:cs="Arial"/>
                <w:szCs w:val="18"/>
              </w:rPr>
            </w:pPr>
            <w:r>
              <w:rPr>
                <w:rFonts w:eastAsia="Yu Mincho" w:cs="Arial"/>
                <w:szCs w:val="18"/>
              </w:rPr>
              <w:t>60</w:t>
            </w:r>
          </w:p>
        </w:tc>
        <w:tc>
          <w:tcPr>
            <w:tcW w:w="709" w:type="dxa"/>
            <w:tcMar>
              <w:left w:w="28" w:type="dxa"/>
              <w:right w:w="28" w:type="dxa"/>
            </w:tcMar>
          </w:tcPr>
          <w:p w14:paraId="7ACA639A"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415C0F1E" w14:textId="77777777" w:rsidR="003F36B3" w:rsidRPr="00A1115A" w:rsidRDefault="003F36B3" w:rsidP="003F36B3">
            <w:pPr>
              <w:pStyle w:val="TAC"/>
              <w:rPr>
                <w:rFonts w:eastAsia="Yu Mincho" w:cs="Arial"/>
                <w:szCs w:val="18"/>
              </w:rPr>
            </w:pPr>
            <w:r>
              <w:rPr>
                <w:rFonts w:eastAsia="Yu Mincho" w:cs="Arial"/>
                <w:szCs w:val="18"/>
              </w:rPr>
              <w:t>80</w:t>
            </w:r>
          </w:p>
        </w:tc>
        <w:tc>
          <w:tcPr>
            <w:tcW w:w="628" w:type="dxa"/>
            <w:tcMar>
              <w:left w:w="28" w:type="dxa"/>
              <w:right w:w="28" w:type="dxa"/>
            </w:tcMar>
          </w:tcPr>
          <w:p w14:paraId="03BCDBA0"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7F4247E9" w14:textId="77777777" w:rsidR="003F36B3" w:rsidRPr="00A1115A" w:rsidRDefault="003F36B3" w:rsidP="003F36B3">
            <w:pPr>
              <w:pStyle w:val="TAC"/>
              <w:rPr>
                <w:rFonts w:eastAsia="Yu Mincho"/>
              </w:rPr>
            </w:pPr>
          </w:p>
        </w:tc>
      </w:tr>
      <w:tr w:rsidR="003F36B3" w:rsidRPr="00A1115A" w14:paraId="1FB4ED3A" w14:textId="77777777" w:rsidTr="003F36B3">
        <w:trPr>
          <w:jc w:val="center"/>
        </w:trPr>
        <w:tc>
          <w:tcPr>
            <w:tcW w:w="707" w:type="dxa"/>
            <w:tcBorders>
              <w:top w:val="nil"/>
            </w:tcBorders>
            <w:shd w:val="clear" w:color="auto" w:fill="auto"/>
            <w:tcMar>
              <w:left w:w="28" w:type="dxa"/>
              <w:right w:w="28" w:type="dxa"/>
            </w:tcMar>
            <w:vAlign w:val="center"/>
          </w:tcPr>
          <w:p w14:paraId="6C02495A" w14:textId="77777777" w:rsidR="003F36B3" w:rsidRPr="00A1115A" w:rsidRDefault="003F36B3" w:rsidP="003F36B3">
            <w:pPr>
              <w:keepLines/>
              <w:spacing w:after="0"/>
              <w:jc w:val="center"/>
              <w:rPr>
                <w:rFonts w:ascii="Arial" w:eastAsia="Yu Mincho" w:hAnsi="Arial"/>
                <w:sz w:val="18"/>
              </w:rPr>
            </w:pPr>
          </w:p>
        </w:tc>
        <w:tc>
          <w:tcPr>
            <w:tcW w:w="709" w:type="dxa"/>
            <w:tcMar>
              <w:left w:w="28" w:type="dxa"/>
              <w:right w:w="28" w:type="dxa"/>
            </w:tcMar>
            <w:vAlign w:val="center"/>
          </w:tcPr>
          <w:p w14:paraId="2EC4E919" w14:textId="77777777" w:rsidR="003F36B3" w:rsidRPr="00B816CF" w:rsidRDefault="003F36B3" w:rsidP="003F36B3">
            <w:pPr>
              <w:pStyle w:val="TAC"/>
            </w:pPr>
            <w:r w:rsidRPr="00A1115A">
              <w:rPr>
                <w:rFonts w:eastAsia="Yu Mincho" w:cs="Arial"/>
                <w:szCs w:val="18"/>
              </w:rPr>
              <w:t>60</w:t>
            </w:r>
          </w:p>
        </w:tc>
        <w:tc>
          <w:tcPr>
            <w:tcW w:w="566" w:type="dxa"/>
            <w:tcMar>
              <w:left w:w="28" w:type="dxa"/>
              <w:right w:w="28" w:type="dxa"/>
            </w:tcMar>
          </w:tcPr>
          <w:p w14:paraId="532F3108" w14:textId="77777777" w:rsidR="003F36B3" w:rsidRPr="00A1115A" w:rsidRDefault="003F36B3" w:rsidP="003F36B3">
            <w:pPr>
              <w:pStyle w:val="TAC"/>
              <w:rPr>
                <w:rFonts w:eastAsia="Yu Mincho"/>
              </w:rPr>
            </w:pPr>
          </w:p>
        </w:tc>
        <w:tc>
          <w:tcPr>
            <w:tcW w:w="637" w:type="dxa"/>
            <w:tcMar>
              <w:left w:w="28" w:type="dxa"/>
              <w:right w:w="28" w:type="dxa"/>
            </w:tcMar>
            <w:vAlign w:val="center"/>
          </w:tcPr>
          <w:p w14:paraId="5478EEA6" w14:textId="77777777" w:rsidR="003F36B3" w:rsidRDefault="003F36B3" w:rsidP="003F36B3">
            <w:pPr>
              <w:pStyle w:val="TAC"/>
            </w:pPr>
          </w:p>
        </w:tc>
        <w:tc>
          <w:tcPr>
            <w:tcW w:w="638" w:type="dxa"/>
            <w:tcMar>
              <w:left w:w="28" w:type="dxa"/>
              <w:right w:w="28" w:type="dxa"/>
            </w:tcMar>
            <w:vAlign w:val="center"/>
          </w:tcPr>
          <w:p w14:paraId="3E6841FA" w14:textId="77777777" w:rsidR="003F36B3" w:rsidRPr="00A1115A" w:rsidRDefault="003F36B3" w:rsidP="003F36B3">
            <w:pPr>
              <w:pStyle w:val="TAC"/>
              <w:rPr>
                <w:rFonts w:eastAsia="Yu Mincho" w:cs="Arial"/>
                <w:szCs w:val="18"/>
              </w:rPr>
            </w:pPr>
          </w:p>
        </w:tc>
        <w:tc>
          <w:tcPr>
            <w:tcW w:w="708" w:type="dxa"/>
            <w:tcMar>
              <w:left w:w="28" w:type="dxa"/>
              <w:right w:w="28" w:type="dxa"/>
            </w:tcMar>
            <w:vAlign w:val="center"/>
          </w:tcPr>
          <w:p w14:paraId="40B7EE55" w14:textId="77777777" w:rsidR="003F36B3" w:rsidRPr="00A1115A" w:rsidRDefault="003F36B3" w:rsidP="003F36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B3F1CE6" w14:textId="77777777" w:rsidR="003F36B3" w:rsidRPr="00A1115A" w:rsidRDefault="003F36B3" w:rsidP="003F36B3">
            <w:pPr>
              <w:pStyle w:val="TAC"/>
              <w:rPr>
                <w:rFonts w:eastAsia="Yu Mincho" w:cs="Arial"/>
                <w:szCs w:val="18"/>
              </w:rPr>
            </w:pPr>
          </w:p>
        </w:tc>
        <w:tc>
          <w:tcPr>
            <w:tcW w:w="567" w:type="dxa"/>
            <w:tcMar>
              <w:left w:w="28" w:type="dxa"/>
              <w:right w:w="28" w:type="dxa"/>
            </w:tcMar>
            <w:vAlign w:val="center"/>
          </w:tcPr>
          <w:p w14:paraId="6F44A494" w14:textId="77777777" w:rsidR="003F36B3" w:rsidRPr="00A1115A" w:rsidRDefault="003F36B3" w:rsidP="003F36B3">
            <w:pPr>
              <w:pStyle w:val="TAC"/>
              <w:rPr>
                <w:rFonts w:eastAsia="Yu Mincho" w:cs="Arial"/>
                <w:szCs w:val="18"/>
              </w:rPr>
            </w:pPr>
          </w:p>
        </w:tc>
        <w:tc>
          <w:tcPr>
            <w:tcW w:w="709" w:type="dxa"/>
            <w:vAlign w:val="center"/>
          </w:tcPr>
          <w:p w14:paraId="376AB9E0" w14:textId="77777777" w:rsidR="003F36B3" w:rsidRPr="00A1115A" w:rsidRDefault="003F36B3" w:rsidP="003F36B3">
            <w:pPr>
              <w:pStyle w:val="TAC"/>
              <w:rPr>
                <w:rFonts w:eastAsia="Yu Mincho" w:cs="Arial"/>
                <w:szCs w:val="18"/>
              </w:rPr>
            </w:pPr>
          </w:p>
        </w:tc>
        <w:tc>
          <w:tcPr>
            <w:tcW w:w="709" w:type="dxa"/>
            <w:tcMar>
              <w:left w:w="28" w:type="dxa"/>
              <w:right w:w="28" w:type="dxa"/>
            </w:tcMar>
            <w:vAlign w:val="center"/>
          </w:tcPr>
          <w:p w14:paraId="1469A6D0" w14:textId="77777777" w:rsidR="003F36B3" w:rsidRPr="00A1115A" w:rsidRDefault="003F36B3" w:rsidP="003F36B3">
            <w:pPr>
              <w:pStyle w:val="TAC"/>
              <w:rPr>
                <w:rFonts w:eastAsia="Yu Mincho" w:cs="Arial"/>
                <w:szCs w:val="18"/>
              </w:rPr>
            </w:pPr>
            <w:r>
              <w:rPr>
                <w:rFonts w:eastAsia="Yu Mincho" w:cs="Arial"/>
                <w:szCs w:val="18"/>
              </w:rPr>
              <w:t>40</w:t>
            </w:r>
          </w:p>
        </w:tc>
        <w:tc>
          <w:tcPr>
            <w:tcW w:w="709" w:type="dxa"/>
            <w:vAlign w:val="center"/>
          </w:tcPr>
          <w:p w14:paraId="34312446" w14:textId="77777777" w:rsidR="003F36B3" w:rsidRPr="00A1115A" w:rsidRDefault="003F36B3" w:rsidP="003F36B3">
            <w:pPr>
              <w:pStyle w:val="TAC"/>
              <w:rPr>
                <w:rFonts w:eastAsia="Yu Mincho"/>
              </w:rPr>
            </w:pPr>
          </w:p>
        </w:tc>
        <w:tc>
          <w:tcPr>
            <w:tcW w:w="709" w:type="dxa"/>
            <w:tcMar>
              <w:left w:w="28" w:type="dxa"/>
              <w:right w:w="28" w:type="dxa"/>
            </w:tcMar>
          </w:tcPr>
          <w:p w14:paraId="5C49596F"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04F8E686" w14:textId="77777777" w:rsidR="003F36B3" w:rsidRPr="00A1115A" w:rsidRDefault="003F36B3" w:rsidP="003F36B3">
            <w:pPr>
              <w:pStyle w:val="TAC"/>
              <w:rPr>
                <w:rFonts w:eastAsia="Yu Mincho" w:cs="Arial"/>
                <w:szCs w:val="18"/>
              </w:rPr>
            </w:pPr>
            <w:r>
              <w:rPr>
                <w:rFonts w:eastAsia="Yu Mincho" w:cs="Arial"/>
                <w:szCs w:val="18"/>
              </w:rPr>
              <w:t>60</w:t>
            </w:r>
          </w:p>
        </w:tc>
        <w:tc>
          <w:tcPr>
            <w:tcW w:w="709" w:type="dxa"/>
            <w:tcMar>
              <w:left w:w="28" w:type="dxa"/>
              <w:right w:w="28" w:type="dxa"/>
            </w:tcMar>
          </w:tcPr>
          <w:p w14:paraId="5BB04512" w14:textId="77777777" w:rsidR="003F36B3" w:rsidRPr="00A1115A" w:rsidRDefault="003F36B3" w:rsidP="003F36B3">
            <w:pPr>
              <w:pStyle w:val="TAC"/>
              <w:rPr>
                <w:rFonts w:eastAsia="Yu Mincho"/>
              </w:rPr>
            </w:pPr>
          </w:p>
        </w:tc>
        <w:tc>
          <w:tcPr>
            <w:tcW w:w="567" w:type="dxa"/>
            <w:tcMar>
              <w:left w:w="28" w:type="dxa"/>
              <w:right w:w="28" w:type="dxa"/>
            </w:tcMar>
            <w:vAlign w:val="center"/>
          </w:tcPr>
          <w:p w14:paraId="1456ABB1" w14:textId="77777777" w:rsidR="003F36B3" w:rsidRPr="00A1115A" w:rsidRDefault="003F36B3" w:rsidP="003F36B3">
            <w:pPr>
              <w:pStyle w:val="TAC"/>
              <w:rPr>
                <w:rFonts w:eastAsia="Yu Mincho" w:cs="Arial"/>
                <w:szCs w:val="18"/>
              </w:rPr>
            </w:pPr>
            <w:r>
              <w:rPr>
                <w:rFonts w:eastAsia="Yu Mincho" w:cs="Arial"/>
                <w:szCs w:val="18"/>
              </w:rPr>
              <w:t>80</w:t>
            </w:r>
          </w:p>
        </w:tc>
        <w:tc>
          <w:tcPr>
            <w:tcW w:w="628" w:type="dxa"/>
            <w:tcMar>
              <w:left w:w="28" w:type="dxa"/>
              <w:right w:w="28" w:type="dxa"/>
            </w:tcMar>
          </w:tcPr>
          <w:p w14:paraId="5C056B35" w14:textId="77777777" w:rsidR="003F36B3" w:rsidRPr="00A1115A" w:rsidRDefault="003F36B3" w:rsidP="003F36B3">
            <w:pPr>
              <w:pStyle w:val="TAC"/>
              <w:rPr>
                <w:rFonts w:eastAsia="Yu Mincho"/>
              </w:rPr>
            </w:pPr>
          </w:p>
        </w:tc>
        <w:tc>
          <w:tcPr>
            <w:tcW w:w="643" w:type="dxa"/>
            <w:tcMar>
              <w:left w:w="28" w:type="dxa"/>
              <w:right w:w="28" w:type="dxa"/>
            </w:tcMar>
            <w:vAlign w:val="center"/>
          </w:tcPr>
          <w:p w14:paraId="56EEBC26" w14:textId="77777777" w:rsidR="003F36B3" w:rsidRPr="00A1115A" w:rsidRDefault="003F36B3" w:rsidP="003F36B3">
            <w:pPr>
              <w:pStyle w:val="TAC"/>
              <w:rPr>
                <w:rFonts w:eastAsia="Yu Mincho"/>
              </w:rPr>
            </w:pPr>
          </w:p>
        </w:tc>
      </w:tr>
      <w:tr w:rsidR="003F36B3" w:rsidRPr="00A1115A" w14:paraId="2A2BFB2B" w14:textId="77777777" w:rsidTr="003F36B3">
        <w:trPr>
          <w:jc w:val="center"/>
        </w:trPr>
        <w:tc>
          <w:tcPr>
            <w:tcW w:w="11049" w:type="dxa"/>
            <w:gridSpan w:val="17"/>
          </w:tcPr>
          <w:p w14:paraId="7AFD815D" w14:textId="77777777" w:rsidR="003F36B3" w:rsidRPr="00A1115A" w:rsidRDefault="003F36B3" w:rsidP="003F36B3">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A58CEEF" w14:textId="77777777" w:rsidR="003F36B3" w:rsidRPr="00A1115A" w:rsidRDefault="003F36B3" w:rsidP="003F36B3">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C07944B" w14:textId="77777777" w:rsidR="003F36B3" w:rsidRPr="00A1115A" w:rsidRDefault="003F36B3" w:rsidP="003F36B3">
            <w:pPr>
              <w:pStyle w:val="TAN"/>
              <w:rPr>
                <w:rFonts w:eastAsia="Yu Mincho"/>
              </w:rPr>
            </w:pPr>
            <w:r w:rsidRPr="00A1115A">
              <w:rPr>
                <w:rFonts w:eastAsia="Yu Mincho"/>
              </w:rPr>
              <w:t>NOTE 3:</w:t>
            </w:r>
            <w:r w:rsidRPr="00A1115A">
              <w:rPr>
                <w:rFonts w:eastAsia="Yu Mincho"/>
              </w:rPr>
              <w:tab/>
              <w:t>This UE channel bandwidth is applicable only to downlink.</w:t>
            </w:r>
          </w:p>
          <w:p w14:paraId="79D0E98B" w14:textId="77777777" w:rsidR="003F36B3" w:rsidRPr="00A1115A" w:rsidRDefault="003F36B3" w:rsidP="003F36B3">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E9C73B4" w14:textId="77777777" w:rsidR="003F36B3" w:rsidRPr="00A1115A" w:rsidRDefault="003F36B3" w:rsidP="003F36B3">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w:t>
            </w:r>
            <w:proofErr w:type="gramStart"/>
            <w:r w:rsidRPr="00A1115A">
              <w:rPr>
                <w:rFonts w:eastAsia="Yu Mincho"/>
              </w:rPr>
              <w:t>an</w:t>
            </w:r>
            <w:proofErr w:type="gramEnd"/>
            <w:r w:rsidRPr="00A1115A">
              <w:rPr>
                <w:rFonts w:eastAsia="Yu Mincho"/>
              </w:rPr>
              <w:t xml:space="preserve"> </w:t>
            </w:r>
            <w:proofErr w:type="spellStart"/>
            <w:r w:rsidRPr="00A1115A">
              <w:rPr>
                <w:rFonts w:eastAsia="Yu Mincho"/>
              </w:rPr>
              <w:t>SCell</w:t>
            </w:r>
            <w:proofErr w:type="spellEnd"/>
            <w:r w:rsidRPr="00A1115A">
              <w:rPr>
                <w:rFonts w:eastAsia="Yu Mincho"/>
              </w:rPr>
              <w:t xml:space="preserve"> part of DC or CA configuration.</w:t>
            </w:r>
          </w:p>
          <w:p w14:paraId="330FA41F" w14:textId="77777777" w:rsidR="003F36B3" w:rsidRPr="00A1115A" w:rsidRDefault="003F36B3" w:rsidP="003F36B3">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A180A08" w14:textId="62885D41" w:rsidR="003F36B3" w:rsidRPr="00A1115A" w:rsidRDefault="003F36B3" w:rsidP="003F36B3">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ins w:id="9" w:author="Huawei" w:date="2022-04-24T17:28:00Z">
              <w:r w:rsidR="00A1479F">
                <w:rPr>
                  <w:rFonts w:eastAsia="Yu Mincho"/>
                </w:rPr>
                <w:t xml:space="preserve"> </w:t>
              </w:r>
              <w:r w:rsidR="00A1479F" w:rsidRPr="00A1115A">
                <w:rPr>
                  <w:rFonts w:eastAsia="Yu Mincho"/>
                </w:rPr>
                <w:t xml:space="preserve">For the </w:t>
              </w:r>
              <w:r w:rsidR="00A1479F">
                <w:rPr>
                  <w:rFonts w:eastAsia="Yu Mincho"/>
                </w:rPr>
                <w:t>25</w:t>
              </w:r>
              <w:r w:rsidR="00A1479F" w:rsidRPr="00A1115A">
                <w:rPr>
                  <w:rFonts w:eastAsia="Yu Mincho"/>
                </w:rPr>
                <w:t xml:space="preserve">MHz bandwidth, the minimum requirements are specified for NR </w:t>
              </w:r>
            </w:ins>
            <w:ins w:id="10" w:author="Huawei" w:date="2022-04-25T15:36:00Z">
              <w:r w:rsidR="00660708">
                <w:rPr>
                  <w:rFonts w:eastAsia="Yu Mincho"/>
                </w:rPr>
                <w:t xml:space="preserve">carrier frequencies </w:t>
              </w:r>
            </w:ins>
            <w:ins w:id="11" w:author="Huawei" w:date="2022-04-24T17:28:00Z">
              <w:r w:rsidR="00A1479F" w:rsidRPr="00A1115A">
                <w:rPr>
                  <w:rFonts w:eastAsia="Yu Mincho"/>
                </w:rPr>
                <w:t>confined to</w:t>
              </w:r>
            </w:ins>
            <w:ins w:id="12" w:author="Huawei" w:date="2022-04-25T15:36:00Z">
              <w:r w:rsidR="00660708">
                <w:rPr>
                  <w:rFonts w:eastAsia="Yu Mincho"/>
                </w:rPr>
                <w:t xml:space="preserve"> either 715.5-</w:t>
              </w:r>
            </w:ins>
            <w:ins w:id="13" w:author="Huawei" w:date="2022-04-25T15:37:00Z">
              <w:r w:rsidR="00660708">
                <w:rPr>
                  <w:rFonts w:eastAsia="Yu Mincho"/>
                </w:rPr>
                <w:t xml:space="preserve">720.5 MHz or </w:t>
              </w:r>
            </w:ins>
            <w:ins w:id="14" w:author="Huawei" w:date="2022-04-24T17:28:00Z">
              <w:r w:rsidR="00660708">
                <w:rPr>
                  <w:rFonts w:eastAsia="Yu Mincho"/>
                </w:rPr>
                <w:t>7</w:t>
              </w:r>
              <w:r w:rsidR="00A1479F">
                <w:rPr>
                  <w:rFonts w:eastAsia="Yu Mincho"/>
                </w:rPr>
                <w:t>3</w:t>
              </w:r>
            </w:ins>
            <w:ins w:id="15" w:author="Huawei" w:date="2022-04-25T15:37:00Z">
              <w:r w:rsidR="00660708">
                <w:rPr>
                  <w:rFonts w:eastAsia="Yu Mincho"/>
                </w:rPr>
                <w:t>0.5</w:t>
              </w:r>
            </w:ins>
            <w:ins w:id="16" w:author="Huawei" w:date="2022-04-24T17:28:00Z">
              <w:r w:rsidR="00660708">
                <w:rPr>
                  <w:rFonts w:eastAsia="Yu Mincho"/>
                </w:rPr>
                <w:t>-7</w:t>
              </w:r>
            </w:ins>
            <w:ins w:id="17" w:author="Huawei" w:date="2022-04-25T15:37:00Z">
              <w:r w:rsidR="00660708">
                <w:rPr>
                  <w:rFonts w:eastAsia="Yu Mincho"/>
                </w:rPr>
                <w:t>35.5</w:t>
              </w:r>
            </w:ins>
            <w:ins w:id="18" w:author="Huawei" w:date="2022-04-24T17:28:00Z">
              <w:r w:rsidR="00A1479F" w:rsidRPr="00A1115A">
                <w:rPr>
                  <w:rFonts w:eastAsia="Yu Mincho"/>
                </w:rPr>
                <w:t xml:space="preserve"> </w:t>
              </w:r>
              <w:proofErr w:type="spellStart"/>
              <w:r w:rsidR="00A1479F" w:rsidRPr="00A1115A">
                <w:rPr>
                  <w:rFonts w:eastAsia="Yu Mincho"/>
                </w:rPr>
                <w:t>MHz</w:t>
              </w:r>
            </w:ins>
            <w:ins w:id="19" w:author="Huawei" w:date="2022-04-25T15:37:00Z">
              <w:r w:rsidR="00660708">
                <w:rPr>
                  <w:rFonts w:eastAsia="Yu Mincho"/>
                </w:rPr>
                <w:t>.</w:t>
              </w:r>
            </w:ins>
            <w:proofErr w:type="spellEnd"/>
          </w:p>
          <w:p w14:paraId="0745CDC5" w14:textId="77777777" w:rsidR="003F36B3" w:rsidRPr="00A1115A" w:rsidRDefault="003F36B3" w:rsidP="003F36B3">
            <w:pPr>
              <w:pStyle w:val="TAN"/>
              <w:rPr>
                <w:rFonts w:eastAsia="Yu Mincho"/>
              </w:rPr>
            </w:pPr>
            <w:r w:rsidRPr="00A1115A">
              <w:rPr>
                <w:rFonts w:eastAsia="Yu Mincho"/>
              </w:rPr>
              <w:t>NOTE 8:</w:t>
            </w:r>
            <w:r w:rsidRPr="00A1115A">
              <w:rPr>
                <w:rFonts w:eastAsia="Yu Mincho"/>
              </w:rPr>
              <w:tab/>
              <w:t>This UE channel bandwidth is applicable only to uplink.</w:t>
            </w:r>
          </w:p>
          <w:p w14:paraId="1BF3B198" w14:textId="77777777" w:rsidR="003F36B3" w:rsidRPr="00A1115A" w:rsidRDefault="003F36B3" w:rsidP="003F36B3">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6EF0E271" w14:textId="77777777" w:rsidR="003F36B3" w:rsidRPr="00A1115A" w:rsidRDefault="003F36B3" w:rsidP="003F36B3">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44F6CAC" w14:textId="77777777" w:rsidR="003F36B3" w:rsidRPr="00A1115A" w:rsidRDefault="003F36B3" w:rsidP="003F36B3"/>
    <w:p w14:paraId="7DE1A71E" w14:textId="77777777" w:rsidR="003F36B3" w:rsidRDefault="003F36B3" w:rsidP="003F36B3">
      <w:pPr>
        <w:jc w:val="center"/>
        <w:rPr>
          <w:b/>
          <w:color w:val="FF0000"/>
          <w:sz w:val="28"/>
          <w:lang w:val="en-US"/>
        </w:rPr>
      </w:pPr>
    </w:p>
    <w:p w14:paraId="26ED6FAA" w14:textId="77777777" w:rsidR="003F36B3" w:rsidRPr="006A0F84" w:rsidRDefault="003F36B3" w:rsidP="003F36B3">
      <w:pPr>
        <w:jc w:val="center"/>
        <w:rPr>
          <w:noProof/>
          <w:sz w:val="28"/>
        </w:rPr>
      </w:pPr>
      <w:r w:rsidRPr="006A0F84">
        <w:rPr>
          <w:b/>
          <w:color w:val="FF0000"/>
          <w:sz w:val="28"/>
          <w:lang w:val="en-US"/>
        </w:rPr>
        <w:t>&lt;</w:t>
      </w:r>
      <w:r>
        <w:rPr>
          <w:b/>
          <w:color w:val="FF0000"/>
          <w:sz w:val="28"/>
          <w:lang w:val="en-US"/>
        </w:rPr>
        <w:t xml:space="preserve"> </w:t>
      </w:r>
      <w:proofErr w:type="gramStart"/>
      <w:r>
        <w:rPr>
          <w:b/>
          <w:color w:val="FF0000"/>
          <w:sz w:val="28"/>
          <w:lang w:val="en-US"/>
        </w:rPr>
        <w:t>next</w:t>
      </w:r>
      <w:proofErr w:type="gramEnd"/>
      <w:r>
        <w:rPr>
          <w:b/>
          <w:color w:val="FF0000"/>
          <w:sz w:val="28"/>
          <w:lang w:val="en-US"/>
        </w:rPr>
        <w:t xml:space="preserve"> </w:t>
      </w:r>
      <w:r w:rsidRPr="006A0F84">
        <w:rPr>
          <w:b/>
          <w:color w:val="FF0000"/>
          <w:sz w:val="28"/>
          <w:lang w:val="en-US"/>
        </w:rPr>
        <w:t>change</w:t>
      </w:r>
      <w:r>
        <w:rPr>
          <w:b/>
          <w:color w:val="FF0000"/>
          <w:sz w:val="28"/>
          <w:lang w:val="en-US"/>
        </w:rPr>
        <w:t xml:space="preserve"> </w:t>
      </w:r>
      <w:r w:rsidRPr="006A0F84">
        <w:rPr>
          <w:b/>
          <w:color w:val="FF0000"/>
          <w:sz w:val="28"/>
          <w:lang w:val="en-US"/>
        </w:rPr>
        <w:t>&gt;</w:t>
      </w:r>
    </w:p>
    <w:p w14:paraId="5119518D" w14:textId="77777777" w:rsidR="00CC22BA" w:rsidRDefault="00CC22BA" w:rsidP="00CC22BA">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CC22BA" w14:paraId="76DD72E9" w14:textId="77777777" w:rsidTr="00CC22BA">
        <w:trPr>
          <w:jc w:val="center"/>
        </w:trPr>
        <w:tc>
          <w:tcPr>
            <w:tcW w:w="2268" w:type="dxa"/>
            <w:tcBorders>
              <w:top w:val="single" w:sz="4" w:space="0" w:color="auto"/>
              <w:left w:val="single" w:sz="4" w:space="0" w:color="auto"/>
              <w:bottom w:val="single" w:sz="4" w:space="0" w:color="auto"/>
              <w:right w:val="single" w:sz="4" w:space="0" w:color="auto"/>
            </w:tcBorders>
            <w:hideMark/>
          </w:tcPr>
          <w:p w14:paraId="535A7925" w14:textId="77777777" w:rsidR="00CC22BA" w:rsidRDefault="00CC22BA">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14:paraId="50E66D76" w14:textId="77777777" w:rsidR="00CC22BA" w:rsidRDefault="00CC22BA">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14:paraId="33022CB9" w14:textId="77777777" w:rsidR="00CC22BA" w:rsidRDefault="00CC22BA">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757A7B69" w14:textId="77777777" w:rsidR="00CC22BA" w:rsidRDefault="00CC22BA">
            <w:pPr>
              <w:pStyle w:val="TAH"/>
            </w:pPr>
            <w:r>
              <w:rPr>
                <w:lang w:eastAsia="zh-CN"/>
              </w:rPr>
              <w:t>∆MPR</w:t>
            </w:r>
            <w:r>
              <w:t xml:space="preserve"> (dB)</w:t>
            </w:r>
          </w:p>
        </w:tc>
      </w:tr>
      <w:tr w:rsidR="00CC22BA" w14:paraId="265627E5" w14:textId="77777777" w:rsidTr="00CC22B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8E59F2" w14:textId="77777777" w:rsidR="00CC22BA" w:rsidRDefault="00CC22BA">
            <w:pPr>
              <w:pStyle w:val="TAC"/>
            </w:pPr>
            <w:r>
              <w:rPr>
                <w:lang w:val="en-US"/>
              </w:rP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781D51C8" w14:textId="77777777" w:rsidR="00CC22BA" w:rsidRDefault="00CC22BA">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7D760B1" w14:textId="0440AAC5" w:rsidR="00CC22BA" w:rsidRDefault="00BF2A84">
            <w:pPr>
              <w:pStyle w:val="TAC"/>
              <w:rPr>
                <w:lang w:val="en-US" w:eastAsia="zh-CN"/>
              </w:rPr>
            </w:pPr>
            <w:ins w:id="20" w:author="Huawei" w:date="2022-04-24T14:52:00Z">
              <w:r>
                <w:rPr>
                  <w:lang w:val="en-US"/>
                </w:rPr>
                <w:t xml:space="preserve">25 MHz, </w:t>
              </w:r>
            </w:ins>
            <w:r w:rsidR="00CC22BA">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CA523AB" w14:textId="77777777" w:rsidR="00CC22BA" w:rsidRDefault="00CC22BA">
            <w:pPr>
              <w:pStyle w:val="TAC"/>
              <w:rPr>
                <w:lang w:val="en-US" w:eastAsia="zh-CN"/>
              </w:rPr>
            </w:pPr>
            <w:r>
              <w:rPr>
                <w:lang w:val="en-US"/>
              </w:rPr>
              <w:t>0.5</w:t>
            </w:r>
          </w:p>
        </w:tc>
      </w:tr>
      <w:tr w:rsidR="00CC22BA" w14:paraId="2BFA5112" w14:textId="77777777" w:rsidTr="00CC22B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454EB0" w14:textId="77777777" w:rsidR="00CC22BA" w:rsidRDefault="00CC22BA">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7E88F40" w14:textId="77777777" w:rsidR="00CC22BA" w:rsidRDefault="00CC22BA">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3FCC77DF" w14:textId="77777777" w:rsidR="00CC22BA" w:rsidRDefault="00CC22BA">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21F75E3" w14:textId="77777777" w:rsidR="00CC22BA" w:rsidRDefault="00CC22BA">
            <w:pPr>
              <w:pStyle w:val="TAC"/>
              <w:rPr>
                <w:lang w:val="en-US"/>
              </w:rPr>
            </w:pPr>
            <w:r>
              <w:rPr>
                <w:lang w:val="en-US"/>
              </w:rPr>
              <w:t>1</w:t>
            </w:r>
          </w:p>
        </w:tc>
      </w:tr>
    </w:tbl>
    <w:p w14:paraId="6AE9776B" w14:textId="77777777" w:rsidR="00CC22BA" w:rsidRDefault="00CC22BA" w:rsidP="00812908">
      <w:pPr>
        <w:rPr>
          <w:rFonts w:eastAsia="等线"/>
          <w:lang w:eastAsia="zh-CN"/>
        </w:rPr>
      </w:pPr>
    </w:p>
    <w:p w14:paraId="312EE62B" w14:textId="4A64281D" w:rsidR="00CC22BA" w:rsidRPr="006A0F84" w:rsidRDefault="00CC22BA" w:rsidP="00CC22BA">
      <w:pPr>
        <w:jc w:val="center"/>
        <w:rPr>
          <w:noProof/>
          <w:sz w:val="28"/>
        </w:rPr>
      </w:pPr>
      <w:r w:rsidRPr="006A0F84">
        <w:rPr>
          <w:b/>
          <w:color w:val="FF0000"/>
          <w:sz w:val="28"/>
          <w:lang w:val="en-US"/>
        </w:rPr>
        <w:t>&lt;</w:t>
      </w:r>
      <w:r>
        <w:rPr>
          <w:b/>
          <w:color w:val="FF0000"/>
          <w:sz w:val="28"/>
          <w:lang w:val="en-US"/>
        </w:rPr>
        <w:t xml:space="preserve"> </w:t>
      </w:r>
      <w:proofErr w:type="gramStart"/>
      <w:r>
        <w:rPr>
          <w:b/>
          <w:color w:val="FF0000"/>
          <w:sz w:val="28"/>
          <w:lang w:val="en-US"/>
        </w:rPr>
        <w:t>next</w:t>
      </w:r>
      <w:proofErr w:type="gramEnd"/>
      <w:r>
        <w:rPr>
          <w:b/>
          <w:color w:val="FF0000"/>
          <w:sz w:val="28"/>
          <w:lang w:val="en-US"/>
        </w:rPr>
        <w:t xml:space="preserve"> </w:t>
      </w:r>
      <w:r w:rsidRPr="006A0F84">
        <w:rPr>
          <w:b/>
          <w:color w:val="FF0000"/>
          <w:sz w:val="28"/>
          <w:lang w:val="en-US"/>
        </w:rPr>
        <w:t>change</w:t>
      </w:r>
      <w:r>
        <w:rPr>
          <w:b/>
          <w:color w:val="FF0000"/>
          <w:sz w:val="28"/>
          <w:lang w:val="en-US"/>
        </w:rPr>
        <w:t xml:space="preserve"> </w:t>
      </w:r>
      <w:r w:rsidRPr="006A0F84">
        <w:rPr>
          <w:b/>
          <w:color w:val="FF0000"/>
          <w:sz w:val="28"/>
          <w:lang w:val="en-US"/>
        </w:rPr>
        <w:t>&gt;</w:t>
      </w:r>
    </w:p>
    <w:p w14:paraId="11D60194" w14:textId="77777777" w:rsidR="00BF2A84" w:rsidRDefault="00BF2A84" w:rsidP="00BF2A84">
      <w:pPr>
        <w:pStyle w:val="TH"/>
      </w:pPr>
      <w:bookmarkStart w:id="21" w:name="_Hlk516051685"/>
      <w:r>
        <w:lastRenderedPageBreak/>
        <w:t>Table 6.2.3.1-1</w:t>
      </w:r>
      <w:bookmarkEnd w:id="2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BF2A84" w14:paraId="61BE5214" w14:textId="77777777" w:rsidTr="001F6B6D">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A0748CE" w14:textId="77777777" w:rsidR="00BF2A84" w:rsidRDefault="00BF2A84">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480EFF5" w14:textId="77777777" w:rsidR="00BF2A84" w:rsidRDefault="00BF2A84">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1828423" w14:textId="77777777" w:rsidR="00BF2A84" w:rsidRDefault="00BF2A84">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47140F67" w14:textId="77777777" w:rsidR="00BF2A84" w:rsidRDefault="00BF2A84">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79FB057" w14:textId="77777777" w:rsidR="00BF2A84" w:rsidRDefault="00BF2A84">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43CF635" w14:textId="77777777" w:rsidR="00BF2A84" w:rsidRDefault="00BF2A84">
            <w:pPr>
              <w:pStyle w:val="TAH"/>
            </w:pPr>
            <w:r>
              <w:t>A-MPR (dB)</w:t>
            </w:r>
          </w:p>
        </w:tc>
      </w:tr>
      <w:tr w:rsidR="00BF2A84" w14:paraId="2F4539C7"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D5FA8CC" w14:textId="77777777" w:rsidR="00BF2A84" w:rsidRDefault="00BF2A84">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39DB8AA7" w14:textId="77777777" w:rsidR="00BF2A84" w:rsidRDefault="00BF2A8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662FBC4" w14:textId="77777777" w:rsidR="00BF2A84" w:rsidRDefault="00BF2A84">
            <w:pPr>
              <w:pStyle w:val="TAC"/>
              <w:rPr>
                <w:lang w:eastAsia="zh-CN"/>
              </w:rPr>
            </w:pPr>
            <w:r>
              <w:rPr>
                <w:lang w:eastAsia="zh-CN"/>
              </w:rPr>
              <w:t>Table 5.2-1</w:t>
            </w:r>
          </w:p>
          <w:p w14:paraId="0E61528B" w14:textId="77777777" w:rsidR="00BF2A84" w:rsidRDefault="00BF2A84">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46A844C9" w14:textId="77777777" w:rsidR="00BF2A84" w:rsidRDefault="00BF2A84">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4063A5E4" w14:textId="77777777" w:rsidR="00BF2A84" w:rsidRDefault="00BF2A84">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9DFF19F" w14:textId="77777777" w:rsidR="00BF2A84" w:rsidRDefault="00BF2A84">
            <w:pPr>
              <w:pStyle w:val="TAC"/>
            </w:pPr>
            <w:r>
              <w:t>N/A</w:t>
            </w:r>
          </w:p>
        </w:tc>
      </w:tr>
      <w:tr w:rsidR="00BF2A84" w14:paraId="0B92AF81"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DC6590B" w14:textId="77777777" w:rsidR="00BF2A84" w:rsidRDefault="00BF2A84">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0D52B4FE" w14:textId="77777777" w:rsidR="00BF2A84" w:rsidRDefault="00BF2A84">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38F63E61" w14:textId="77777777" w:rsidR="00BF2A84" w:rsidRDefault="00BF2A84">
            <w:pPr>
              <w:pStyle w:val="TAC"/>
            </w:pPr>
            <w:r>
              <w:t>n2, n25, n66,</w:t>
            </w:r>
          </w:p>
          <w:p w14:paraId="59C3DB5D" w14:textId="77777777" w:rsidR="00BF2A84" w:rsidRDefault="00BF2A84">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49C36D9B" w14:textId="77777777" w:rsidR="00BF2A84" w:rsidRDefault="00BF2A84">
            <w:pPr>
              <w:pStyle w:val="TAC"/>
            </w:pPr>
          </w:p>
        </w:tc>
        <w:tc>
          <w:tcPr>
            <w:tcW w:w="1721" w:type="dxa"/>
            <w:tcBorders>
              <w:top w:val="single" w:sz="4" w:space="0" w:color="auto"/>
              <w:left w:val="single" w:sz="4" w:space="0" w:color="auto"/>
              <w:bottom w:val="single" w:sz="4" w:space="0" w:color="auto"/>
              <w:right w:val="single" w:sz="4" w:space="0" w:color="auto"/>
            </w:tcBorders>
          </w:tcPr>
          <w:p w14:paraId="69509F95"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50713E2" w14:textId="77777777" w:rsidR="00BF2A84" w:rsidRDefault="00BF2A84">
            <w:pPr>
              <w:pStyle w:val="TAC"/>
            </w:pPr>
            <w:r>
              <w:t>Clause 6.2.3.7</w:t>
            </w:r>
          </w:p>
        </w:tc>
      </w:tr>
      <w:tr w:rsidR="00BF2A84" w14:paraId="6A0BDE54"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56398A5" w14:textId="77777777" w:rsidR="00BF2A84" w:rsidRDefault="00BF2A84">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28E3AEEF" w14:textId="77777777" w:rsidR="00BF2A84" w:rsidRDefault="00BF2A84">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41BADB1E" w14:textId="77777777" w:rsidR="00BF2A84" w:rsidRDefault="00BF2A84">
            <w:pPr>
              <w:pStyle w:val="TAC"/>
            </w:pPr>
            <w:r>
              <w:t>n2, n25, n66, n86</w:t>
            </w:r>
          </w:p>
        </w:tc>
        <w:tc>
          <w:tcPr>
            <w:tcW w:w="1480" w:type="dxa"/>
            <w:tcBorders>
              <w:top w:val="single" w:sz="4" w:space="0" w:color="auto"/>
              <w:left w:val="single" w:sz="4" w:space="0" w:color="auto"/>
              <w:bottom w:val="single" w:sz="4" w:space="0" w:color="auto"/>
              <w:right w:val="single" w:sz="4" w:space="0" w:color="auto"/>
            </w:tcBorders>
          </w:tcPr>
          <w:p w14:paraId="3874F500" w14:textId="77777777" w:rsidR="00BF2A84" w:rsidRDefault="00BF2A84">
            <w:pPr>
              <w:pStyle w:val="TAC"/>
            </w:pPr>
          </w:p>
        </w:tc>
        <w:tc>
          <w:tcPr>
            <w:tcW w:w="1721" w:type="dxa"/>
            <w:tcBorders>
              <w:top w:val="single" w:sz="4" w:space="0" w:color="auto"/>
              <w:left w:val="single" w:sz="4" w:space="0" w:color="auto"/>
              <w:bottom w:val="single" w:sz="4" w:space="0" w:color="auto"/>
              <w:right w:val="single" w:sz="4" w:space="0" w:color="auto"/>
            </w:tcBorders>
          </w:tcPr>
          <w:p w14:paraId="79E7D870"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E673FEA" w14:textId="77777777" w:rsidR="00BF2A84" w:rsidRDefault="00BF2A84">
            <w:pPr>
              <w:pStyle w:val="TAC"/>
            </w:pPr>
            <w:r>
              <w:t>Clause 6.2.3.7</w:t>
            </w:r>
          </w:p>
        </w:tc>
      </w:tr>
      <w:tr w:rsidR="00BF2A84" w14:paraId="6066A25D"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5D330D" w14:textId="77777777" w:rsidR="00BF2A84" w:rsidRDefault="00BF2A84">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667C6132" w14:textId="77777777" w:rsidR="00BF2A84" w:rsidRDefault="00BF2A84">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4CA9B572" w14:textId="77777777" w:rsidR="00BF2A84" w:rsidRDefault="00BF2A84">
            <w:pPr>
              <w:pStyle w:val="TAC"/>
            </w:pPr>
            <w:r>
              <w:t>n41</w:t>
            </w:r>
          </w:p>
        </w:tc>
        <w:tc>
          <w:tcPr>
            <w:tcW w:w="1480" w:type="dxa"/>
            <w:tcBorders>
              <w:top w:val="single" w:sz="4" w:space="0" w:color="auto"/>
              <w:left w:val="single" w:sz="4" w:space="0" w:color="auto"/>
              <w:bottom w:val="single" w:sz="4" w:space="0" w:color="auto"/>
              <w:right w:val="single" w:sz="4" w:space="0" w:color="auto"/>
            </w:tcBorders>
            <w:hideMark/>
          </w:tcPr>
          <w:p w14:paraId="25A2C10A" w14:textId="77777777" w:rsidR="00BF2A84" w:rsidRDefault="00BF2A84">
            <w:pPr>
              <w:pStyle w:val="TAC"/>
            </w:pPr>
            <w:r>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6FD46250"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1CC946B" w14:textId="77777777" w:rsidR="00BF2A84" w:rsidRDefault="00BF2A84">
            <w:pPr>
              <w:pStyle w:val="TAC"/>
            </w:pPr>
            <w:r>
              <w:t>Clause 6.2.3.2</w:t>
            </w:r>
          </w:p>
        </w:tc>
      </w:tr>
      <w:tr w:rsidR="00BF2A84" w14:paraId="6F40D6CB"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6FAD4A" w14:textId="77777777" w:rsidR="00BF2A84" w:rsidRDefault="00BF2A84">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4357D21D" w14:textId="77777777" w:rsidR="00BF2A84" w:rsidRDefault="00BF2A84">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1B248166" w14:textId="77777777" w:rsidR="00BF2A84" w:rsidRDefault="00BF2A84">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6284D7E1" w14:textId="77777777" w:rsidR="00BF2A84" w:rsidRDefault="00BF2A84">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1D5ACAED"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F27A710" w14:textId="77777777" w:rsidR="00BF2A84" w:rsidRDefault="00BF2A84">
            <w:pPr>
              <w:pStyle w:val="TAC"/>
            </w:pPr>
            <w:r>
              <w:t>Clause 6.2.3.4 (NOTE 7)</w:t>
            </w:r>
          </w:p>
        </w:tc>
      </w:tr>
      <w:tr w:rsidR="00BF2A84" w14:paraId="2A5EF835"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7D1C9D" w14:textId="77777777" w:rsidR="00BF2A84" w:rsidRDefault="00BF2A84">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4BBF780B" w14:textId="77777777" w:rsidR="00BF2A84" w:rsidRDefault="00BF2A84">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0B6D2301" w14:textId="77777777" w:rsidR="00BF2A84" w:rsidRDefault="00BF2A84">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74E48B24" w14:textId="77777777" w:rsidR="00BF2A84" w:rsidRDefault="00BF2A8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EBAE39A"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2BA9124" w14:textId="77777777" w:rsidR="00BF2A84" w:rsidRDefault="00BF2A84">
            <w:pPr>
              <w:pStyle w:val="TAC"/>
            </w:pPr>
            <w:r>
              <w:t>Clause 6.2.3.4 (NOTE 7)</w:t>
            </w:r>
          </w:p>
        </w:tc>
      </w:tr>
      <w:tr w:rsidR="00BF2A84" w14:paraId="4D11D412" w14:textId="77777777" w:rsidTr="001F6B6D">
        <w:trPr>
          <w:trHeight w:val="187"/>
          <w:jc w:val="center"/>
        </w:trPr>
        <w:tc>
          <w:tcPr>
            <w:tcW w:w="1379" w:type="dxa"/>
            <w:tcBorders>
              <w:top w:val="single" w:sz="4" w:space="0" w:color="auto"/>
              <w:left w:val="single" w:sz="4" w:space="0" w:color="auto"/>
              <w:bottom w:val="nil"/>
              <w:right w:val="single" w:sz="4" w:space="0" w:color="auto"/>
            </w:tcBorders>
            <w:hideMark/>
          </w:tcPr>
          <w:p w14:paraId="1864D2D6" w14:textId="77777777" w:rsidR="00BF2A84" w:rsidRDefault="00BF2A84">
            <w:pPr>
              <w:pStyle w:val="TAC"/>
            </w:pPr>
            <w:r>
              <w:t>NS_06</w:t>
            </w:r>
          </w:p>
        </w:tc>
        <w:tc>
          <w:tcPr>
            <w:tcW w:w="1894" w:type="dxa"/>
            <w:tcBorders>
              <w:top w:val="single" w:sz="4" w:space="0" w:color="auto"/>
              <w:left w:val="single" w:sz="4" w:space="0" w:color="auto"/>
              <w:bottom w:val="nil"/>
              <w:right w:val="single" w:sz="4" w:space="0" w:color="auto"/>
            </w:tcBorders>
            <w:hideMark/>
          </w:tcPr>
          <w:p w14:paraId="6EF91D74" w14:textId="77777777" w:rsidR="00BF2A84" w:rsidRDefault="00BF2A84">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65EBD071" w14:textId="77777777" w:rsidR="00BF2A84" w:rsidRDefault="00BF2A84">
            <w:pPr>
              <w:pStyle w:val="TAC"/>
            </w:pPr>
            <w:r>
              <w:t>n12, n85</w:t>
            </w:r>
          </w:p>
        </w:tc>
        <w:tc>
          <w:tcPr>
            <w:tcW w:w="1480" w:type="dxa"/>
            <w:tcBorders>
              <w:top w:val="single" w:sz="4" w:space="0" w:color="auto"/>
              <w:left w:val="single" w:sz="4" w:space="0" w:color="auto"/>
              <w:bottom w:val="single" w:sz="4" w:space="0" w:color="auto"/>
              <w:right w:val="single" w:sz="4" w:space="0" w:color="auto"/>
            </w:tcBorders>
            <w:hideMark/>
          </w:tcPr>
          <w:p w14:paraId="22A86F12" w14:textId="77777777" w:rsidR="00BF2A84" w:rsidRDefault="00BF2A84">
            <w:pPr>
              <w:pStyle w:val="TAC"/>
            </w:pPr>
            <w:r>
              <w:t>5, 10, 15</w:t>
            </w:r>
          </w:p>
        </w:tc>
        <w:tc>
          <w:tcPr>
            <w:tcW w:w="1721" w:type="dxa"/>
            <w:tcBorders>
              <w:top w:val="single" w:sz="4" w:space="0" w:color="auto"/>
              <w:left w:val="single" w:sz="4" w:space="0" w:color="auto"/>
              <w:bottom w:val="nil"/>
              <w:right w:val="single" w:sz="4" w:space="0" w:color="auto"/>
            </w:tcBorders>
          </w:tcPr>
          <w:p w14:paraId="32B9CE38" w14:textId="77777777" w:rsidR="00BF2A84" w:rsidRDefault="00BF2A84">
            <w:pPr>
              <w:pStyle w:val="TAC"/>
            </w:pPr>
          </w:p>
        </w:tc>
        <w:tc>
          <w:tcPr>
            <w:tcW w:w="1423" w:type="dxa"/>
            <w:tcBorders>
              <w:top w:val="single" w:sz="4" w:space="0" w:color="auto"/>
              <w:left w:val="single" w:sz="4" w:space="0" w:color="auto"/>
              <w:bottom w:val="nil"/>
              <w:right w:val="single" w:sz="4" w:space="0" w:color="auto"/>
            </w:tcBorders>
            <w:hideMark/>
          </w:tcPr>
          <w:p w14:paraId="1D291B87" w14:textId="77777777" w:rsidR="00BF2A84" w:rsidRDefault="00BF2A84">
            <w:pPr>
              <w:pStyle w:val="TAC"/>
              <w:rPr>
                <w:lang w:val="en-US"/>
              </w:rPr>
            </w:pPr>
            <w:r>
              <w:t>N/A</w:t>
            </w:r>
          </w:p>
        </w:tc>
      </w:tr>
      <w:tr w:rsidR="00BF2A84" w14:paraId="76CF1651" w14:textId="77777777" w:rsidTr="001F6B6D">
        <w:trPr>
          <w:trHeight w:val="187"/>
          <w:jc w:val="center"/>
        </w:trPr>
        <w:tc>
          <w:tcPr>
            <w:tcW w:w="1379" w:type="dxa"/>
            <w:tcBorders>
              <w:top w:val="nil"/>
              <w:left w:val="single" w:sz="4" w:space="0" w:color="auto"/>
              <w:bottom w:val="single" w:sz="4" w:space="0" w:color="auto"/>
              <w:right w:val="single" w:sz="4" w:space="0" w:color="auto"/>
            </w:tcBorders>
          </w:tcPr>
          <w:p w14:paraId="4001A210" w14:textId="77777777" w:rsidR="00BF2A84" w:rsidRDefault="00BF2A84">
            <w:pPr>
              <w:pStyle w:val="TAC"/>
            </w:pPr>
          </w:p>
        </w:tc>
        <w:tc>
          <w:tcPr>
            <w:tcW w:w="1894" w:type="dxa"/>
            <w:tcBorders>
              <w:top w:val="nil"/>
              <w:left w:val="single" w:sz="4" w:space="0" w:color="auto"/>
              <w:bottom w:val="single" w:sz="4" w:space="0" w:color="auto"/>
              <w:right w:val="single" w:sz="4" w:space="0" w:color="auto"/>
            </w:tcBorders>
          </w:tcPr>
          <w:p w14:paraId="19B30C64" w14:textId="77777777" w:rsidR="00BF2A84" w:rsidRDefault="00BF2A8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4EF243C" w14:textId="77777777" w:rsidR="00BF2A84" w:rsidRDefault="00BF2A84">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654DC558" w14:textId="77777777" w:rsidR="00BF2A84" w:rsidRDefault="00BF2A84">
            <w:pPr>
              <w:pStyle w:val="TAC"/>
            </w:pPr>
            <w:r>
              <w:t>5,10</w:t>
            </w:r>
          </w:p>
        </w:tc>
        <w:tc>
          <w:tcPr>
            <w:tcW w:w="1721" w:type="dxa"/>
            <w:tcBorders>
              <w:top w:val="nil"/>
              <w:left w:val="single" w:sz="4" w:space="0" w:color="auto"/>
              <w:bottom w:val="single" w:sz="4" w:space="0" w:color="auto"/>
              <w:right w:val="single" w:sz="4" w:space="0" w:color="auto"/>
            </w:tcBorders>
          </w:tcPr>
          <w:p w14:paraId="7398BFF8" w14:textId="77777777" w:rsidR="00BF2A84" w:rsidRDefault="00BF2A84">
            <w:pPr>
              <w:pStyle w:val="TAC"/>
            </w:pPr>
          </w:p>
        </w:tc>
        <w:tc>
          <w:tcPr>
            <w:tcW w:w="1423" w:type="dxa"/>
            <w:tcBorders>
              <w:top w:val="nil"/>
              <w:left w:val="single" w:sz="4" w:space="0" w:color="auto"/>
              <w:bottom w:val="single" w:sz="4" w:space="0" w:color="auto"/>
              <w:right w:val="single" w:sz="4" w:space="0" w:color="auto"/>
            </w:tcBorders>
          </w:tcPr>
          <w:p w14:paraId="460988BA" w14:textId="77777777" w:rsidR="00BF2A84" w:rsidRDefault="00BF2A84">
            <w:pPr>
              <w:pStyle w:val="TAC"/>
            </w:pPr>
          </w:p>
        </w:tc>
      </w:tr>
      <w:tr w:rsidR="00BF2A84" w14:paraId="1595D427" w14:textId="77777777" w:rsidTr="001F6B6D">
        <w:trPr>
          <w:trHeight w:val="187"/>
          <w:jc w:val="center"/>
        </w:trPr>
        <w:tc>
          <w:tcPr>
            <w:tcW w:w="1379" w:type="dxa"/>
            <w:tcBorders>
              <w:top w:val="nil"/>
              <w:left w:val="single" w:sz="4" w:space="0" w:color="auto"/>
              <w:bottom w:val="single" w:sz="4" w:space="0" w:color="auto"/>
              <w:right w:val="single" w:sz="4" w:space="0" w:color="auto"/>
            </w:tcBorders>
            <w:hideMark/>
          </w:tcPr>
          <w:p w14:paraId="01981DF6" w14:textId="77777777" w:rsidR="00BF2A84" w:rsidRDefault="00BF2A84">
            <w:pPr>
              <w:pStyle w:val="TAC"/>
            </w:pPr>
            <w:r>
              <w:t>NS_07</w:t>
            </w:r>
          </w:p>
        </w:tc>
        <w:tc>
          <w:tcPr>
            <w:tcW w:w="1894" w:type="dxa"/>
            <w:tcBorders>
              <w:top w:val="nil"/>
              <w:left w:val="single" w:sz="4" w:space="0" w:color="auto"/>
              <w:bottom w:val="single" w:sz="4" w:space="0" w:color="auto"/>
              <w:right w:val="single" w:sz="4" w:space="0" w:color="auto"/>
            </w:tcBorders>
            <w:hideMark/>
          </w:tcPr>
          <w:p w14:paraId="43C215A6" w14:textId="77777777" w:rsidR="00BF2A84" w:rsidRDefault="00BF2A84">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07C54C63" w14:textId="77777777" w:rsidR="00BF2A84" w:rsidRDefault="00BF2A84">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3710310E" w14:textId="77777777" w:rsidR="00BF2A84" w:rsidRDefault="00BF2A84">
            <w:pPr>
              <w:pStyle w:val="TAC"/>
            </w:pPr>
            <w:r>
              <w:t>5,10</w:t>
            </w:r>
          </w:p>
        </w:tc>
        <w:tc>
          <w:tcPr>
            <w:tcW w:w="1721" w:type="dxa"/>
            <w:tcBorders>
              <w:top w:val="nil"/>
              <w:left w:val="single" w:sz="4" w:space="0" w:color="auto"/>
              <w:bottom w:val="single" w:sz="4" w:space="0" w:color="auto"/>
              <w:right w:val="single" w:sz="4" w:space="0" w:color="auto"/>
            </w:tcBorders>
            <w:hideMark/>
          </w:tcPr>
          <w:p w14:paraId="0336BDAE" w14:textId="77777777" w:rsidR="00BF2A84" w:rsidRDefault="00BF2A84">
            <w:pPr>
              <w:pStyle w:val="TAC"/>
            </w:pPr>
            <w:r>
              <w:t>Table 6.2.3.29-1</w:t>
            </w:r>
          </w:p>
        </w:tc>
        <w:tc>
          <w:tcPr>
            <w:tcW w:w="1423" w:type="dxa"/>
            <w:tcBorders>
              <w:top w:val="nil"/>
              <w:left w:val="single" w:sz="4" w:space="0" w:color="auto"/>
              <w:bottom w:val="single" w:sz="4" w:space="0" w:color="auto"/>
              <w:right w:val="single" w:sz="4" w:space="0" w:color="auto"/>
            </w:tcBorders>
            <w:hideMark/>
          </w:tcPr>
          <w:p w14:paraId="66177CA6" w14:textId="77777777" w:rsidR="00BF2A84" w:rsidRDefault="00BF2A84">
            <w:pPr>
              <w:pStyle w:val="TAC"/>
              <w:rPr>
                <w:lang w:val="en-US"/>
              </w:rPr>
            </w:pPr>
            <w:r>
              <w:rPr>
                <w:lang w:val="en-US"/>
              </w:rPr>
              <w:t>Table</w:t>
            </w:r>
          </w:p>
          <w:p w14:paraId="2E15CE3D" w14:textId="77777777" w:rsidR="00BF2A84" w:rsidRDefault="00BF2A84">
            <w:pPr>
              <w:pStyle w:val="TAC"/>
            </w:pPr>
            <w:r>
              <w:rPr>
                <w:lang w:val="en-US"/>
              </w:rPr>
              <w:t>6.2.3.29-2</w:t>
            </w:r>
          </w:p>
        </w:tc>
      </w:tr>
      <w:tr w:rsidR="00BF2A84" w14:paraId="5E2092C2"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FF8956A" w14:textId="77777777" w:rsidR="00BF2A84" w:rsidRDefault="00BF2A84">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6E88D4A7" w14:textId="77777777" w:rsidR="00BF2A84" w:rsidRDefault="00BF2A8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2530002" w14:textId="77777777" w:rsidR="00BF2A84" w:rsidRDefault="00BF2A84">
            <w:pPr>
              <w:pStyle w:val="TAC"/>
            </w:pPr>
            <w:r>
              <w:t>n20, n82</w:t>
            </w:r>
          </w:p>
        </w:tc>
        <w:tc>
          <w:tcPr>
            <w:tcW w:w="1480" w:type="dxa"/>
            <w:tcBorders>
              <w:top w:val="single" w:sz="4" w:space="0" w:color="auto"/>
              <w:left w:val="single" w:sz="4" w:space="0" w:color="auto"/>
              <w:bottom w:val="single" w:sz="4" w:space="0" w:color="auto"/>
              <w:right w:val="single" w:sz="4" w:space="0" w:color="auto"/>
            </w:tcBorders>
            <w:hideMark/>
          </w:tcPr>
          <w:p w14:paraId="15341197" w14:textId="77777777" w:rsidR="00BF2A84" w:rsidRDefault="00BF2A84">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09937E90" w14:textId="77777777" w:rsidR="00BF2A84" w:rsidRDefault="00BF2A84">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7A6B1055" w14:textId="77777777" w:rsidR="00BF2A84" w:rsidRDefault="00BF2A84">
            <w:pPr>
              <w:pStyle w:val="TAC"/>
              <w:rPr>
                <w:lang w:val="en-US"/>
              </w:rPr>
            </w:pPr>
            <w:r>
              <w:rPr>
                <w:lang w:val="en-US"/>
              </w:rPr>
              <w:t>Table</w:t>
            </w:r>
          </w:p>
          <w:p w14:paraId="785E8BA8" w14:textId="77777777" w:rsidR="00BF2A84" w:rsidRDefault="00BF2A84">
            <w:pPr>
              <w:pStyle w:val="TAC"/>
              <w:rPr>
                <w:lang w:val="en-US"/>
              </w:rPr>
            </w:pPr>
            <w:r>
              <w:rPr>
                <w:lang w:val="en-US"/>
              </w:rPr>
              <w:t>6.2.3.3-1</w:t>
            </w:r>
          </w:p>
        </w:tc>
      </w:tr>
      <w:tr w:rsidR="00BF2A84" w14:paraId="2C07E8A1"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AAF784" w14:textId="77777777" w:rsidR="00BF2A84" w:rsidRDefault="00BF2A84">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14:paraId="13E65108" w14:textId="77777777" w:rsidR="00BF2A84" w:rsidRDefault="00BF2A84">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05BF5DBA" w14:textId="77777777" w:rsidR="00BF2A84" w:rsidRDefault="00BF2A84">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197B566E" w14:textId="77777777" w:rsidR="00BF2A84" w:rsidRDefault="00BF2A84">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2BAF73BB" w14:textId="77777777" w:rsidR="00BF2A84" w:rsidRDefault="00BF2A84">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04F7A880" w14:textId="77777777" w:rsidR="00BF2A84" w:rsidRDefault="00BF2A84">
            <w:pPr>
              <w:pStyle w:val="TAC"/>
              <w:rPr>
                <w:lang w:val="en-US"/>
              </w:rPr>
            </w:pPr>
            <w:r>
              <w:rPr>
                <w:lang w:val="en-US"/>
              </w:rPr>
              <w:t>Table 6.2.3.21-2</w:t>
            </w:r>
          </w:p>
        </w:tc>
      </w:tr>
      <w:tr w:rsidR="00BF2A84" w14:paraId="2E4EBC72"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6742FD2" w14:textId="77777777" w:rsidR="00BF2A84" w:rsidRDefault="00BF2A84">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14:paraId="725B6221" w14:textId="77777777" w:rsidR="00BF2A84" w:rsidRDefault="00BF2A84">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36D079D6" w14:textId="77777777" w:rsidR="00BF2A84" w:rsidRDefault="00BF2A84">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76DEC54E" w14:textId="77777777" w:rsidR="00BF2A84" w:rsidRDefault="00BF2A84">
            <w:pPr>
              <w:pStyle w:val="TAC"/>
            </w:pPr>
            <w:r>
              <w:t>5</w:t>
            </w:r>
          </w:p>
        </w:tc>
        <w:tc>
          <w:tcPr>
            <w:tcW w:w="1721" w:type="dxa"/>
            <w:tcBorders>
              <w:top w:val="single" w:sz="4" w:space="0" w:color="auto"/>
              <w:left w:val="single" w:sz="4" w:space="0" w:color="auto"/>
              <w:bottom w:val="single" w:sz="4" w:space="0" w:color="auto"/>
              <w:right w:val="single" w:sz="4" w:space="0" w:color="auto"/>
            </w:tcBorders>
            <w:hideMark/>
          </w:tcPr>
          <w:p w14:paraId="5B4434E0" w14:textId="77777777" w:rsidR="00BF2A84" w:rsidRDefault="00BF2A84">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62AD52CF" w14:textId="77777777" w:rsidR="00BF2A84" w:rsidRDefault="00BF2A84">
            <w:pPr>
              <w:pStyle w:val="TAC"/>
              <w:rPr>
                <w:lang w:val="en-US"/>
              </w:rPr>
            </w:pPr>
            <w:r>
              <w:rPr>
                <w:lang w:val="en-US"/>
              </w:rPr>
              <w:t>Table 6.2.3.22-2</w:t>
            </w:r>
          </w:p>
        </w:tc>
      </w:tr>
      <w:tr w:rsidR="00BF2A84" w14:paraId="7C6A144E"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DA034D0" w14:textId="77777777" w:rsidR="00BF2A84" w:rsidRDefault="00BF2A84">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14:paraId="2616C969" w14:textId="77777777" w:rsidR="00BF2A84" w:rsidRDefault="00BF2A84">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53397D50" w14:textId="77777777" w:rsidR="00BF2A84" w:rsidRDefault="00BF2A84">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5F893A6E" w14:textId="77777777" w:rsidR="00BF2A84" w:rsidRDefault="00BF2A84">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2E937C08" w14:textId="77777777" w:rsidR="00BF2A84" w:rsidRDefault="00BF2A84">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6B0A1239" w14:textId="77777777" w:rsidR="00BF2A84" w:rsidRDefault="00BF2A84">
            <w:pPr>
              <w:pStyle w:val="TAC"/>
              <w:rPr>
                <w:lang w:val="en-US"/>
              </w:rPr>
            </w:pPr>
            <w:r>
              <w:rPr>
                <w:lang w:val="en-US"/>
              </w:rPr>
              <w:t>Table 6.2.3.23-2</w:t>
            </w:r>
          </w:p>
        </w:tc>
      </w:tr>
      <w:tr w:rsidR="00BF2A84" w14:paraId="7B956731"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C9A016E" w14:textId="77777777" w:rsidR="00BF2A84" w:rsidRDefault="00BF2A84">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14:paraId="0B358DA4" w14:textId="77777777" w:rsidR="00BF2A84" w:rsidRDefault="00BF2A84">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2087744B" w14:textId="77777777" w:rsidR="00BF2A84" w:rsidRDefault="00BF2A84">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07851F11" w14:textId="77777777" w:rsidR="00BF2A84" w:rsidRDefault="00BF2A84">
            <w:pPr>
              <w:pStyle w:val="TAC"/>
            </w:pPr>
            <w:r>
              <w:t>5,10,15,20</w:t>
            </w:r>
          </w:p>
        </w:tc>
        <w:tc>
          <w:tcPr>
            <w:tcW w:w="1721" w:type="dxa"/>
            <w:tcBorders>
              <w:top w:val="single" w:sz="4" w:space="0" w:color="auto"/>
              <w:left w:val="single" w:sz="4" w:space="0" w:color="auto"/>
              <w:bottom w:val="single" w:sz="4" w:space="0" w:color="auto"/>
              <w:right w:val="single" w:sz="4" w:space="0" w:color="auto"/>
            </w:tcBorders>
            <w:hideMark/>
          </w:tcPr>
          <w:p w14:paraId="19057D09" w14:textId="77777777" w:rsidR="00BF2A84" w:rsidRDefault="00BF2A84">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029A7C0B" w14:textId="77777777" w:rsidR="00BF2A84" w:rsidRDefault="00BF2A84">
            <w:pPr>
              <w:pStyle w:val="TAC"/>
              <w:rPr>
                <w:lang w:val="en-US"/>
              </w:rPr>
            </w:pPr>
            <w:r>
              <w:rPr>
                <w:lang w:val="en-US"/>
              </w:rPr>
              <w:t>Table 6.2.3.24-2</w:t>
            </w:r>
          </w:p>
        </w:tc>
      </w:tr>
      <w:tr w:rsidR="00BF2A84" w14:paraId="460C9CD7"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A4C1A8" w14:textId="77777777" w:rsidR="00BF2A84" w:rsidRDefault="00BF2A84">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14:paraId="24A6285E" w14:textId="77777777" w:rsidR="00BF2A84" w:rsidRDefault="00BF2A84">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15676BED" w14:textId="77777777" w:rsidR="00BF2A84" w:rsidRDefault="00BF2A84">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3BA42B67" w14:textId="77777777" w:rsidR="00BF2A84" w:rsidRDefault="00BF2A84">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2421F320" w14:textId="77777777" w:rsidR="00BF2A84" w:rsidRDefault="00BF2A84">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578CAE5" w14:textId="77777777" w:rsidR="00BF2A84" w:rsidRDefault="00BF2A84">
            <w:pPr>
              <w:pStyle w:val="TAC"/>
              <w:rPr>
                <w:lang w:val="en-US"/>
              </w:rPr>
            </w:pPr>
            <w:r>
              <w:rPr>
                <w:lang w:val="en-US"/>
              </w:rPr>
              <w:t>N/A</w:t>
            </w:r>
          </w:p>
        </w:tc>
      </w:tr>
      <w:tr w:rsidR="001F6B6D" w14:paraId="2268BDD7" w14:textId="77777777" w:rsidTr="001F6B6D">
        <w:trPr>
          <w:trHeight w:val="187"/>
          <w:jc w:val="center"/>
        </w:trPr>
        <w:tc>
          <w:tcPr>
            <w:tcW w:w="1379" w:type="dxa"/>
            <w:vMerge w:val="restart"/>
            <w:tcBorders>
              <w:top w:val="single" w:sz="4" w:space="0" w:color="auto"/>
              <w:left w:val="single" w:sz="4" w:space="0" w:color="auto"/>
              <w:right w:val="single" w:sz="4" w:space="0" w:color="auto"/>
            </w:tcBorders>
            <w:hideMark/>
          </w:tcPr>
          <w:p w14:paraId="6CE9C24A" w14:textId="77777777" w:rsidR="001F6B6D" w:rsidRDefault="001F6B6D">
            <w:pPr>
              <w:pStyle w:val="TAC"/>
            </w:pPr>
            <w:r>
              <w:t>NS_18</w:t>
            </w:r>
          </w:p>
        </w:tc>
        <w:tc>
          <w:tcPr>
            <w:tcW w:w="1894" w:type="dxa"/>
            <w:vMerge w:val="restart"/>
            <w:tcBorders>
              <w:top w:val="single" w:sz="4" w:space="0" w:color="auto"/>
              <w:left w:val="single" w:sz="4" w:space="0" w:color="auto"/>
              <w:right w:val="single" w:sz="4" w:space="0" w:color="auto"/>
            </w:tcBorders>
            <w:hideMark/>
          </w:tcPr>
          <w:p w14:paraId="5ECF7715" w14:textId="77777777" w:rsidR="001F6B6D" w:rsidRDefault="001F6B6D">
            <w:pPr>
              <w:pStyle w:val="TAC"/>
            </w:pPr>
            <w:r>
              <w:t>6.5.3.3.3</w:t>
            </w:r>
          </w:p>
        </w:tc>
        <w:tc>
          <w:tcPr>
            <w:tcW w:w="1883" w:type="dxa"/>
            <w:vMerge w:val="restart"/>
            <w:tcBorders>
              <w:top w:val="single" w:sz="4" w:space="0" w:color="auto"/>
              <w:left w:val="single" w:sz="4" w:space="0" w:color="auto"/>
              <w:right w:val="single" w:sz="4" w:space="0" w:color="auto"/>
            </w:tcBorders>
            <w:hideMark/>
          </w:tcPr>
          <w:p w14:paraId="5818578A" w14:textId="77777777" w:rsidR="001F6B6D" w:rsidRDefault="001F6B6D">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38E32D17" w14:textId="77777777" w:rsidR="001F6B6D" w:rsidRDefault="001F6B6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E458AAB" w14:textId="77777777" w:rsidR="001F6B6D" w:rsidRDefault="001F6B6D">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CE5AE9E" w14:textId="77777777" w:rsidR="001F6B6D" w:rsidRDefault="001F6B6D">
            <w:pPr>
              <w:pStyle w:val="TAC"/>
              <w:rPr>
                <w:lang w:val="en-US"/>
              </w:rPr>
            </w:pPr>
            <w:r>
              <w:t>Table 6.2.3</w:t>
            </w:r>
            <w:r>
              <w:rPr>
                <w:lang w:val="en-US" w:eastAsia="zh-CN"/>
              </w:rPr>
              <w:t>.13</w:t>
            </w:r>
            <w:r>
              <w:t>-</w:t>
            </w:r>
            <w:r>
              <w:rPr>
                <w:lang w:val="en-US" w:eastAsia="zh-CN"/>
              </w:rPr>
              <w:t>1</w:t>
            </w:r>
            <w:r>
              <w:t>, A1</w:t>
            </w:r>
          </w:p>
        </w:tc>
      </w:tr>
      <w:tr w:rsidR="001F6B6D" w14:paraId="23003712" w14:textId="77777777" w:rsidTr="001F6B6D">
        <w:trPr>
          <w:trHeight w:val="187"/>
          <w:jc w:val="center"/>
        </w:trPr>
        <w:tc>
          <w:tcPr>
            <w:tcW w:w="1379" w:type="dxa"/>
            <w:vMerge/>
            <w:tcBorders>
              <w:left w:val="single" w:sz="4" w:space="0" w:color="auto"/>
              <w:right w:val="single" w:sz="4" w:space="0" w:color="auto"/>
            </w:tcBorders>
          </w:tcPr>
          <w:p w14:paraId="27479DCD" w14:textId="77777777" w:rsidR="001F6B6D" w:rsidRDefault="001F6B6D">
            <w:pPr>
              <w:pStyle w:val="TAC"/>
            </w:pPr>
          </w:p>
        </w:tc>
        <w:tc>
          <w:tcPr>
            <w:tcW w:w="1894" w:type="dxa"/>
            <w:vMerge/>
            <w:tcBorders>
              <w:left w:val="single" w:sz="4" w:space="0" w:color="auto"/>
              <w:right w:val="single" w:sz="4" w:space="0" w:color="auto"/>
            </w:tcBorders>
          </w:tcPr>
          <w:p w14:paraId="017D79E6" w14:textId="77777777" w:rsidR="001F6B6D" w:rsidRDefault="001F6B6D">
            <w:pPr>
              <w:pStyle w:val="TAC"/>
            </w:pPr>
          </w:p>
        </w:tc>
        <w:tc>
          <w:tcPr>
            <w:tcW w:w="1883" w:type="dxa"/>
            <w:vMerge/>
            <w:tcBorders>
              <w:left w:val="single" w:sz="4" w:space="0" w:color="auto"/>
              <w:right w:val="single" w:sz="4" w:space="0" w:color="auto"/>
            </w:tcBorders>
          </w:tcPr>
          <w:p w14:paraId="45BA176A" w14:textId="77777777" w:rsidR="001F6B6D" w:rsidRDefault="001F6B6D">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0F211374" w14:textId="77777777" w:rsidR="001F6B6D" w:rsidRDefault="001F6B6D">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02F41532" w14:textId="77777777" w:rsidR="001F6B6D" w:rsidRDefault="001F6B6D">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8DDE0A6" w14:textId="77777777" w:rsidR="001F6B6D" w:rsidRDefault="001F6B6D">
            <w:pPr>
              <w:pStyle w:val="TAC"/>
              <w:rPr>
                <w:lang w:val="en-US"/>
              </w:rPr>
            </w:pPr>
            <w:r>
              <w:t>Table 6.2.3</w:t>
            </w:r>
            <w:r>
              <w:rPr>
                <w:lang w:val="en-US" w:eastAsia="zh-CN"/>
              </w:rPr>
              <w:t>.13</w:t>
            </w:r>
            <w:r>
              <w:t>-</w:t>
            </w:r>
            <w:r>
              <w:rPr>
                <w:lang w:val="en-US" w:eastAsia="zh-CN"/>
              </w:rPr>
              <w:t>1</w:t>
            </w:r>
            <w:r>
              <w:t>, A2</w:t>
            </w:r>
          </w:p>
        </w:tc>
      </w:tr>
      <w:tr w:rsidR="001F6B6D" w14:paraId="0808F6D1" w14:textId="77777777" w:rsidTr="001F6B6D">
        <w:trPr>
          <w:trHeight w:val="187"/>
          <w:jc w:val="center"/>
        </w:trPr>
        <w:tc>
          <w:tcPr>
            <w:tcW w:w="1379" w:type="dxa"/>
            <w:vMerge/>
            <w:tcBorders>
              <w:left w:val="single" w:sz="4" w:space="0" w:color="auto"/>
              <w:right w:val="single" w:sz="4" w:space="0" w:color="auto"/>
            </w:tcBorders>
          </w:tcPr>
          <w:p w14:paraId="5A4D7432" w14:textId="77777777" w:rsidR="001F6B6D" w:rsidRDefault="001F6B6D">
            <w:pPr>
              <w:pStyle w:val="TAC"/>
            </w:pPr>
          </w:p>
        </w:tc>
        <w:tc>
          <w:tcPr>
            <w:tcW w:w="1894" w:type="dxa"/>
            <w:vMerge/>
            <w:tcBorders>
              <w:left w:val="single" w:sz="4" w:space="0" w:color="auto"/>
              <w:right w:val="single" w:sz="4" w:space="0" w:color="auto"/>
            </w:tcBorders>
          </w:tcPr>
          <w:p w14:paraId="686F8704" w14:textId="77777777" w:rsidR="001F6B6D" w:rsidRDefault="001F6B6D">
            <w:pPr>
              <w:pStyle w:val="TAC"/>
            </w:pPr>
          </w:p>
        </w:tc>
        <w:tc>
          <w:tcPr>
            <w:tcW w:w="1883" w:type="dxa"/>
            <w:vMerge/>
            <w:tcBorders>
              <w:left w:val="single" w:sz="4" w:space="0" w:color="auto"/>
              <w:right w:val="single" w:sz="4" w:space="0" w:color="auto"/>
            </w:tcBorders>
          </w:tcPr>
          <w:p w14:paraId="199B9107" w14:textId="77777777" w:rsidR="001F6B6D" w:rsidRDefault="001F6B6D">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00177497" w14:textId="77777777" w:rsidR="001F6B6D" w:rsidRDefault="001F6B6D">
            <w:pPr>
              <w:pStyle w:val="TAC"/>
              <w:rPr>
                <w:lang w:eastAsia="zh-CN"/>
              </w:rPr>
            </w:pPr>
            <w:r>
              <w:rPr>
                <w:lang w:eastAsia="zh-CN"/>
              </w:rPr>
              <w:t>30</w:t>
            </w:r>
          </w:p>
        </w:tc>
        <w:tc>
          <w:tcPr>
            <w:tcW w:w="1721" w:type="dxa"/>
            <w:tcBorders>
              <w:top w:val="single" w:sz="4" w:space="0" w:color="auto"/>
              <w:left w:val="single" w:sz="4" w:space="0" w:color="auto"/>
              <w:bottom w:val="single" w:sz="4" w:space="0" w:color="auto"/>
              <w:right w:val="single" w:sz="4" w:space="0" w:color="auto"/>
            </w:tcBorders>
          </w:tcPr>
          <w:p w14:paraId="1EE07D6E" w14:textId="77777777" w:rsidR="001F6B6D" w:rsidRDefault="001F6B6D">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5389DC3" w14:textId="77777777" w:rsidR="001F6B6D" w:rsidRDefault="001F6B6D">
            <w:pPr>
              <w:pStyle w:val="TAC"/>
            </w:pPr>
            <w:r>
              <w:t>Table 6.2.3</w:t>
            </w:r>
            <w:r>
              <w:rPr>
                <w:lang w:val="en-US" w:eastAsia="zh-CN"/>
              </w:rPr>
              <w:t>.13</w:t>
            </w:r>
            <w:r>
              <w:t>-</w:t>
            </w:r>
            <w:r>
              <w:rPr>
                <w:lang w:val="en-US" w:eastAsia="zh-CN"/>
              </w:rPr>
              <w:t>1, A3, A4, A5</w:t>
            </w:r>
          </w:p>
        </w:tc>
      </w:tr>
      <w:tr w:rsidR="001F6B6D" w14:paraId="2AE2F597" w14:textId="77777777" w:rsidTr="001F6B6D">
        <w:trPr>
          <w:trHeight w:val="187"/>
          <w:jc w:val="center"/>
          <w:ins w:id="22" w:author="Huawei" w:date="2022-04-24T15:02:00Z"/>
        </w:trPr>
        <w:tc>
          <w:tcPr>
            <w:tcW w:w="1379" w:type="dxa"/>
            <w:vMerge/>
            <w:tcBorders>
              <w:left w:val="single" w:sz="4" w:space="0" w:color="auto"/>
              <w:bottom w:val="single" w:sz="4" w:space="0" w:color="auto"/>
              <w:right w:val="single" w:sz="4" w:space="0" w:color="auto"/>
            </w:tcBorders>
          </w:tcPr>
          <w:p w14:paraId="64C11F77" w14:textId="77777777" w:rsidR="001F6B6D" w:rsidRDefault="001F6B6D">
            <w:pPr>
              <w:pStyle w:val="TAC"/>
              <w:rPr>
                <w:ins w:id="23" w:author="Huawei" w:date="2022-04-24T15:02:00Z"/>
              </w:rPr>
            </w:pPr>
          </w:p>
        </w:tc>
        <w:tc>
          <w:tcPr>
            <w:tcW w:w="1894" w:type="dxa"/>
            <w:vMerge/>
            <w:tcBorders>
              <w:left w:val="single" w:sz="4" w:space="0" w:color="auto"/>
              <w:bottom w:val="single" w:sz="4" w:space="0" w:color="auto"/>
              <w:right w:val="single" w:sz="4" w:space="0" w:color="auto"/>
            </w:tcBorders>
          </w:tcPr>
          <w:p w14:paraId="5FE103C0" w14:textId="77777777" w:rsidR="001F6B6D" w:rsidRDefault="001F6B6D">
            <w:pPr>
              <w:pStyle w:val="TAC"/>
              <w:rPr>
                <w:ins w:id="24" w:author="Huawei" w:date="2022-04-24T15:02:00Z"/>
              </w:rPr>
            </w:pPr>
          </w:p>
        </w:tc>
        <w:tc>
          <w:tcPr>
            <w:tcW w:w="1883" w:type="dxa"/>
            <w:vMerge/>
            <w:tcBorders>
              <w:left w:val="single" w:sz="4" w:space="0" w:color="auto"/>
              <w:bottom w:val="single" w:sz="4" w:space="0" w:color="auto"/>
              <w:right w:val="single" w:sz="4" w:space="0" w:color="auto"/>
            </w:tcBorders>
          </w:tcPr>
          <w:p w14:paraId="5659CFB0" w14:textId="77777777" w:rsidR="001F6B6D" w:rsidRDefault="001F6B6D">
            <w:pPr>
              <w:pStyle w:val="TAC"/>
              <w:rPr>
                <w:ins w:id="25" w:author="Huawei" w:date="2022-04-24T15:02:00Z"/>
              </w:rPr>
            </w:pPr>
          </w:p>
        </w:tc>
        <w:tc>
          <w:tcPr>
            <w:tcW w:w="1480" w:type="dxa"/>
            <w:tcBorders>
              <w:top w:val="single" w:sz="4" w:space="0" w:color="auto"/>
              <w:left w:val="single" w:sz="4" w:space="0" w:color="auto"/>
              <w:bottom w:val="single" w:sz="4" w:space="0" w:color="auto"/>
              <w:right w:val="single" w:sz="4" w:space="0" w:color="auto"/>
            </w:tcBorders>
          </w:tcPr>
          <w:p w14:paraId="4E818534" w14:textId="3F90C07A" w:rsidR="001F6B6D" w:rsidRDefault="001F6B6D">
            <w:pPr>
              <w:pStyle w:val="TAC"/>
              <w:rPr>
                <w:ins w:id="26" w:author="Huawei" w:date="2022-04-24T15:02:00Z"/>
                <w:lang w:eastAsia="zh-CN"/>
              </w:rPr>
            </w:pPr>
            <w:ins w:id="27" w:author="Huawei" w:date="2022-04-24T15:02:00Z">
              <w:r>
                <w:rPr>
                  <w:lang w:eastAsia="zh-CN"/>
                </w:rPr>
                <w:t>25</w:t>
              </w:r>
            </w:ins>
          </w:p>
        </w:tc>
        <w:tc>
          <w:tcPr>
            <w:tcW w:w="1721" w:type="dxa"/>
            <w:tcBorders>
              <w:top w:val="single" w:sz="4" w:space="0" w:color="auto"/>
              <w:left w:val="single" w:sz="4" w:space="0" w:color="auto"/>
              <w:bottom w:val="single" w:sz="4" w:space="0" w:color="auto"/>
              <w:right w:val="single" w:sz="4" w:space="0" w:color="auto"/>
            </w:tcBorders>
          </w:tcPr>
          <w:p w14:paraId="59DFF5CE" w14:textId="77777777" w:rsidR="001F6B6D" w:rsidRDefault="001F6B6D">
            <w:pPr>
              <w:pStyle w:val="TAC"/>
              <w:rPr>
                <w:ins w:id="28" w:author="Huawei" w:date="2022-04-24T15:02:00Z"/>
              </w:rPr>
            </w:pPr>
          </w:p>
        </w:tc>
        <w:tc>
          <w:tcPr>
            <w:tcW w:w="1423" w:type="dxa"/>
            <w:tcBorders>
              <w:top w:val="single" w:sz="4" w:space="0" w:color="auto"/>
              <w:left w:val="single" w:sz="4" w:space="0" w:color="auto"/>
              <w:bottom w:val="single" w:sz="4" w:space="0" w:color="auto"/>
              <w:right w:val="single" w:sz="4" w:space="0" w:color="auto"/>
            </w:tcBorders>
          </w:tcPr>
          <w:p w14:paraId="7FE5B879" w14:textId="359CD4A3" w:rsidR="001F6B6D" w:rsidRDefault="001F6B6D" w:rsidP="001F6B6D">
            <w:pPr>
              <w:pStyle w:val="TAC"/>
              <w:rPr>
                <w:ins w:id="29" w:author="Huawei" w:date="2022-04-24T15:02:00Z"/>
              </w:rPr>
            </w:pPr>
            <w:ins w:id="30" w:author="Huawei" w:date="2022-04-24T15:02:00Z">
              <w:r>
                <w:t>Table 6.2.3</w:t>
              </w:r>
              <w:r>
                <w:rPr>
                  <w:lang w:val="en-US" w:eastAsia="zh-CN"/>
                </w:rPr>
                <w:t>.13</w:t>
              </w:r>
              <w:r>
                <w:t>-</w:t>
              </w:r>
              <w:r>
                <w:rPr>
                  <w:lang w:val="en-US" w:eastAsia="zh-CN"/>
                </w:rPr>
                <w:t>1, A6, A7, A8</w:t>
              </w:r>
            </w:ins>
          </w:p>
        </w:tc>
      </w:tr>
      <w:tr w:rsidR="00BF2A84" w14:paraId="4519CE83"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AF17383" w14:textId="77777777" w:rsidR="00BF2A84" w:rsidRDefault="00BF2A84">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7BE93C48" w14:textId="77777777" w:rsidR="00BF2A84" w:rsidRDefault="00BF2A84">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3DBA923D" w14:textId="77777777" w:rsidR="00BF2A84" w:rsidRDefault="00BF2A84">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39890035" w14:textId="77777777" w:rsidR="00BF2A84" w:rsidRDefault="00BF2A84">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7D9C71F"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8B8D03E" w14:textId="77777777" w:rsidR="00BF2A84" w:rsidRDefault="00BF2A84">
            <w:pPr>
              <w:pStyle w:val="TAC"/>
            </w:pPr>
            <w:r>
              <w:t>Clause 6.2.3.14</w:t>
            </w:r>
          </w:p>
        </w:tc>
      </w:tr>
      <w:tr w:rsidR="00BF2A84" w14:paraId="5B936A32"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145853" w14:textId="77777777" w:rsidR="00BF2A84" w:rsidRDefault="00BF2A84">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98D2EBC" w14:textId="77777777" w:rsidR="00BF2A84" w:rsidRDefault="00BF2A84">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4846C02F" w14:textId="77777777" w:rsidR="00BF2A84" w:rsidRDefault="00BF2A84">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5D479567" w14:textId="77777777" w:rsidR="00BF2A84" w:rsidRDefault="00BF2A84">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E3B7174" w14:textId="77777777" w:rsidR="00BF2A84" w:rsidRDefault="00BF2A84">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697C2B3B" w14:textId="77777777" w:rsidR="00BF2A84" w:rsidRDefault="00BF2A84">
            <w:pPr>
              <w:pStyle w:val="TAC"/>
            </w:pPr>
            <w:r>
              <w:t>Clause 6.2.3.15</w:t>
            </w:r>
          </w:p>
        </w:tc>
      </w:tr>
      <w:tr w:rsidR="00BF2A84" w14:paraId="214FE680"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15DF25B" w14:textId="77777777" w:rsidR="00BF2A84" w:rsidRDefault="00BF2A84">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4C276001" w14:textId="77777777" w:rsidR="00BF2A84" w:rsidRDefault="00BF2A84">
            <w:pPr>
              <w:pStyle w:val="TAC"/>
            </w:pPr>
            <w:r>
              <w:t>6.5.2.3.8</w:t>
            </w:r>
          </w:p>
          <w:p w14:paraId="1D9AE320" w14:textId="77777777" w:rsidR="00BF2A84" w:rsidRDefault="00BF2A84">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5A081784" w14:textId="77777777" w:rsidR="00BF2A84" w:rsidRDefault="00BF2A84">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037B1B71" w14:textId="77777777" w:rsidR="00BF2A84" w:rsidRDefault="00BF2A84">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24D87487" w14:textId="77777777" w:rsidR="00BF2A84" w:rsidRDefault="00BF2A84">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1EFB148B" w14:textId="77777777" w:rsidR="00BF2A84" w:rsidRDefault="00BF2A84">
            <w:pPr>
              <w:pStyle w:val="TAC"/>
            </w:pPr>
            <w:r>
              <w:t>Table 6.2.3.16-2</w:t>
            </w:r>
          </w:p>
        </w:tc>
      </w:tr>
      <w:tr w:rsidR="00BF2A84" w14:paraId="65393EC1"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14A735A" w14:textId="77777777" w:rsidR="00BF2A84" w:rsidRDefault="00BF2A84">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7037F5AB" w14:textId="77777777" w:rsidR="00BF2A84" w:rsidRDefault="00BF2A84">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2DD8A73F" w14:textId="77777777" w:rsidR="00BF2A84" w:rsidRDefault="00BF2A84">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14:paraId="6B94D4C1" w14:textId="77777777" w:rsidR="00BF2A84" w:rsidRDefault="00BF2A84">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47B2EB25" w14:textId="77777777" w:rsidR="00BF2A84" w:rsidRDefault="00BF2A84">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5F3CE2C" w14:textId="77777777" w:rsidR="00BF2A84" w:rsidRDefault="00BF2A84">
            <w:pPr>
              <w:pStyle w:val="TAC"/>
              <w:rPr>
                <w:lang w:val="en-US"/>
              </w:rPr>
            </w:pPr>
            <w:r>
              <w:rPr>
                <w:lang w:val="en-US"/>
              </w:rPr>
              <w:t>N/A</w:t>
            </w:r>
          </w:p>
        </w:tc>
      </w:tr>
      <w:tr w:rsidR="00BF2A84" w14:paraId="1A29092E"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0296AF9" w14:textId="77777777" w:rsidR="00BF2A84" w:rsidRDefault="00BF2A84">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2FF9ABC6" w14:textId="77777777" w:rsidR="00BF2A84" w:rsidRDefault="00BF2A84">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183F9230" w14:textId="77777777" w:rsidR="00BF2A84" w:rsidRDefault="00BF2A84">
            <w:pPr>
              <w:pStyle w:val="TAC"/>
              <w:rPr>
                <w:lang w:eastAsia="ja-JP"/>
              </w:rPr>
            </w:pPr>
            <w:r>
              <w:rPr>
                <w:lang w:eastAsia="ja-JP"/>
              </w:rPr>
              <w:t>n74</w:t>
            </w:r>
          </w:p>
          <w:p w14:paraId="59D80B4F" w14:textId="77777777" w:rsidR="00BF2A84" w:rsidRDefault="00BF2A84">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5036C7AA" w14:textId="77777777" w:rsidR="00BF2A84" w:rsidRDefault="00BF2A84">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6096A929" w14:textId="77777777" w:rsidR="00BF2A84" w:rsidRDefault="00BF2A84">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0EE47306" w14:textId="77777777" w:rsidR="00BF2A84" w:rsidRDefault="00BF2A84">
            <w:pPr>
              <w:pStyle w:val="TAC"/>
            </w:pPr>
            <w:r>
              <w:t>Table</w:t>
            </w:r>
          </w:p>
          <w:p w14:paraId="6D1D5A95" w14:textId="77777777" w:rsidR="00BF2A84" w:rsidRDefault="00BF2A84">
            <w:pPr>
              <w:pStyle w:val="TAC"/>
              <w:rPr>
                <w:lang w:val="en-US"/>
              </w:rPr>
            </w:pPr>
            <w:r>
              <w:t>6.2.3.8-1</w:t>
            </w:r>
          </w:p>
        </w:tc>
      </w:tr>
      <w:tr w:rsidR="00BF2A84" w14:paraId="6696411F"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51F7B6" w14:textId="77777777" w:rsidR="00BF2A84" w:rsidRDefault="00BF2A84">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6A98DE53" w14:textId="77777777" w:rsidR="00BF2A84" w:rsidRDefault="00BF2A84">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059614DC" w14:textId="77777777" w:rsidR="00BF2A84" w:rsidRDefault="00BF2A84">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69AAF551" w14:textId="77777777" w:rsidR="00BF2A84" w:rsidRDefault="00BF2A84">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E920382" w14:textId="77777777" w:rsidR="00BF2A84" w:rsidRDefault="00BF2A84">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229D7F53" w14:textId="77777777" w:rsidR="00BF2A84" w:rsidRDefault="00BF2A84">
            <w:pPr>
              <w:pStyle w:val="TAC"/>
            </w:pPr>
            <w:r>
              <w:t>Table</w:t>
            </w:r>
          </w:p>
          <w:p w14:paraId="0F2A589D" w14:textId="77777777" w:rsidR="00BF2A84" w:rsidRDefault="00BF2A84">
            <w:pPr>
              <w:pStyle w:val="TAC"/>
              <w:rPr>
                <w:lang w:val="en-US"/>
              </w:rPr>
            </w:pPr>
            <w:r>
              <w:t>6.2.3.9-1</w:t>
            </w:r>
          </w:p>
        </w:tc>
      </w:tr>
      <w:tr w:rsidR="00BF2A84" w14:paraId="63D64AF0"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4D240B" w14:textId="77777777" w:rsidR="00BF2A84" w:rsidRDefault="00BF2A84">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036C956A" w14:textId="77777777" w:rsidR="00BF2A84" w:rsidRDefault="00BF2A84">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77ACA7B2" w14:textId="77777777" w:rsidR="00BF2A84" w:rsidRDefault="00BF2A84">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35AA4D9A" w14:textId="77777777" w:rsidR="00BF2A84" w:rsidRDefault="00BF2A84">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616FE330" w14:textId="77777777" w:rsidR="00BF2A84" w:rsidRDefault="00BF2A84">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1C6B84E7" w14:textId="77777777" w:rsidR="00BF2A84" w:rsidRDefault="00BF2A84">
            <w:pPr>
              <w:pStyle w:val="TAC"/>
              <w:rPr>
                <w:lang w:val="en-US"/>
              </w:rPr>
            </w:pPr>
            <w:r>
              <w:t>Table 6.2.3.10-1</w:t>
            </w:r>
          </w:p>
        </w:tc>
      </w:tr>
      <w:tr w:rsidR="00BF2A84" w14:paraId="68510DFB"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F05BBCB" w14:textId="77777777" w:rsidR="00BF2A84" w:rsidRDefault="00BF2A84">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14:paraId="0A023616" w14:textId="77777777" w:rsidR="00BF2A84" w:rsidRDefault="00BF2A84">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11E1AD95" w14:textId="77777777" w:rsidR="00BF2A84" w:rsidRDefault="00BF2A84">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19CCDA77" w14:textId="77777777" w:rsidR="00BF2A84" w:rsidRDefault="00BF2A84">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2E5B695"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9A6A8A" w14:textId="77777777" w:rsidR="00BF2A84" w:rsidRDefault="00BF2A84">
            <w:pPr>
              <w:pStyle w:val="TAC"/>
              <w:rPr>
                <w:lang w:val="en-US"/>
              </w:rPr>
            </w:pPr>
            <w:r>
              <w:rPr>
                <w:lang w:val="en-US"/>
              </w:rPr>
              <w:t>Table</w:t>
            </w:r>
          </w:p>
          <w:p w14:paraId="3BF60600" w14:textId="77777777" w:rsidR="00BF2A84" w:rsidRDefault="00BF2A84">
            <w:pPr>
              <w:pStyle w:val="TAC"/>
              <w:rPr>
                <w:lang w:val="en-US"/>
              </w:rPr>
            </w:pPr>
            <w:r>
              <w:rPr>
                <w:lang w:val="en-US"/>
              </w:rPr>
              <w:t>6.2.3.5-1</w:t>
            </w:r>
          </w:p>
        </w:tc>
      </w:tr>
      <w:tr w:rsidR="00BF2A84" w14:paraId="561F2F24"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8924A2D" w14:textId="77777777" w:rsidR="00BF2A84" w:rsidRDefault="00BF2A84">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14:paraId="6F345AB7" w14:textId="77777777" w:rsidR="00BF2A84" w:rsidRDefault="00BF2A84">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46890B6D" w14:textId="77777777" w:rsidR="00BF2A84" w:rsidRDefault="00BF2A84">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128832A3" w14:textId="77777777" w:rsidR="00BF2A84" w:rsidRDefault="00BF2A84">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0E0B491F"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200DCB0" w14:textId="77777777" w:rsidR="00BF2A84" w:rsidRDefault="00BF2A84">
            <w:pPr>
              <w:pStyle w:val="TAC"/>
            </w:pPr>
            <w:r>
              <w:t>Table 6.2.3.11-1</w:t>
            </w:r>
          </w:p>
        </w:tc>
      </w:tr>
      <w:tr w:rsidR="00BF2A84" w14:paraId="7050FEFC"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6064CE" w14:textId="77777777" w:rsidR="00BF2A84" w:rsidRDefault="00BF2A84">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5E07D574" w14:textId="77777777" w:rsidR="00BF2A84" w:rsidRDefault="00BF2A84">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6D9499D5" w14:textId="77777777" w:rsidR="00BF2A84" w:rsidRDefault="00BF2A84">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78DE6049" w14:textId="77777777" w:rsidR="00BF2A84" w:rsidRDefault="00BF2A84">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0620BD8B"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1143C10" w14:textId="77777777" w:rsidR="00BF2A84" w:rsidRDefault="00BF2A84">
            <w:pPr>
              <w:pStyle w:val="TAC"/>
              <w:rPr>
                <w:lang w:val="en-US"/>
              </w:rPr>
            </w:pPr>
            <w:r>
              <w:t>Table 6.2.3.12-1</w:t>
            </w:r>
          </w:p>
        </w:tc>
      </w:tr>
      <w:tr w:rsidR="00BF2A84" w14:paraId="25D3598E"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E530D32" w14:textId="77777777" w:rsidR="00BF2A84" w:rsidRDefault="00BF2A84">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14:paraId="032E168D" w14:textId="77777777" w:rsidR="00BF2A84" w:rsidRDefault="00BF2A84">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1A23DB8B" w14:textId="77777777" w:rsidR="00BF2A84" w:rsidRDefault="00BF2A84">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6CAA1F70" w14:textId="77777777" w:rsidR="00BF2A84" w:rsidRDefault="00BF2A84">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55850884"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BA4A178" w14:textId="77777777" w:rsidR="00BF2A84" w:rsidRDefault="00BF2A84">
            <w:pPr>
              <w:pStyle w:val="TAC"/>
            </w:pPr>
            <w:r>
              <w:rPr>
                <w:lang w:val="en-US"/>
              </w:rPr>
              <w:t>Clause 6.2.3.6</w:t>
            </w:r>
          </w:p>
        </w:tc>
      </w:tr>
      <w:tr w:rsidR="00BF2A84" w14:paraId="7A33BD62"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1F51DC" w14:textId="77777777" w:rsidR="00BF2A84" w:rsidRDefault="00BF2A84">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24944462" w14:textId="77777777" w:rsidR="00BF2A84" w:rsidRDefault="00BF2A84">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671026CF" w14:textId="77777777" w:rsidR="00BF2A84" w:rsidRDefault="00BF2A84">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71ADD0C7" w14:textId="77777777" w:rsidR="00BF2A84" w:rsidRDefault="00BF2A84">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342F4C9E"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59B19A6" w14:textId="77777777" w:rsidR="00BF2A84" w:rsidRDefault="00BF2A84">
            <w:pPr>
              <w:pStyle w:val="TAC"/>
            </w:pPr>
            <w:r>
              <w:rPr>
                <w:lang w:val="en-US"/>
              </w:rPr>
              <w:t>Clause 6.2.3.6</w:t>
            </w:r>
          </w:p>
        </w:tc>
      </w:tr>
      <w:tr w:rsidR="00BF2A84" w14:paraId="27858251"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F54EC4" w14:textId="77777777" w:rsidR="00BF2A84" w:rsidRDefault="00BF2A84">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36DB79EA" w14:textId="77777777" w:rsidR="00BF2A84" w:rsidRDefault="00BF2A84">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1CE0CF24" w14:textId="77777777" w:rsidR="00BF2A84" w:rsidRDefault="00BF2A84">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77775657" w14:textId="77777777" w:rsidR="00BF2A84" w:rsidRDefault="00BF2A84">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383845A3" w14:textId="77777777" w:rsidR="00BF2A84" w:rsidRDefault="00BF2A84">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61D445C5" w14:textId="77777777" w:rsidR="00BF2A84" w:rsidRDefault="00BF2A84">
            <w:pPr>
              <w:pStyle w:val="TAC"/>
              <w:rPr>
                <w:lang w:val="en-US"/>
              </w:rPr>
            </w:pPr>
            <w:r>
              <w:t>Table 6.2.3.20-1</w:t>
            </w:r>
          </w:p>
        </w:tc>
      </w:tr>
      <w:tr w:rsidR="00BF2A84" w14:paraId="11C1C258"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7E5188B" w14:textId="77777777" w:rsidR="00BF2A84" w:rsidRDefault="00BF2A84">
            <w:pPr>
              <w:pStyle w:val="TAC"/>
            </w:pPr>
            <w:r>
              <w:lastRenderedPageBreak/>
              <w:t>NS_45</w:t>
            </w:r>
          </w:p>
        </w:tc>
        <w:tc>
          <w:tcPr>
            <w:tcW w:w="1894" w:type="dxa"/>
            <w:tcBorders>
              <w:top w:val="single" w:sz="4" w:space="0" w:color="auto"/>
              <w:left w:val="single" w:sz="4" w:space="0" w:color="auto"/>
              <w:bottom w:val="single" w:sz="4" w:space="0" w:color="auto"/>
              <w:right w:val="single" w:sz="4" w:space="0" w:color="auto"/>
            </w:tcBorders>
            <w:hideMark/>
          </w:tcPr>
          <w:p w14:paraId="3AEB7266" w14:textId="77777777" w:rsidR="00BF2A84" w:rsidRDefault="00BF2A84">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75908E17" w14:textId="77777777" w:rsidR="00BF2A84" w:rsidRDefault="00BF2A84">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45A7FCCB" w14:textId="77777777" w:rsidR="00BF2A84" w:rsidRDefault="00BF2A84">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899DC13"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9CA710" w14:textId="77777777" w:rsidR="00BF2A84" w:rsidRDefault="00BF2A84">
            <w:pPr>
              <w:pStyle w:val="TAC"/>
              <w:rPr>
                <w:lang w:val="en-US"/>
              </w:rPr>
            </w:pPr>
            <w:r>
              <w:t>Clause 6.2.3.25</w:t>
            </w:r>
          </w:p>
        </w:tc>
      </w:tr>
      <w:tr w:rsidR="00BF2A84" w14:paraId="6816F75D"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1495FEB" w14:textId="77777777" w:rsidR="00BF2A84" w:rsidRDefault="00BF2A84">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14:paraId="06F18BD2" w14:textId="77777777" w:rsidR="00BF2A84" w:rsidRDefault="00BF2A84">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7B8DBBC5" w14:textId="77777777" w:rsidR="00BF2A84" w:rsidRDefault="00BF2A84">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07697586" w14:textId="77777777" w:rsidR="00BF2A84" w:rsidRDefault="00BF2A84">
            <w:pPr>
              <w:pStyle w:val="TAC"/>
            </w:pPr>
            <w:r>
              <w:t>25, 30, 35, 40, 50</w:t>
            </w:r>
          </w:p>
        </w:tc>
        <w:tc>
          <w:tcPr>
            <w:tcW w:w="1721" w:type="dxa"/>
            <w:tcBorders>
              <w:top w:val="single" w:sz="4" w:space="0" w:color="auto"/>
              <w:left w:val="single" w:sz="4" w:space="0" w:color="auto"/>
              <w:bottom w:val="single" w:sz="4" w:space="0" w:color="auto"/>
              <w:right w:val="single" w:sz="4" w:space="0" w:color="auto"/>
            </w:tcBorders>
            <w:hideMark/>
          </w:tcPr>
          <w:p w14:paraId="73CE3A04" w14:textId="77777777" w:rsidR="00BF2A84" w:rsidRDefault="00BF2A84">
            <w:pPr>
              <w:pStyle w:val="TAC"/>
            </w:pPr>
            <w:r>
              <w:t>Table 6.2.3.17-1</w:t>
            </w:r>
          </w:p>
        </w:tc>
        <w:tc>
          <w:tcPr>
            <w:tcW w:w="1423" w:type="dxa"/>
            <w:tcBorders>
              <w:top w:val="single" w:sz="4" w:space="0" w:color="auto"/>
              <w:left w:val="single" w:sz="4" w:space="0" w:color="auto"/>
              <w:bottom w:val="single" w:sz="4" w:space="0" w:color="auto"/>
              <w:right w:val="single" w:sz="4" w:space="0" w:color="auto"/>
            </w:tcBorders>
            <w:hideMark/>
          </w:tcPr>
          <w:p w14:paraId="4994AF54" w14:textId="77777777" w:rsidR="00BF2A84" w:rsidRDefault="00BF2A84">
            <w:pPr>
              <w:pStyle w:val="TAC"/>
              <w:rPr>
                <w:lang w:val="en-US"/>
              </w:rPr>
            </w:pPr>
            <w:r>
              <w:t>Table 6.2.3.17-2</w:t>
            </w:r>
          </w:p>
        </w:tc>
      </w:tr>
      <w:tr w:rsidR="00BF2A84" w14:paraId="5490752C"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41CA06C" w14:textId="77777777" w:rsidR="00BF2A84" w:rsidRDefault="00BF2A84">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14:paraId="69432FD1" w14:textId="77777777" w:rsidR="00BF2A84" w:rsidRDefault="00BF2A84">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518E43EF" w14:textId="77777777" w:rsidR="00BF2A84" w:rsidRDefault="00BF2A84">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59D10DF3" w14:textId="77777777" w:rsidR="00BF2A84" w:rsidRDefault="00BF2A84">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44111338" w14:textId="77777777" w:rsidR="00BF2A84" w:rsidRDefault="00BF2A84">
            <w:pPr>
              <w:pStyle w:val="TAC"/>
            </w:pPr>
            <w:r>
              <w:t>Table 6.2.3.18-1</w:t>
            </w:r>
          </w:p>
        </w:tc>
        <w:tc>
          <w:tcPr>
            <w:tcW w:w="1423" w:type="dxa"/>
            <w:tcBorders>
              <w:top w:val="single" w:sz="4" w:space="0" w:color="auto"/>
              <w:left w:val="single" w:sz="4" w:space="0" w:color="auto"/>
              <w:bottom w:val="single" w:sz="4" w:space="0" w:color="auto"/>
              <w:right w:val="single" w:sz="4" w:space="0" w:color="auto"/>
            </w:tcBorders>
            <w:hideMark/>
          </w:tcPr>
          <w:p w14:paraId="5E1B336B" w14:textId="77777777" w:rsidR="00BF2A84" w:rsidRDefault="00BF2A84">
            <w:pPr>
              <w:pStyle w:val="TAC"/>
              <w:rPr>
                <w:lang w:val="en-US"/>
              </w:rPr>
            </w:pPr>
            <w:r>
              <w:t>Table 6.2.3.18-2</w:t>
            </w:r>
          </w:p>
        </w:tc>
      </w:tr>
      <w:tr w:rsidR="00BF2A84" w14:paraId="7F153747"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4EC0901" w14:textId="77777777" w:rsidR="00BF2A84" w:rsidRDefault="00BF2A84">
            <w:pPr>
              <w:pStyle w:val="TAC"/>
            </w:pPr>
            <w:r>
              <w:t>NS_48</w:t>
            </w:r>
          </w:p>
        </w:tc>
        <w:tc>
          <w:tcPr>
            <w:tcW w:w="1894" w:type="dxa"/>
            <w:tcBorders>
              <w:top w:val="single" w:sz="4" w:space="0" w:color="auto"/>
              <w:left w:val="single" w:sz="4" w:space="0" w:color="auto"/>
              <w:bottom w:val="single" w:sz="4" w:space="0" w:color="auto"/>
              <w:right w:val="single" w:sz="4" w:space="0" w:color="auto"/>
            </w:tcBorders>
            <w:hideMark/>
          </w:tcPr>
          <w:p w14:paraId="2E22340C" w14:textId="77777777" w:rsidR="00BF2A84" w:rsidRDefault="00BF2A84">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71336B2D" w14:textId="77777777" w:rsidR="00BF2A84" w:rsidRDefault="00BF2A84">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5CA38DBD" w14:textId="77777777" w:rsidR="00BF2A84" w:rsidRDefault="00BF2A84">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09817730" w14:textId="77777777" w:rsidR="00BF2A84" w:rsidRDefault="00BF2A84">
            <w:pPr>
              <w:pStyle w:val="TAC"/>
            </w:pPr>
            <w:r>
              <w:t>Table 6.2.3.26-1,</w:t>
            </w:r>
          </w:p>
          <w:p w14:paraId="46C612A7" w14:textId="77777777" w:rsidR="00BF2A84" w:rsidRDefault="00BF2A84">
            <w:pPr>
              <w:pStyle w:val="TAC"/>
            </w:pPr>
            <w:r>
              <w:t>Table 6.2.3.26-3</w:t>
            </w:r>
          </w:p>
        </w:tc>
        <w:tc>
          <w:tcPr>
            <w:tcW w:w="1423" w:type="dxa"/>
            <w:tcBorders>
              <w:top w:val="single" w:sz="4" w:space="0" w:color="auto"/>
              <w:left w:val="single" w:sz="4" w:space="0" w:color="auto"/>
              <w:bottom w:val="single" w:sz="4" w:space="0" w:color="auto"/>
              <w:right w:val="single" w:sz="4" w:space="0" w:color="auto"/>
            </w:tcBorders>
            <w:hideMark/>
          </w:tcPr>
          <w:p w14:paraId="37C65C92" w14:textId="77777777" w:rsidR="00BF2A84" w:rsidRDefault="00BF2A84">
            <w:pPr>
              <w:pStyle w:val="TAC"/>
            </w:pPr>
            <w:r>
              <w:t>Table 6.2.3.26-2,</w:t>
            </w:r>
          </w:p>
          <w:p w14:paraId="4FDA26F4" w14:textId="77777777" w:rsidR="00BF2A84" w:rsidRDefault="00BF2A84">
            <w:pPr>
              <w:pStyle w:val="TAC"/>
            </w:pPr>
            <w:r>
              <w:t>Table 6.2.3.26-4 (NOTE 7)</w:t>
            </w:r>
          </w:p>
        </w:tc>
      </w:tr>
      <w:tr w:rsidR="00BF2A84" w14:paraId="11F19428"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BF69A6C" w14:textId="77777777" w:rsidR="00BF2A84" w:rsidRDefault="00BF2A84">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6E8F1658" w14:textId="77777777" w:rsidR="00BF2A84" w:rsidRDefault="00BF2A84">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02592A94" w14:textId="77777777" w:rsidR="00BF2A84" w:rsidRDefault="00BF2A84">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31C325F1" w14:textId="77777777" w:rsidR="00BF2A84" w:rsidRDefault="00BF2A84">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26934E8B" w14:textId="77777777" w:rsidR="00BF2A84" w:rsidRDefault="00BF2A84">
            <w:pPr>
              <w:pStyle w:val="TAC"/>
            </w:pPr>
            <w:r>
              <w:t>Table 6.2.3.27-1,</w:t>
            </w:r>
          </w:p>
          <w:p w14:paraId="7C38F99E" w14:textId="77777777" w:rsidR="00BF2A84" w:rsidRDefault="00BF2A84">
            <w:pPr>
              <w:pStyle w:val="TAC"/>
            </w:pPr>
            <w:r>
              <w:t>Table 6.2.3.27-3</w:t>
            </w:r>
          </w:p>
        </w:tc>
        <w:tc>
          <w:tcPr>
            <w:tcW w:w="1423" w:type="dxa"/>
            <w:tcBorders>
              <w:top w:val="single" w:sz="4" w:space="0" w:color="auto"/>
              <w:left w:val="single" w:sz="4" w:space="0" w:color="auto"/>
              <w:bottom w:val="single" w:sz="4" w:space="0" w:color="auto"/>
              <w:right w:val="single" w:sz="4" w:space="0" w:color="auto"/>
            </w:tcBorders>
            <w:hideMark/>
          </w:tcPr>
          <w:p w14:paraId="30CD1B69" w14:textId="77777777" w:rsidR="00BF2A84" w:rsidRDefault="00BF2A84">
            <w:pPr>
              <w:pStyle w:val="TAC"/>
            </w:pPr>
            <w:r>
              <w:t>Table 6.2.3.27-2,</w:t>
            </w:r>
          </w:p>
          <w:p w14:paraId="47A14C1B" w14:textId="77777777" w:rsidR="00BF2A84" w:rsidRDefault="00BF2A84">
            <w:pPr>
              <w:pStyle w:val="TAC"/>
            </w:pPr>
            <w:r>
              <w:t>Table 6.2.3.27-4 (NOTE 7)</w:t>
            </w:r>
          </w:p>
        </w:tc>
      </w:tr>
      <w:tr w:rsidR="00BF2A84" w14:paraId="2EE4C1FA"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BCD8F08" w14:textId="77777777" w:rsidR="00BF2A84" w:rsidRDefault="00BF2A84">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17F51135" w14:textId="77777777" w:rsidR="00BF2A84" w:rsidRDefault="00BF2A84">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2FA1D5ED" w14:textId="77777777" w:rsidR="00BF2A84" w:rsidRDefault="00BF2A84">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6E98BD5C" w14:textId="77777777" w:rsidR="00BF2A84" w:rsidRDefault="00BF2A84">
            <w:pPr>
              <w:pStyle w:val="TAC"/>
            </w:pPr>
            <w:r>
              <w:t>10, 15, 20, 25, 30, 40</w:t>
            </w:r>
          </w:p>
        </w:tc>
        <w:tc>
          <w:tcPr>
            <w:tcW w:w="1721" w:type="dxa"/>
            <w:tcBorders>
              <w:top w:val="single" w:sz="4" w:space="0" w:color="auto"/>
              <w:left w:val="single" w:sz="4" w:space="0" w:color="auto"/>
              <w:bottom w:val="single" w:sz="4" w:space="0" w:color="auto"/>
              <w:right w:val="single" w:sz="4" w:space="0" w:color="auto"/>
            </w:tcBorders>
          </w:tcPr>
          <w:p w14:paraId="74A57193"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A02F7B0" w14:textId="77777777" w:rsidR="00BF2A84" w:rsidRDefault="00BF2A84">
            <w:pPr>
              <w:pStyle w:val="TAC"/>
            </w:pPr>
            <w:r>
              <w:t>Clause 6.2.3.19</w:t>
            </w:r>
          </w:p>
        </w:tc>
      </w:tr>
      <w:tr w:rsidR="00BF2A84" w14:paraId="3F841AC2"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8F25FA7" w14:textId="77777777" w:rsidR="00BF2A84" w:rsidRDefault="00BF2A84">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254C3641" w14:textId="77777777" w:rsidR="00BF2A84" w:rsidRDefault="00BF2A84">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77CA1202" w14:textId="77777777" w:rsidR="00BF2A84" w:rsidRDefault="00BF2A84">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1E21D1FC" w14:textId="77777777" w:rsidR="00BF2A84" w:rsidRDefault="00BF2A84">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128182BF" w14:textId="77777777" w:rsidR="00BF2A84" w:rsidRDefault="00BF2A84">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0D8196D5" w14:textId="77777777" w:rsidR="00BF2A84" w:rsidRDefault="00BF2A84">
            <w:pPr>
              <w:pStyle w:val="TAC"/>
            </w:pPr>
            <w:r>
              <w:t>Table 6.2.3.28-2</w:t>
            </w:r>
          </w:p>
        </w:tc>
      </w:tr>
      <w:tr w:rsidR="00BF2A84" w14:paraId="0DC0805D"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A0352DA" w14:textId="77777777" w:rsidR="00BF2A84" w:rsidRDefault="00BF2A84">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7C8E4EE2" w14:textId="77777777" w:rsidR="00BF2A84" w:rsidRDefault="00BF2A84">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7A751E32" w14:textId="77777777" w:rsidR="00BF2A84" w:rsidRDefault="00BF2A84">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7A146C28" w14:textId="77777777" w:rsidR="00BF2A84" w:rsidRDefault="00BF2A84">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C862E71"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2B0A541" w14:textId="77777777" w:rsidR="00BF2A84" w:rsidRDefault="00BF2A84">
            <w:pPr>
              <w:pStyle w:val="TAC"/>
            </w:pPr>
            <w:r>
              <w:t>N/A</w:t>
            </w:r>
          </w:p>
        </w:tc>
      </w:tr>
      <w:tr w:rsidR="00BF2A84" w14:paraId="083A373B"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0929C8" w14:textId="77777777" w:rsidR="00BF2A84" w:rsidRDefault="00BF2A84">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5394A7C2" w14:textId="77777777" w:rsidR="00BF2A84" w:rsidRDefault="00BF2A84">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08F4AFF8" w14:textId="77777777" w:rsidR="00BF2A84" w:rsidRDefault="00BF2A84">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2E0F858D" w14:textId="77777777" w:rsidR="00BF2A84" w:rsidRDefault="00BF2A84">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4833E80"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018AE4" w14:textId="77777777" w:rsidR="00BF2A84" w:rsidRDefault="00BF2A84">
            <w:pPr>
              <w:pStyle w:val="TAC"/>
            </w:pPr>
            <w:r>
              <w:t>Clause 6.2.3.30</w:t>
            </w:r>
          </w:p>
        </w:tc>
      </w:tr>
      <w:tr w:rsidR="00BF2A84" w14:paraId="6AD1433C" w14:textId="77777777" w:rsidTr="001F6B6D">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C658336" w14:textId="77777777" w:rsidR="00BF2A84" w:rsidRDefault="00BF2A84">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1D6791F9" w14:textId="77777777" w:rsidR="00BF2A84" w:rsidRDefault="00BF2A84">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2957D1C1" w14:textId="77777777" w:rsidR="00BF2A84" w:rsidRDefault="00BF2A84">
            <w:pPr>
              <w:pStyle w:val="TAC"/>
            </w:pPr>
            <w:r>
              <w:t>n1, n2, n3, n5, n8, n18, n25, n26, n65, n66, n80, n81, n84, n86, n89</w:t>
            </w:r>
          </w:p>
          <w:p w14:paraId="291699DA" w14:textId="77777777" w:rsidR="00BF2A84" w:rsidRDefault="00BF2A84">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631917A3" w14:textId="77777777" w:rsidR="00BF2A84" w:rsidRDefault="00BF2A84">
            <w:pPr>
              <w:pStyle w:val="TAC"/>
            </w:pPr>
          </w:p>
        </w:tc>
        <w:tc>
          <w:tcPr>
            <w:tcW w:w="1721" w:type="dxa"/>
            <w:tcBorders>
              <w:top w:val="single" w:sz="4" w:space="0" w:color="auto"/>
              <w:left w:val="single" w:sz="4" w:space="0" w:color="auto"/>
              <w:bottom w:val="single" w:sz="4" w:space="0" w:color="auto"/>
              <w:right w:val="single" w:sz="4" w:space="0" w:color="auto"/>
            </w:tcBorders>
          </w:tcPr>
          <w:p w14:paraId="54ACA114" w14:textId="77777777" w:rsidR="00BF2A84" w:rsidRDefault="00BF2A84">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DAC6670" w14:textId="77777777" w:rsidR="00BF2A84" w:rsidRDefault="00BF2A84">
            <w:pPr>
              <w:pStyle w:val="TAC"/>
            </w:pPr>
            <w:r>
              <w:t>Table</w:t>
            </w:r>
          </w:p>
          <w:p w14:paraId="59E2BF49" w14:textId="77777777" w:rsidR="00BF2A84" w:rsidRDefault="00BF2A84">
            <w:pPr>
              <w:pStyle w:val="TAC"/>
              <w:rPr>
                <w:rFonts w:eastAsia="宋体"/>
                <w:lang w:val="en-US" w:eastAsia="zh-CN"/>
              </w:rPr>
            </w:pPr>
            <w:r>
              <w:t>6.2.3.</w:t>
            </w:r>
            <w:r>
              <w:rPr>
                <w:lang w:val="en-US" w:eastAsia="zh-CN"/>
              </w:rPr>
              <w:t>1</w:t>
            </w:r>
            <w:r>
              <w:t>-</w:t>
            </w:r>
            <w:r>
              <w:rPr>
                <w:lang w:val="en-US" w:eastAsia="zh-CN"/>
              </w:rPr>
              <w:t>2</w:t>
            </w:r>
          </w:p>
        </w:tc>
      </w:tr>
      <w:tr w:rsidR="00BF2A84" w14:paraId="750D6F6A" w14:textId="77777777" w:rsidTr="001F6B6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790D4E54" w14:textId="77777777" w:rsidR="00BF2A84" w:rsidRDefault="00BF2A84">
            <w:pPr>
              <w:pStyle w:val="TAN"/>
              <w:rPr>
                <w:rFonts w:eastAsia="Times New Roman"/>
              </w:rPr>
            </w:pPr>
            <w:r>
              <w:t>NOTE 1:</w:t>
            </w:r>
            <w:r>
              <w:tab/>
              <w:t>This NS can be signalled for NR bands that have UTRA services deployed.</w:t>
            </w:r>
          </w:p>
          <w:p w14:paraId="0E82DE56" w14:textId="77777777" w:rsidR="00BF2A84" w:rsidRDefault="00BF2A84">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where the lower channel edge is ≥ 1930 MHz</w:t>
            </w:r>
            <w:proofErr w:type="gramStart"/>
            <w:r>
              <w:t>,10</w:t>
            </w:r>
            <w:proofErr w:type="gramEnd"/>
            <w:r>
              <w:t xml:space="preserve">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4D98396C" w14:textId="77777777" w:rsidR="00BF2A84" w:rsidRDefault="00BF2A84">
            <w:pPr>
              <w:pStyle w:val="TAN"/>
            </w:pPr>
            <w:r>
              <w:t>NOTE 3:</w:t>
            </w:r>
            <w:r>
              <w:tab/>
              <w:t xml:space="preserve">Applicable when the NR carrier is within 1447.9 – 1462.9 </w:t>
            </w:r>
            <w:proofErr w:type="spellStart"/>
            <w:r>
              <w:t>MHz.</w:t>
            </w:r>
            <w:proofErr w:type="spellEnd"/>
          </w:p>
          <w:p w14:paraId="63DFB634" w14:textId="77777777" w:rsidR="00BF2A84" w:rsidRDefault="00BF2A84">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w:t>
            </w:r>
            <w:proofErr w:type="spellStart"/>
            <w:r>
              <w:rPr>
                <w:lang w:eastAsia="ja-JP"/>
              </w:rPr>
              <w:t>MHz.</w:t>
            </w:r>
            <w:proofErr w:type="spellEnd"/>
          </w:p>
          <w:p w14:paraId="185DDE28" w14:textId="77777777" w:rsidR="00BF2A84" w:rsidRDefault="00BF2A84">
            <w:pPr>
              <w:pStyle w:val="TAN"/>
            </w:pPr>
            <w:r>
              <w:t>NOTE 5:</w:t>
            </w:r>
            <w:r>
              <w:tab/>
              <w:t>Applicable when the NR carrier is within 2545 – 2575 </w:t>
            </w:r>
            <w:proofErr w:type="spellStart"/>
            <w:r>
              <w:t>MHz.</w:t>
            </w:r>
            <w:proofErr w:type="spellEnd"/>
          </w:p>
          <w:p w14:paraId="64206245" w14:textId="77777777" w:rsidR="00BF2A84" w:rsidRDefault="00BF2A84">
            <w:pPr>
              <w:pStyle w:val="TAN"/>
            </w:pPr>
            <w:r>
              <w:t>NOTE 6:</w:t>
            </w:r>
            <w:r>
              <w:tab/>
              <w:t>This NS value is applicable for cells in the range 3450 – 3550 MHz for operations in the USA. This NS value does not indicate any additional spurious emission and maximum output power reduction requirements.</w:t>
            </w:r>
          </w:p>
          <w:p w14:paraId="4966E4AE" w14:textId="77777777" w:rsidR="00BF2A84" w:rsidRDefault="00BF2A84">
            <w:pPr>
              <w:pStyle w:val="TAN"/>
            </w:pPr>
            <w:r>
              <w:t xml:space="preserve">NOTE 7: </w:t>
            </w:r>
            <w:r>
              <w:tab/>
              <w:t xml:space="preserve">The 1Tx architecture is assumed. For power class 2 UE indicating </w:t>
            </w:r>
            <w:r>
              <w:rPr>
                <w:i/>
              </w:rPr>
              <w:t>txDiversity-r16</w:t>
            </w:r>
            <w:r>
              <w:t xml:space="preserve"> [TS 38.306], the additional relaxation of [2] dB is applicable.</w:t>
            </w:r>
          </w:p>
          <w:p w14:paraId="0B5FCB78" w14:textId="77777777" w:rsidR="00BF2A84" w:rsidRDefault="00BF2A84">
            <w:pPr>
              <w:pStyle w:val="TAN"/>
            </w:pPr>
            <w:r>
              <w:t>NOTE 8:</w:t>
            </w:r>
            <w:r>
              <w:tab/>
              <w:t xml:space="preserve">The NS_01 label with the field </w:t>
            </w:r>
            <w:proofErr w:type="spellStart"/>
            <w:r>
              <w:rPr>
                <w:i/>
              </w:rPr>
              <w:t>additionalPmax</w:t>
            </w:r>
            <w:proofErr w:type="spellEnd"/>
            <w:r>
              <w:t xml:space="preserve"> [7] absent is default for all NR bands.</w:t>
            </w:r>
          </w:p>
        </w:tc>
      </w:tr>
    </w:tbl>
    <w:p w14:paraId="1AC6D105" w14:textId="77777777" w:rsidR="00CC22BA" w:rsidRDefault="00CC22BA" w:rsidP="00812908">
      <w:pPr>
        <w:rPr>
          <w:rFonts w:eastAsia="等线"/>
          <w:lang w:eastAsia="zh-CN"/>
        </w:rPr>
      </w:pPr>
    </w:p>
    <w:p w14:paraId="12719C53" w14:textId="77777777" w:rsidR="00CC22BA" w:rsidRPr="006A0F84" w:rsidRDefault="00CC22BA" w:rsidP="00CC22BA">
      <w:pPr>
        <w:jc w:val="center"/>
        <w:rPr>
          <w:noProof/>
          <w:sz w:val="28"/>
        </w:rPr>
      </w:pPr>
      <w:r w:rsidRPr="006A0F84">
        <w:rPr>
          <w:b/>
          <w:color w:val="FF0000"/>
          <w:sz w:val="28"/>
          <w:lang w:val="en-US"/>
        </w:rPr>
        <w:t>&lt;</w:t>
      </w:r>
      <w:r>
        <w:rPr>
          <w:b/>
          <w:color w:val="FF0000"/>
          <w:sz w:val="28"/>
          <w:lang w:val="en-US"/>
        </w:rPr>
        <w:t xml:space="preserve"> </w:t>
      </w:r>
      <w:proofErr w:type="gramStart"/>
      <w:r>
        <w:rPr>
          <w:b/>
          <w:color w:val="FF0000"/>
          <w:sz w:val="28"/>
          <w:lang w:val="en-US"/>
        </w:rPr>
        <w:t>next</w:t>
      </w:r>
      <w:proofErr w:type="gramEnd"/>
      <w:r>
        <w:rPr>
          <w:b/>
          <w:color w:val="FF0000"/>
          <w:sz w:val="28"/>
          <w:lang w:val="en-US"/>
        </w:rPr>
        <w:t xml:space="preserve"> </w:t>
      </w:r>
      <w:r w:rsidRPr="006A0F84">
        <w:rPr>
          <w:b/>
          <w:color w:val="FF0000"/>
          <w:sz w:val="28"/>
          <w:lang w:val="en-US"/>
        </w:rPr>
        <w:t>change</w:t>
      </w:r>
      <w:r>
        <w:rPr>
          <w:b/>
          <w:color w:val="FF0000"/>
          <w:sz w:val="28"/>
          <w:lang w:val="en-US"/>
        </w:rPr>
        <w:t xml:space="preserve"> </w:t>
      </w:r>
      <w:r w:rsidRPr="006A0F84">
        <w:rPr>
          <w:b/>
          <w:color w:val="FF0000"/>
          <w:sz w:val="28"/>
          <w:lang w:val="en-US"/>
        </w:rPr>
        <w:t>&gt;</w:t>
      </w:r>
    </w:p>
    <w:p w14:paraId="2117CA45" w14:textId="117D7E55" w:rsidR="001F6B6D" w:rsidRDefault="001F6B6D" w:rsidP="001F6B6D">
      <w:pPr>
        <w:pStyle w:val="TH"/>
        <w:rPr>
          <w:ins w:id="31" w:author="Huawei" w:date="2022-04-24T15:06:00Z"/>
        </w:rPr>
      </w:pPr>
      <w:ins w:id="32" w:author="Huawei" w:date="2022-04-24T15:06:00Z">
        <w:r>
          <w:t>Table 6.2.3.1</w:t>
        </w:r>
        <w:r>
          <w:rPr>
            <w:lang w:val="en-US" w:eastAsia="zh-CN"/>
          </w:rPr>
          <w:t>3</w:t>
        </w:r>
        <w:r>
          <w:t>-0: Band n28 and n83 25MHz A-MPR regions for NS_18</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1F6B6D" w14:paraId="538EA60F" w14:textId="77777777" w:rsidTr="001F6B6D">
        <w:trPr>
          <w:trHeight w:val="187"/>
          <w:jc w:val="center"/>
          <w:ins w:id="33" w:author="Huawei" w:date="2022-04-24T15:06:00Z"/>
        </w:trPr>
        <w:tc>
          <w:tcPr>
            <w:tcW w:w="1150" w:type="dxa"/>
            <w:tcBorders>
              <w:top w:val="single" w:sz="4" w:space="0" w:color="auto"/>
              <w:left w:val="single" w:sz="4" w:space="0" w:color="auto"/>
              <w:bottom w:val="nil"/>
              <w:right w:val="single" w:sz="4" w:space="0" w:color="auto"/>
            </w:tcBorders>
            <w:hideMark/>
          </w:tcPr>
          <w:p w14:paraId="28B78D36" w14:textId="77777777" w:rsidR="001F6B6D" w:rsidRDefault="001F6B6D">
            <w:pPr>
              <w:pStyle w:val="TAH"/>
              <w:rPr>
                <w:ins w:id="34" w:author="Huawei" w:date="2022-04-24T15:06:00Z"/>
                <w:lang w:eastAsia="ko-KR"/>
              </w:rPr>
            </w:pPr>
            <w:ins w:id="35" w:author="Huawei" w:date="2022-04-24T15:06:00Z">
              <w:r>
                <w:rPr>
                  <w:lang w:eastAsia="ko-KR"/>
                </w:rPr>
                <w:t>Channel Bandwidth, MHz</w:t>
              </w:r>
            </w:ins>
          </w:p>
        </w:tc>
        <w:tc>
          <w:tcPr>
            <w:tcW w:w="1890" w:type="dxa"/>
            <w:tcBorders>
              <w:top w:val="single" w:sz="4" w:space="0" w:color="auto"/>
              <w:left w:val="single" w:sz="4" w:space="0" w:color="auto"/>
              <w:bottom w:val="nil"/>
              <w:right w:val="single" w:sz="4" w:space="0" w:color="auto"/>
            </w:tcBorders>
            <w:hideMark/>
          </w:tcPr>
          <w:p w14:paraId="24B129C9" w14:textId="77777777" w:rsidR="001F6B6D" w:rsidRDefault="001F6B6D">
            <w:pPr>
              <w:pStyle w:val="TAH"/>
              <w:rPr>
                <w:ins w:id="36" w:author="Huawei" w:date="2022-04-24T15:06:00Z"/>
                <w:lang w:eastAsia="ko-KR"/>
              </w:rPr>
            </w:pPr>
            <w:ins w:id="37" w:author="Huawei" w:date="2022-04-24T15:06:00Z">
              <w:r>
                <w:rPr>
                  <w:lang w:eastAsia="ko-KR"/>
                </w:rPr>
                <w:t>Frequency range of UL transmission bandwidth configuration, MHz</w:t>
              </w:r>
            </w:ins>
          </w:p>
        </w:tc>
        <w:tc>
          <w:tcPr>
            <w:tcW w:w="4468" w:type="dxa"/>
            <w:gridSpan w:val="2"/>
            <w:tcBorders>
              <w:top w:val="single" w:sz="4" w:space="0" w:color="auto"/>
              <w:left w:val="single" w:sz="4" w:space="0" w:color="auto"/>
              <w:bottom w:val="single" w:sz="4" w:space="0" w:color="auto"/>
              <w:right w:val="single" w:sz="4" w:space="0" w:color="auto"/>
            </w:tcBorders>
            <w:hideMark/>
          </w:tcPr>
          <w:p w14:paraId="3B9CBD57" w14:textId="77777777" w:rsidR="001F6B6D" w:rsidRDefault="001F6B6D">
            <w:pPr>
              <w:pStyle w:val="TAH"/>
              <w:rPr>
                <w:ins w:id="38" w:author="Huawei" w:date="2022-04-24T15:06:00Z"/>
                <w:lang w:eastAsia="ko-KR"/>
              </w:rPr>
            </w:pPr>
            <w:ins w:id="39" w:author="Huawei" w:date="2022-04-24T15:06:00Z">
              <w:r>
                <w:rPr>
                  <w:lang w:eastAsia="ko-KR"/>
                </w:rPr>
                <w:t>Regions</w:t>
              </w:r>
            </w:ins>
          </w:p>
        </w:tc>
        <w:tc>
          <w:tcPr>
            <w:tcW w:w="932" w:type="dxa"/>
            <w:tcBorders>
              <w:top w:val="single" w:sz="4" w:space="0" w:color="auto"/>
              <w:left w:val="single" w:sz="4" w:space="0" w:color="auto"/>
              <w:bottom w:val="nil"/>
              <w:right w:val="single" w:sz="4" w:space="0" w:color="auto"/>
            </w:tcBorders>
            <w:hideMark/>
          </w:tcPr>
          <w:p w14:paraId="07188ABA" w14:textId="77777777" w:rsidR="001F6B6D" w:rsidRDefault="001F6B6D">
            <w:pPr>
              <w:pStyle w:val="TAH"/>
              <w:rPr>
                <w:ins w:id="40" w:author="Huawei" w:date="2022-04-24T15:06:00Z"/>
                <w:lang w:eastAsia="ko-KR"/>
              </w:rPr>
            </w:pPr>
            <w:ins w:id="41" w:author="Huawei" w:date="2022-04-24T15:06:00Z">
              <w:r>
                <w:rPr>
                  <w:lang w:eastAsia="ko-KR"/>
                </w:rPr>
                <w:t>A-MPR</w:t>
              </w:r>
            </w:ins>
          </w:p>
        </w:tc>
      </w:tr>
      <w:tr w:rsidR="001F6B6D" w14:paraId="40253968" w14:textId="77777777" w:rsidTr="001F6B6D">
        <w:trPr>
          <w:trHeight w:val="187"/>
          <w:jc w:val="center"/>
          <w:ins w:id="42" w:author="Huawei" w:date="2022-04-24T15:06:00Z"/>
        </w:trPr>
        <w:tc>
          <w:tcPr>
            <w:tcW w:w="1150" w:type="dxa"/>
            <w:tcBorders>
              <w:top w:val="nil"/>
              <w:left w:val="single" w:sz="4" w:space="0" w:color="auto"/>
              <w:bottom w:val="single" w:sz="4" w:space="0" w:color="auto"/>
              <w:right w:val="single" w:sz="4" w:space="0" w:color="auto"/>
            </w:tcBorders>
            <w:hideMark/>
          </w:tcPr>
          <w:p w14:paraId="228578E6" w14:textId="77777777" w:rsidR="001F6B6D" w:rsidRDefault="001F6B6D">
            <w:pPr>
              <w:rPr>
                <w:ins w:id="43" w:author="Huawei" w:date="2022-04-24T15:06:00Z"/>
                <w:lang w:eastAsia="ko-KR"/>
              </w:rPr>
            </w:pPr>
          </w:p>
        </w:tc>
        <w:tc>
          <w:tcPr>
            <w:tcW w:w="1890" w:type="dxa"/>
            <w:tcBorders>
              <w:top w:val="nil"/>
              <w:left w:val="single" w:sz="4" w:space="0" w:color="auto"/>
              <w:bottom w:val="single" w:sz="4" w:space="0" w:color="auto"/>
              <w:right w:val="single" w:sz="4" w:space="0" w:color="auto"/>
            </w:tcBorders>
            <w:hideMark/>
          </w:tcPr>
          <w:p w14:paraId="757BD529" w14:textId="77777777" w:rsidR="001F6B6D" w:rsidRDefault="001F6B6D">
            <w:pPr>
              <w:spacing w:after="0"/>
              <w:rPr>
                <w:ins w:id="44" w:author="Huawei" w:date="2022-04-24T15:06:00Z"/>
                <w:lang w:val="en-US" w:eastAsia="zh-CN"/>
              </w:rPr>
            </w:pPr>
          </w:p>
        </w:tc>
        <w:tc>
          <w:tcPr>
            <w:tcW w:w="1775" w:type="dxa"/>
            <w:tcBorders>
              <w:top w:val="single" w:sz="4" w:space="0" w:color="auto"/>
              <w:left w:val="single" w:sz="4" w:space="0" w:color="auto"/>
              <w:bottom w:val="single" w:sz="4" w:space="0" w:color="auto"/>
              <w:right w:val="single" w:sz="4" w:space="0" w:color="auto"/>
            </w:tcBorders>
            <w:hideMark/>
          </w:tcPr>
          <w:p w14:paraId="2AAD7C48" w14:textId="77777777" w:rsidR="001F6B6D" w:rsidRDefault="001F6B6D">
            <w:pPr>
              <w:pStyle w:val="TAH"/>
              <w:rPr>
                <w:ins w:id="45" w:author="Huawei" w:date="2022-04-24T15:06:00Z"/>
                <w:lang w:eastAsia="ko-KR"/>
              </w:rPr>
            </w:pPr>
            <w:proofErr w:type="spellStart"/>
            <w:ins w:id="46" w:author="Huawei" w:date="2022-04-24T15:06:00Z">
              <w:r>
                <w:rPr>
                  <w:lang w:eastAsia="ko-KR"/>
                </w:rPr>
                <w:t>RB</w:t>
              </w:r>
              <w:r>
                <w:rPr>
                  <w:vertAlign w:val="subscript"/>
                  <w:lang w:eastAsia="ko-KR"/>
                </w:rPr>
                <w:t>start</w:t>
              </w:r>
              <w:proofErr w:type="spellEnd"/>
              <w:r>
                <w:rPr>
                  <w:lang w:eastAsia="ko-KR"/>
                </w:rPr>
                <w:t>*12*SCS</w:t>
              </w:r>
            </w:ins>
          </w:p>
          <w:p w14:paraId="5C85AFB2" w14:textId="77777777" w:rsidR="001F6B6D" w:rsidRDefault="001F6B6D">
            <w:pPr>
              <w:pStyle w:val="TAH"/>
              <w:rPr>
                <w:ins w:id="47" w:author="Huawei" w:date="2022-04-24T15:06:00Z"/>
                <w:lang w:eastAsia="ko-KR"/>
              </w:rPr>
            </w:pPr>
            <w:ins w:id="48" w:author="Huawei" w:date="2022-04-24T15:06:00Z">
              <w:r>
                <w:rPr>
                  <w:lang w:eastAsia="ko-KR"/>
                </w:rPr>
                <w:t>MHz</w:t>
              </w:r>
            </w:ins>
          </w:p>
        </w:tc>
        <w:tc>
          <w:tcPr>
            <w:tcW w:w="2693" w:type="dxa"/>
            <w:tcBorders>
              <w:top w:val="single" w:sz="4" w:space="0" w:color="auto"/>
              <w:left w:val="single" w:sz="4" w:space="0" w:color="auto"/>
              <w:bottom w:val="single" w:sz="4" w:space="0" w:color="auto"/>
              <w:right w:val="single" w:sz="4" w:space="0" w:color="auto"/>
            </w:tcBorders>
            <w:hideMark/>
          </w:tcPr>
          <w:p w14:paraId="0FB21BD4" w14:textId="77777777" w:rsidR="001F6B6D" w:rsidRDefault="001F6B6D">
            <w:pPr>
              <w:pStyle w:val="TAH"/>
              <w:rPr>
                <w:ins w:id="49" w:author="Huawei" w:date="2022-04-24T15:06:00Z"/>
                <w:lang w:eastAsia="ko-KR"/>
              </w:rPr>
            </w:pPr>
            <w:ins w:id="50" w:author="Huawei" w:date="2022-04-24T15:06:00Z">
              <w:r>
                <w:rPr>
                  <w:lang w:eastAsia="ko-KR"/>
                </w:rPr>
                <w:t>L</w:t>
              </w:r>
              <w:r>
                <w:rPr>
                  <w:vertAlign w:val="subscript"/>
                  <w:lang w:eastAsia="ko-KR"/>
                </w:rPr>
                <w:t>CRB</w:t>
              </w:r>
              <w:r>
                <w:rPr>
                  <w:lang w:eastAsia="ko-KR"/>
                </w:rPr>
                <w:t>*12*SCS</w:t>
              </w:r>
            </w:ins>
          </w:p>
          <w:p w14:paraId="3EE25787" w14:textId="77777777" w:rsidR="001F6B6D" w:rsidRDefault="001F6B6D">
            <w:pPr>
              <w:pStyle w:val="TAH"/>
              <w:rPr>
                <w:ins w:id="51" w:author="Huawei" w:date="2022-04-24T15:06:00Z"/>
                <w:lang w:eastAsia="ko-KR"/>
              </w:rPr>
            </w:pPr>
            <w:ins w:id="52" w:author="Huawei" w:date="2022-04-24T15:06:00Z">
              <w:r>
                <w:rPr>
                  <w:lang w:eastAsia="ko-KR"/>
                </w:rPr>
                <w:t>MHz</w:t>
              </w:r>
            </w:ins>
          </w:p>
        </w:tc>
        <w:tc>
          <w:tcPr>
            <w:tcW w:w="932" w:type="dxa"/>
            <w:tcBorders>
              <w:top w:val="nil"/>
              <w:left w:val="single" w:sz="4" w:space="0" w:color="auto"/>
              <w:bottom w:val="single" w:sz="4" w:space="0" w:color="auto"/>
              <w:right w:val="single" w:sz="4" w:space="0" w:color="auto"/>
            </w:tcBorders>
            <w:hideMark/>
          </w:tcPr>
          <w:p w14:paraId="0C44A2C6" w14:textId="77777777" w:rsidR="001F6B6D" w:rsidRDefault="001F6B6D">
            <w:pPr>
              <w:rPr>
                <w:ins w:id="53" w:author="Huawei" w:date="2022-04-24T15:06:00Z"/>
                <w:lang w:eastAsia="ko-KR"/>
              </w:rPr>
            </w:pPr>
          </w:p>
        </w:tc>
      </w:tr>
      <w:tr w:rsidR="001F6B6D" w14:paraId="646E739A" w14:textId="77777777" w:rsidTr="001F6B6D">
        <w:trPr>
          <w:trHeight w:val="187"/>
          <w:jc w:val="center"/>
          <w:ins w:id="54" w:author="Huawei" w:date="2022-04-24T15:06:00Z"/>
        </w:trPr>
        <w:tc>
          <w:tcPr>
            <w:tcW w:w="1150" w:type="dxa"/>
            <w:tcBorders>
              <w:top w:val="single" w:sz="4" w:space="0" w:color="auto"/>
              <w:left w:val="single" w:sz="4" w:space="0" w:color="auto"/>
              <w:bottom w:val="nil"/>
              <w:right w:val="single" w:sz="4" w:space="0" w:color="auto"/>
            </w:tcBorders>
            <w:hideMark/>
          </w:tcPr>
          <w:p w14:paraId="6F181C73" w14:textId="05A1009E" w:rsidR="001F6B6D" w:rsidRDefault="001F6B6D" w:rsidP="001F6B6D">
            <w:pPr>
              <w:pStyle w:val="TAC"/>
              <w:rPr>
                <w:ins w:id="55" w:author="Huawei" w:date="2022-04-24T15:06:00Z"/>
                <w:lang w:eastAsia="ko-KR"/>
              </w:rPr>
            </w:pPr>
            <w:ins w:id="56" w:author="Huawei" w:date="2022-04-24T15:06:00Z">
              <w:r>
                <w:rPr>
                  <w:lang w:eastAsia="ko-KR"/>
                </w:rPr>
                <w:t>25</w:t>
              </w:r>
            </w:ins>
          </w:p>
        </w:tc>
        <w:tc>
          <w:tcPr>
            <w:tcW w:w="1890" w:type="dxa"/>
            <w:tcBorders>
              <w:top w:val="single" w:sz="4" w:space="0" w:color="auto"/>
              <w:left w:val="single" w:sz="4" w:space="0" w:color="auto"/>
              <w:bottom w:val="nil"/>
              <w:right w:val="single" w:sz="4" w:space="0" w:color="auto"/>
            </w:tcBorders>
            <w:hideMark/>
          </w:tcPr>
          <w:p w14:paraId="0B086789" w14:textId="69ECB6A5" w:rsidR="001F6B6D" w:rsidRDefault="001F6B6D" w:rsidP="001F6B6D">
            <w:pPr>
              <w:pStyle w:val="TAC"/>
              <w:rPr>
                <w:ins w:id="57" w:author="Huawei" w:date="2022-04-24T15:06:00Z"/>
                <w:rFonts w:eastAsia="MS PGothic"/>
                <w:kern w:val="24"/>
                <w:szCs w:val="18"/>
                <w:lang w:val="en-US" w:eastAsia="ja-JP"/>
              </w:rPr>
            </w:pPr>
            <w:ins w:id="58" w:author="Huawei" w:date="2022-04-24T15:06:00Z">
              <w:r>
                <w:rPr>
                  <w:rFonts w:eastAsia="MS PGothic"/>
                  <w:kern w:val="24"/>
                  <w:szCs w:val="18"/>
                  <w:lang w:val="en-US" w:eastAsia="ja-JP"/>
                </w:rPr>
                <w:t>703~728</w:t>
              </w:r>
            </w:ins>
          </w:p>
        </w:tc>
        <w:tc>
          <w:tcPr>
            <w:tcW w:w="1775" w:type="dxa"/>
            <w:tcBorders>
              <w:top w:val="single" w:sz="4" w:space="0" w:color="auto"/>
              <w:left w:val="single" w:sz="4" w:space="0" w:color="auto"/>
              <w:bottom w:val="single" w:sz="4" w:space="0" w:color="auto"/>
              <w:right w:val="single" w:sz="4" w:space="0" w:color="auto"/>
            </w:tcBorders>
            <w:hideMark/>
          </w:tcPr>
          <w:p w14:paraId="5C789AB4" w14:textId="1A219CAA" w:rsidR="001F6B6D" w:rsidRDefault="001F6B6D" w:rsidP="001F6B6D">
            <w:pPr>
              <w:pStyle w:val="TAC"/>
              <w:rPr>
                <w:ins w:id="59" w:author="Huawei" w:date="2022-04-24T15:06:00Z"/>
                <w:rFonts w:eastAsia="Times New Roman"/>
                <w:lang w:eastAsia="ko-KR"/>
              </w:rPr>
            </w:pPr>
            <w:ins w:id="60" w:author="Huawei" w:date="2022-04-24T15:07:00Z">
              <w:r w:rsidRPr="00512E6C">
                <w:rPr>
                  <w:rFonts w:hint="eastAsia"/>
                </w:rPr>
                <w:t>&gt; 1.25*LCRB*12*SCS-2.925</w:t>
              </w:r>
            </w:ins>
          </w:p>
        </w:tc>
        <w:tc>
          <w:tcPr>
            <w:tcW w:w="2693" w:type="dxa"/>
            <w:tcBorders>
              <w:top w:val="single" w:sz="4" w:space="0" w:color="auto"/>
              <w:left w:val="single" w:sz="4" w:space="0" w:color="auto"/>
              <w:bottom w:val="single" w:sz="4" w:space="0" w:color="auto"/>
              <w:right w:val="single" w:sz="4" w:space="0" w:color="auto"/>
            </w:tcBorders>
            <w:hideMark/>
          </w:tcPr>
          <w:p w14:paraId="19D3E47A" w14:textId="2815EA0A" w:rsidR="001F6B6D" w:rsidRDefault="001F6B6D" w:rsidP="001F6B6D">
            <w:pPr>
              <w:pStyle w:val="TAC"/>
              <w:rPr>
                <w:ins w:id="61" w:author="Huawei" w:date="2022-04-24T15:06:00Z"/>
                <w:kern w:val="24"/>
                <w:szCs w:val="18"/>
                <w:lang w:eastAsia="fr-FR"/>
              </w:rPr>
            </w:pPr>
            <w:ins w:id="62" w:author="Huawei" w:date="2022-04-24T15:07:00Z">
              <w:r w:rsidRPr="00512E6C">
                <w:rPr>
                  <w:rFonts w:hint="eastAsia"/>
                </w:rPr>
                <w:t>≥</w:t>
              </w:r>
              <w:r w:rsidRPr="00512E6C">
                <w:rPr>
                  <w:rFonts w:hint="eastAsia"/>
                </w:rPr>
                <w:t xml:space="preserve"> 12*SCS*NRB </w:t>
              </w:r>
              <w:r w:rsidRPr="00512E6C">
                <w:rPr>
                  <w:rFonts w:hint="eastAsia"/>
                </w:rPr>
                <w:t>–</w:t>
              </w:r>
              <w:r w:rsidRPr="00512E6C">
                <w:rPr>
                  <w:rFonts w:hint="eastAsia"/>
                </w:rPr>
                <w:t xml:space="preserve"> 1.8 </w:t>
              </w:r>
              <w:r w:rsidRPr="00512E6C">
                <w:rPr>
                  <w:rFonts w:hint="eastAsia"/>
                </w:rPr>
                <w:t>–</w:t>
              </w:r>
              <w:r w:rsidRPr="00512E6C">
                <w:rPr>
                  <w:rFonts w:hint="eastAsia"/>
                </w:rPr>
                <w:t xml:space="preserve"> </w:t>
              </w:r>
              <w:proofErr w:type="spellStart"/>
              <w:r w:rsidRPr="00512E6C">
                <w:rPr>
                  <w:rFonts w:hint="eastAsia"/>
                </w:rPr>
                <w:t>RBstart</w:t>
              </w:r>
              <w:proofErr w:type="spellEnd"/>
              <w:r w:rsidRPr="00512E6C">
                <w:rPr>
                  <w:rFonts w:hint="eastAsia"/>
                </w:rPr>
                <w:t>*12*SCS</w:t>
              </w:r>
            </w:ins>
          </w:p>
        </w:tc>
        <w:tc>
          <w:tcPr>
            <w:tcW w:w="932" w:type="dxa"/>
            <w:tcBorders>
              <w:top w:val="single" w:sz="4" w:space="0" w:color="auto"/>
              <w:left w:val="single" w:sz="4" w:space="0" w:color="auto"/>
              <w:bottom w:val="single" w:sz="4" w:space="0" w:color="auto"/>
              <w:right w:val="single" w:sz="4" w:space="0" w:color="auto"/>
            </w:tcBorders>
            <w:hideMark/>
          </w:tcPr>
          <w:p w14:paraId="70F0E42D" w14:textId="7B803CEC" w:rsidR="001F6B6D" w:rsidRDefault="001F6B6D" w:rsidP="001F6B6D">
            <w:pPr>
              <w:pStyle w:val="TAC"/>
              <w:rPr>
                <w:ins w:id="63" w:author="Huawei" w:date="2022-04-24T15:06:00Z"/>
                <w:kern w:val="24"/>
                <w:szCs w:val="18"/>
                <w:lang w:eastAsia="fr-FR"/>
              </w:rPr>
            </w:pPr>
            <w:ins w:id="64" w:author="Huawei" w:date="2022-04-24T15:06:00Z">
              <w:r>
                <w:rPr>
                  <w:kern w:val="24"/>
                  <w:szCs w:val="18"/>
                  <w:lang w:eastAsia="fr-FR"/>
                </w:rPr>
                <w:t>A</w:t>
              </w:r>
            </w:ins>
            <w:ins w:id="65" w:author="Huawei" w:date="2022-04-24T15:07:00Z">
              <w:r>
                <w:rPr>
                  <w:kern w:val="24"/>
                  <w:szCs w:val="18"/>
                  <w:lang w:eastAsia="fr-FR"/>
                </w:rPr>
                <w:t>6</w:t>
              </w:r>
            </w:ins>
          </w:p>
        </w:tc>
      </w:tr>
      <w:tr w:rsidR="001F6B6D" w14:paraId="57DE0E71" w14:textId="77777777" w:rsidTr="001F6B6D">
        <w:trPr>
          <w:trHeight w:val="187"/>
          <w:jc w:val="center"/>
          <w:ins w:id="66" w:author="Huawei" w:date="2022-04-24T15:06:00Z"/>
        </w:trPr>
        <w:tc>
          <w:tcPr>
            <w:tcW w:w="1150" w:type="dxa"/>
            <w:tcBorders>
              <w:top w:val="nil"/>
              <w:left w:val="single" w:sz="4" w:space="0" w:color="auto"/>
              <w:bottom w:val="nil"/>
              <w:right w:val="single" w:sz="4" w:space="0" w:color="auto"/>
            </w:tcBorders>
            <w:hideMark/>
          </w:tcPr>
          <w:p w14:paraId="7C55D274" w14:textId="77777777" w:rsidR="001F6B6D" w:rsidRDefault="001F6B6D" w:rsidP="001F6B6D">
            <w:pPr>
              <w:rPr>
                <w:ins w:id="67" w:author="Huawei" w:date="2022-04-24T15:06:00Z"/>
                <w:kern w:val="24"/>
                <w:szCs w:val="18"/>
                <w:lang w:eastAsia="fr-FR"/>
              </w:rPr>
            </w:pPr>
          </w:p>
        </w:tc>
        <w:tc>
          <w:tcPr>
            <w:tcW w:w="1890" w:type="dxa"/>
            <w:tcBorders>
              <w:top w:val="nil"/>
              <w:left w:val="single" w:sz="4" w:space="0" w:color="auto"/>
              <w:bottom w:val="nil"/>
              <w:right w:val="single" w:sz="4" w:space="0" w:color="auto"/>
            </w:tcBorders>
            <w:hideMark/>
          </w:tcPr>
          <w:p w14:paraId="0377A17B" w14:textId="77777777" w:rsidR="001F6B6D" w:rsidRDefault="001F6B6D" w:rsidP="001F6B6D">
            <w:pPr>
              <w:spacing w:after="0"/>
              <w:rPr>
                <w:ins w:id="68" w:author="Huawei" w:date="2022-04-24T15:06:00Z"/>
                <w:lang w:val="en-US" w:eastAsia="zh-CN"/>
              </w:rPr>
            </w:pPr>
          </w:p>
        </w:tc>
        <w:tc>
          <w:tcPr>
            <w:tcW w:w="1775" w:type="dxa"/>
            <w:tcBorders>
              <w:top w:val="single" w:sz="4" w:space="0" w:color="auto"/>
              <w:left w:val="single" w:sz="4" w:space="0" w:color="auto"/>
              <w:bottom w:val="single" w:sz="4" w:space="0" w:color="auto"/>
              <w:right w:val="single" w:sz="4" w:space="0" w:color="auto"/>
            </w:tcBorders>
            <w:hideMark/>
          </w:tcPr>
          <w:p w14:paraId="1F7AB08C" w14:textId="45DBE519" w:rsidR="001F6B6D" w:rsidRDefault="001F6B6D" w:rsidP="001F6B6D">
            <w:pPr>
              <w:pStyle w:val="TAC"/>
              <w:rPr>
                <w:ins w:id="69" w:author="Huawei" w:date="2022-04-24T15:06:00Z"/>
                <w:lang w:eastAsia="ko-KR"/>
              </w:rPr>
            </w:pPr>
            <w:ins w:id="70" w:author="Huawei" w:date="2022-04-24T15:07:00Z">
              <w:r w:rsidRPr="00512E6C">
                <w:rPr>
                  <w:rFonts w:hint="eastAsia"/>
                </w:rPr>
                <w:t>≤</w:t>
              </w:r>
              <w:r w:rsidRPr="00512E6C">
                <w:rPr>
                  <w:rFonts w:hint="eastAsia"/>
                </w:rPr>
                <w:t xml:space="preserve"> 1.25*LCRB*12*SCS-2.925</w:t>
              </w:r>
            </w:ins>
          </w:p>
        </w:tc>
        <w:tc>
          <w:tcPr>
            <w:tcW w:w="2693" w:type="dxa"/>
            <w:tcBorders>
              <w:top w:val="single" w:sz="4" w:space="0" w:color="auto"/>
              <w:left w:val="single" w:sz="4" w:space="0" w:color="auto"/>
              <w:bottom w:val="single" w:sz="4" w:space="0" w:color="auto"/>
              <w:right w:val="single" w:sz="4" w:space="0" w:color="auto"/>
            </w:tcBorders>
            <w:hideMark/>
          </w:tcPr>
          <w:p w14:paraId="40D39B90" w14:textId="722643EC" w:rsidR="001F6B6D" w:rsidRDefault="001F6B6D" w:rsidP="001F6B6D">
            <w:pPr>
              <w:pStyle w:val="TAC"/>
              <w:rPr>
                <w:ins w:id="71" w:author="Huawei" w:date="2022-04-24T15:06:00Z"/>
                <w:color w:val="000000"/>
                <w:kern w:val="24"/>
                <w:szCs w:val="18"/>
                <w:lang w:eastAsia="fr-FR"/>
              </w:rPr>
            </w:pPr>
            <w:ins w:id="72" w:author="Huawei" w:date="2022-04-24T15:07:00Z">
              <w:r w:rsidRPr="00512E6C">
                <w:rPr>
                  <w:rFonts w:hint="eastAsia"/>
                </w:rPr>
                <w:t>≥</w:t>
              </w:r>
              <w:r w:rsidRPr="00512E6C">
                <w:rPr>
                  <w:rFonts w:hint="eastAsia"/>
                </w:rPr>
                <w:t xml:space="preserve"> 6.66</w:t>
              </w:r>
            </w:ins>
          </w:p>
        </w:tc>
        <w:tc>
          <w:tcPr>
            <w:tcW w:w="932" w:type="dxa"/>
            <w:tcBorders>
              <w:top w:val="single" w:sz="4" w:space="0" w:color="auto"/>
              <w:left w:val="single" w:sz="4" w:space="0" w:color="auto"/>
              <w:bottom w:val="single" w:sz="4" w:space="0" w:color="auto"/>
              <w:right w:val="single" w:sz="4" w:space="0" w:color="auto"/>
            </w:tcBorders>
            <w:hideMark/>
          </w:tcPr>
          <w:p w14:paraId="1103BFB4" w14:textId="0E6F71D6" w:rsidR="001F6B6D" w:rsidRDefault="001F6B6D" w:rsidP="001F6B6D">
            <w:pPr>
              <w:pStyle w:val="TAC"/>
              <w:rPr>
                <w:ins w:id="73" w:author="Huawei" w:date="2022-04-24T15:06:00Z"/>
                <w:color w:val="000000"/>
                <w:kern w:val="24"/>
                <w:szCs w:val="18"/>
                <w:lang w:eastAsia="fr-FR"/>
              </w:rPr>
            </w:pPr>
            <w:ins w:id="74" w:author="Huawei" w:date="2022-04-24T15:06:00Z">
              <w:r>
                <w:rPr>
                  <w:color w:val="000000"/>
                  <w:kern w:val="24"/>
                  <w:szCs w:val="18"/>
                  <w:lang w:eastAsia="fr-FR"/>
                </w:rPr>
                <w:t>A</w:t>
              </w:r>
            </w:ins>
            <w:ins w:id="75" w:author="Huawei" w:date="2022-04-24T15:07:00Z">
              <w:r>
                <w:rPr>
                  <w:color w:val="000000"/>
                  <w:kern w:val="24"/>
                  <w:szCs w:val="18"/>
                  <w:lang w:eastAsia="fr-FR"/>
                </w:rPr>
                <w:t>7</w:t>
              </w:r>
            </w:ins>
          </w:p>
        </w:tc>
      </w:tr>
      <w:tr w:rsidR="001F6B6D" w14:paraId="37CB5279" w14:textId="77777777" w:rsidTr="001F6B6D">
        <w:trPr>
          <w:trHeight w:val="20"/>
          <w:jc w:val="center"/>
          <w:ins w:id="76" w:author="Huawei" w:date="2022-04-24T15:06:00Z"/>
        </w:trPr>
        <w:tc>
          <w:tcPr>
            <w:tcW w:w="1150" w:type="dxa"/>
            <w:tcBorders>
              <w:top w:val="nil"/>
              <w:left w:val="single" w:sz="4" w:space="0" w:color="auto"/>
              <w:bottom w:val="single" w:sz="4" w:space="0" w:color="auto"/>
              <w:right w:val="single" w:sz="4" w:space="0" w:color="auto"/>
            </w:tcBorders>
          </w:tcPr>
          <w:p w14:paraId="7CDCEBC6" w14:textId="77777777" w:rsidR="001F6B6D" w:rsidRDefault="001F6B6D" w:rsidP="001F6B6D">
            <w:pPr>
              <w:pStyle w:val="TAC"/>
              <w:rPr>
                <w:ins w:id="77" w:author="Huawei" w:date="2022-04-24T15:06:00Z"/>
                <w:lang w:eastAsia="ko-KR"/>
              </w:rPr>
            </w:pPr>
          </w:p>
        </w:tc>
        <w:tc>
          <w:tcPr>
            <w:tcW w:w="1890" w:type="dxa"/>
            <w:tcBorders>
              <w:top w:val="nil"/>
              <w:left w:val="single" w:sz="4" w:space="0" w:color="auto"/>
              <w:bottom w:val="single" w:sz="4" w:space="0" w:color="auto"/>
              <w:right w:val="single" w:sz="4" w:space="0" w:color="auto"/>
            </w:tcBorders>
          </w:tcPr>
          <w:p w14:paraId="424E0C42" w14:textId="77777777" w:rsidR="001F6B6D" w:rsidRDefault="001F6B6D" w:rsidP="001F6B6D">
            <w:pPr>
              <w:pStyle w:val="TAC"/>
              <w:rPr>
                <w:ins w:id="78" w:author="Huawei" w:date="2022-04-24T15:06: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4739073C" w14:textId="055FF4F5" w:rsidR="001F6B6D" w:rsidRDefault="001F6B6D" w:rsidP="001F6B6D">
            <w:pPr>
              <w:pStyle w:val="TAC"/>
              <w:rPr>
                <w:ins w:id="79" w:author="Huawei" w:date="2022-04-24T15:06:00Z"/>
                <w:rFonts w:eastAsia="Times New Roman"/>
                <w:lang w:eastAsia="ko-KR"/>
              </w:rPr>
            </w:pPr>
            <w:ins w:id="80" w:author="Huawei" w:date="2022-04-24T15:07:00Z">
              <w:r w:rsidRPr="00512E6C">
                <w:rPr>
                  <w:rFonts w:hint="eastAsia"/>
                </w:rPr>
                <w:t>≤</w:t>
              </w:r>
              <w:r w:rsidRPr="00512E6C">
                <w:rPr>
                  <w:rFonts w:hint="eastAsia"/>
                </w:rPr>
                <w:t xml:space="preserve"> 5.4</w:t>
              </w:r>
            </w:ins>
          </w:p>
        </w:tc>
        <w:tc>
          <w:tcPr>
            <w:tcW w:w="2693" w:type="dxa"/>
            <w:tcBorders>
              <w:top w:val="single" w:sz="4" w:space="0" w:color="auto"/>
              <w:left w:val="single" w:sz="4" w:space="0" w:color="auto"/>
              <w:bottom w:val="single" w:sz="4" w:space="0" w:color="auto"/>
              <w:right w:val="single" w:sz="4" w:space="0" w:color="auto"/>
            </w:tcBorders>
            <w:hideMark/>
          </w:tcPr>
          <w:p w14:paraId="71D758AB" w14:textId="6C4F419B" w:rsidR="001F6B6D" w:rsidRDefault="001F6B6D" w:rsidP="001F6B6D">
            <w:pPr>
              <w:pStyle w:val="TAC"/>
              <w:rPr>
                <w:ins w:id="81" w:author="Huawei" w:date="2022-04-24T15:06:00Z"/>
                <w:color w:val="000000"/>
                <w:kern w:val="24"/>
                <w:szCs w:val="18"/>
                <w:lang w:eastAsia="fr-FR"/>
              </w:rPr>
            </w:pPr>
            <w:ins w:id="82" w:author="Huawei" w:date="2022-04-24T15:07:00Z">
              <w:r w:rsidRPr="00512E6C">
                <w:rPr>
                  <w:rFonts w:hint="eastAsia"/>
                </w:rPr>
                <w:t>&lt; 6.66</w:t>
              </w:r>
            </w:ins>
          </w:p>
        </w:tc>
        <w:tc>
          <w:tcPr>
            <w:tcW w:w="932" w:type="dxa"/>
            <w:tcBorders>
              <w:top w:val="single" w:sz="4" w:space="0" w:color="auto"/>
              <w:left w:val="single" w:sz="4" w:space="0" w:color="auto"/>
              <w:bottom w:val="single" w:sz="4" w:space="0" w:color="auto"/>
              <w:right w:val="single" w:sz="4" w:space="0" w:color="auto"/>
            </w:tcBorders>
            <w:hideMark/>
          </w:tcPr>
          <w:p w14:paraId="6D718A16" w14:textId="0B21AFE9" w:rsidR="001F6B6D" w:rsidRDefault="001F6B6D" w:rsidP="001F6B6D">
            <w:pPr>
              <w:pStyle w:val="TAC"/>
              <w:rPr>
                <w:ins w:id="83" w:author="Huawei" w:date="2022-04-24T15:06:00Z"/>
                <w:color w:val="000000"/>
                <w:kern w:val="24"/>
                <w:szCs w:val="18"/>
                <w:lang w:eastAsia="fr-FR"/>
              </w:rPr>
            </w:pPr>
            <w:ins w:id="84" w:author="Huawei" w:date="2022-04-24T15:06:00Z">
              <w:r>
                <w:rPr>
                  <w:color w:val="000000"/>
                  <w:kern w:val="24"/>
                  <w:szCs w:val="18"/>
                  <w:lang w:eastAsia="fr-FR"/>
                </w:rPr>
                <w:t>A</w:t>
              </w:r>
            </w:ins>
            <w:ins w:id="85" w:author="Huawei" w:date="2022-04-24T15:07:00Z">
              <w:r>
                <w:rPr>
                  <w:color w:val="000000"/>
                  <w:kern w:val="24"/>
                  <w:szCs w:val="18"/>
                  <w:lang w:eastAsia="fr-FR"/>
                </w:rPr>
                <w:t>8</w:t>
              </w:r>
            </w:ins>
          </w:p>
        </w:tc>
      </w:tr>
    </w:tbl>
    <w:p w14:paraId="0E27B5C4" w14:textId="77777777" w:rsidR="001F6B6D" w:rsidRDefault="001F6B6D" w:rsidP="001F6B6D">
      <w:pPr>
        <w:rPr>
          <w:ins w:id="86" w:author="Huawei" w:date="2022-04-24T15:06:00Z"/>
          <w:lang w:val="en-US" w:eastAsia="zh-CN"/>
        </w:rPr>
      </w:pPr>
    </w:p>
    <w:p w14:paraId="1035090C" w14:textId="77777777" w:rsidR="001F6B6D" w:rsidRDefault="001F6B6D" w:rsidP="001F6B6D">
      <w:pPr>
        <w:pStyle w:val="TH"/>
      </w:pPr>
      <w:r>
        <w:lastRenderedPageBreak/>
        <w:t>Table 6.2.3.1</w:t>
      </w:r>
      <w:r>
        <w:rPr>
          <w:lang w:val="en-US" w:eastAsia="zh-CN"/>
        </w:rPr>
        <w:t>3</w:t>
      </w:r>
      <w:r>
        <w:t>-</w:t>
      </w:r>
      <w:r>
        <w:rPr>
          <w:lang w:val="en-US" w:eastAsia="zh-CN"/>
        </w:rPr>
        <w:t>1</w:t>
      </w:r>
      <w:r>
        <w:t>: A-MPR for NS_18</w:t>
      </w:r>
    </w:p>
    <w:tbl>
      <w:tblPr>
        <w:tblW w:w="11553" w:type="dxa"/>
        <w:jc w:val="center"/>
        <w:tblLayout w:type="fixed"/>
        <w:tblCellMar>
          <w:left w:w="70" w:type="dxa"/>
          <w:right w:w="70" w:type="dxa"/>
        </w:tblCellMar>
        <w:tblLook w:val="04A0" w:firstRow="1" w:lastRow="0" w:firstColumn="1" w:lastColumn="0" w:noHBand="0" w:noVBand="1"/>
      </w:tblPr>
      <w:tblGrid>
        <w:gridCol w:w="780"/>
        <w:gridCol w:w="1276"/>
        <w:gridCol w:w="850"/>
        <w:gridCol w:w="709"/>
        <w:gridCol w:w="1134"/>
        <w:gridCol w:w="1134"/>
        <w:gridCol w:w="1134"/>
        <w:gridCol w:w="1134"/>
        <w:gridCol w:w="1134"/>
        <w:gridCol w:w="1134"/>
        <w:gridCol w:w="1134"/>
      </w:tblGrid>
      <w:tr w:rsidR="00E6470D" w14:paraId="07EF4012" w14:textId="51BA8887" w:rsidTr="00E6470D">
        <w:trPr>
          <w:trHeight w:val="70"/>
          <w:jc w:val="center"/>
        </w:trPr>
        <w:tc>
          <w:tcPr>
            <w:tcW w:w="2056" w:type="dxa"/>
            <w:gridSpan w:val="2"/>
            <w:tcBorders>
              <w:top w:val="single" w:sz="4" w:space="0" w:color="auto"/>
              <w:left w:val="single" w:sz="4" w:space="0" w:color="auto"/>
              <w:bottom w:val="nil"/>
              <w:right w:val="single" w:sz="4" w:space="0" w:color="auto"/>
            </w:tcBorders>
            <w:vAlign w:val="center"/>
            <w:hideMark/>
          </w:tcPr>
          <w:p w14:paraId="5DA8BF84" w14:textId="77777777" w:rsidR="00E6470D" w:rsidRDefault="00E6470D" w:rsidP="00E6470D">
            <w:pPr>
              <w:pStyle w:val="TAH"/>
            </w:pPr>
            <w:r>
              <w:t>Modulation/Waveform</w:t>
            </w:r>
          </w:p>
        </w:tc>
        <w:tc>
          <w:tcPr>
            <w:tcW w:w="1559" w:type="dxa"/>
            <w:gridSpan w:val="2"/>
            <w:tcBorders>
              <w:top w:val="single" w:sz="4" w:space="0" w:color="000000"/>
              <w:left w:val="single" w:sz="4" w:space="0" w:color="auto"/>
              <w:bottom w:val="single" w:sz="4" w:space="0" w:color="000000"/>
              <w:right w:val="single" w:sz="4" w:space="0" w:color="000000"/>
            </w:tcBorders>
            <w:vAlign w:val="center"/>
            <w:hideMark/>
          </w:tcPr>
          <w:p w14:paraId="2DC80099" w14:textId="77777777" w:rsidR="00E6470D" w:rsidRDefault="00E6470D" w:rsidP="00E6470D">
            <w:pPr>
              <w:pStyle w:val="TAH"/>
            </w:pPr>
            <w:r>
              <w:t>A1 (dB)</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CBB8A8" w14:textId="77777777" w:rsidR="00E6470D" w:rsidRDefault="00E6470D" w:rsidP="00E6470D">
            <w:pPr>
              <w:pStyle w:val="TAH"/>
            </w:pPr>
            <w:r>
              <w:t>A2 (dB)</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E780562" w14:textId="77777777" w:rsidR="00E6470D" w:rsidRDefault="00E6470D" w:rsidP="00E6470D">
            <w:pPr>
              <w:pStyle w:val="TAH"/>
            </w:pPr>
            <w:r>
              <w:rPr>
                <w:lang w:eastAsia="ko-KR"/>
              </w:rPr>
              <w:t>A3 (dB)</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736049" w14:textId="77777777" w:rsidR="00E6470D" w:rsidRDefault="00E6470D" w:rsidP="00E6470D">
            <w:pPr>
              <w:pStyle w:val="TAH"/>
            </w:pPr>
            <w:r>
              <w:rPr>
                <w:lang w:eastAsia="ko-KR"/>
              </w:rPr>
              <w:t>A4 (dB)</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E41A8A3" w14:textId="77777777" w:rsidR="00E6470D" w:rsidRDefault="00E6470D" w:rsidP="00E6470D">
            <w:pPr>
              <w:pStyle w:val="TAH"/>
            </w:pPr>
            <w:r>
              <w:rPr>
                <w:lang w:eastAsia="ko-KR"/>
              </w:rPr>
              <w:t>A5 (dB)</w:t>
            </w:r>
          </w:p>
        </w:tc>
        <w:tc>
          <w:tcPr>
            <w:tcW w:w="1134" w:type="dxa"/>
            <w:tcBorders>
              <w:top w:val="single" w:sz="4" w:space="0" w:color="000000"/>
              <w:left w:val="single" w:sz="4" w:space="0" w:color="000000"/>
              <w:bottom w:val="single" w:sz="4" w:space="0" w:color="000000"/>
              <w:right w:val="single" w:sz="4" w:space="0" w:color="000000"/>
            </w:tcBorders>
            <w:vAlign w:val="center"/>
          </w:tcPr>
          <w:p w14:paraId="038A2851" w14:textId="4A207F8A" w:rsidR="00E6470D" w:rsidRDefault="00E6470D" w:rsidP="00E6470D">
            <w:pPr>
              <w:pStyle w:val="TAH"/>
              <w:rPr>
                <w:lang w:eastAsia="ko-KR"/>
              </w:rPr>
            </w:pPr>
            <w:ins w:id="87" w:author="Huawei" w:date="2022-04-24T15:08:00Z">
              <w:r>
                <w:rPr>
                  <w:lang w:eastAsia="ko-KR"/>
                </w:rPr>
                <w:t>A6 (dB)</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52C7C5BC" w14:textId="699A1884" w:rsidR="00E6470D" w:rsidRDefault="00E6470D" w:rsidP="00E6470D">
            <w:pPr>
              <w:pStyle w:val="TAH"/>
              <w:rPr>
                <w:lang w:eastAsia="ko-KR"/>
              </w:rPr>
            </w:pPr>
            <w:ins w:id="88" w:author="Huawei" w:date="2022-04-24T15:09:00Z">
              <w:r>
                <w:rPr>
                  <w:lang w:eastAsia="ko-KR"/>
                </w:rPr>
                <w:t>A7 (dB)</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C147516" w14:textId="24E5A725" w:rsidR="00E6470D" w:rsidRDefault="00E6470D" w:rsidP="00E6470D">
            <w:pPr>
              <w:pStyle w:val="TAH"/>
              <w:rPr>
                <w:ins w:id="89" w:author="Huawei" w:date="2022-04-24T15:12:00Z"/>
                <w:lang w:eastAsia="ko-KR"/>
              </w:rPr>
            </w:pPr>
            <w:ins w:id="90" w:author="Huawei" w:date="2022-04-24T15:12:00Z">
              <w:r>
                <w:rPr>
                  <w:lang w:eastAsia="ko-KR"/>
                </w:rPr>
                <w:t>A8 (dB)</w:t>
              </w:r>
            </w:ins>
          </w:p>
        </w:tc>
      </w:tr>
      <w:tr w:rsidR="00E6470D" w14:paraId="5FF0E602" w14:textId="37DCC939" w:rsidTr="00E6470D">
        <w:trPr>
          <w:jc w:val="center"/>
        </w:trPr>
        <w:tc>
          <w:tcPr>
            <w:tcW w:w="2056" w:type="dxa"/>
            <w:gridSpan w:val="2"/>
            <w:tcBorders>
              <w:top w:val="nil"/>
              <w:left w:val="single" w:sz="4" w:space="0" w:color="auto"/>
              <w:bottom w:val="single" w:sz="4" w:space="0" w:color="auto"/>
              <w:right w:val="single" w:sz="4" w:space="0" w:color="auto"/>
            </w:tcBorders>
            <w:vAlign w:val="center"/>
          </w:tcPr>
          <w:p w14:paraId="0079B7A1" w14:textId="77777777" w:rsidR="00E6470D" w:rsidRDefault="00E6470D" w:rsidP="00E6470D">
            <w:pPr>
              <w:pStyle w:val="TAH"/>
            </w:pPr>
          </w:p>
        </w:tc>
        <w:tc>
          <w:tcPr>
            <w:tcW w:w="850" w:type="dxa"/>
            <w:tcBorders>
              <w:top w:val="single" w:sz="4" w:space="0" w:color="000000"/>
              <w:left w:val="single" w:sz="4" w:space="0" w:color="auto"/>
              <w:bottom w:val="single" w:sz="4" w:space="0" w:color="000000"/>
              <w:right w:val="single" w:sz="4" w:space="0" w:color="000000"/>
            </w:tcBorders>
            <w:vAlign w:val="center"/>
            <w:hideMark/>
          </w:tcPr>
          <w:p w14:paraId="58863ABB" w14:textId="77777777" w:rsidR="00E6470D" w:rsidRDefault="00E6470D" w:rsidP="00E6470D">
            <w:pPr>
              <w:pStyle w:val="TAH"/>
            </w:pPr>
            <w:r>
              <w:t>Outer</w:t>
            </w:r>
          </w:p>
        </w:tc>
        <w:tc>
          <w:tcPr>
            <w:tcW w:w="709" w:type="dxa"/>
            <w:tcBorders>
              <w:top w:val="single" w:sz="4" w:space="0" w:color="000000"/>
              <w:left w:val="single" w:sz="4" w:space="0" w:color="000000"/>
              <w:bottom w:val="single" w:sz="4" w:space="0" w:color="auto"/>
              <w:right w:val="single" w:sz="4" w:space="0" w:color="000000"/>
            </w:tcBorders>
            <w:vAlign w:val="center"/>
            <w:hideMark/>
          </w:tcPr>
          <w:p w14:paraId="30880E53" w14:textId="77777777" w:rsidR="00E6470D" w:rsidRDefault="00E6470D" w:rsidP="00E6470D">
            <w:pPr>
              <w:pStyle w:val="TAH"/>
              <w:rPr>
                <w:lang w:eastAsia="zh-CN"/>
              </w:rPr>
            </w:pPr>
            <w:r>
              <w:rPr>
                <w:lang w:eastAsia="zh-CN"/>
              </w:rPr>
              <w:t>Inner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E9A44CA" w14:textId="77777777" w:rsidR="00E6470D" w:rsidRDefault="00E6470D" w:rsidP="00E6470D">
            <w:pPr>
              <w:pStyle w:val="TAH"/>
            </w:pPr>
            <w:r>
              <w:t>Inner/Outer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F4DF3E4" w14:textId="77777777" w:rsidR="00E6470D" w:rsidRDefault="00E6470D" w:rsidP="00E6470D">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924B11" w14:textId="77777777" w:rsidR="00E6470D" w:rsidRDefault="00E6470D" w:rsidP="00E6470D">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356B1D3" w14:textId="77777777" w:rsidR="00E6470D" w:rsidRDefault="00E6470D" w:rsidP="00E6470D">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vAlign w:val="center"/>
          </w:tcPr>
          <w:p w14:paraId="4125DF29" w14:textId="73346EF1" w:rsidR="00E6470D" w:rsidRDefault="00E6470D" w:rsidP="00E6470D">
            <w:pPr>
              <w:pStyle w:val="TAH"/>
              <w:rPr>
                <w:ins w:id="91" w:author="Huawei" w:date="2022-04-24T15:08:00Z"/>
                <w:lang w:eastAsia="ko-KR"/>
              </w:rPr>
            </w:pPr>
            <w:ins w:id="92" w:author="Huawei" w:date="2022-04-24T15:09:00Z">
              <w:r>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051F774A" w14:textId="7DFB8123" w:rsidR="00E6470D" w:rsidRDefault="00E6470D" w:rsidP="00E6470D">
            <w:pPr>
              <w:pStyle w:val="TAH"/>
              <w:rPr>
                <w:ins w:id="93" w:author="Huawei" w:date="2022-04-24T15:08:00Z"/>
                <w:lang w:eastAsia="ko-KR"/>
              </w:rPr>
            </w:pPr>
            <w:ins w:id="94" w:author="Huawei" w:date="2022-04-24T15:12:00Z">
              <w:r>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2C206FD7" w14:textId="47FAFBDD" w:rsidR="00E6470D" w:rsidRDefault="00E6470D" w:rsidP="00E6470D">
            <w:pPr>
              <w:pStyle w:val="TAH"/>
              <w:rPr>
                <w:ins w:id="95" w:author="Huawei" w:date="2022-04-24T15:12:00Z"/>
                <w:lang w:eastAsia="ko-KR"/>
              </w:rPr>
            </w:pPr>
            <w:ins w:id="96" w:author="Huawei" w:date="2022-04-24T15:12:00Z">
              <w:r>
                <w:rPr>
                  <w:lang w:eastAsia="ko-KR"/>
                </w:rPr>
                <w:t>Outer/Inner</w:t>
              </w:r>
            </w:ins>
          </w:p>
        </w:tc>
      </w:tr>
      <w:tr w:rsidR="00E6470D" w14:paraId="07D91F54" w14:textId="736F66AA" w:rsidTr="00E6470D">
        <w:trPr>
          <w:jc w:val="center"/>
        </w:trPr>
        <w:tc>
          <w:tcPr>
            <w:tcW w:w="780" w:type="dxa"/>
            <w:tcBorders>
              <w:top w:val="single" w:sz="4" w:space="0" w:color="auto"/>
              <w:left w:val="single" w:sz="4" w:space="0" w:color="auto"/>
              <w:bottom w:val="nil"/>
              <w:right w:val="single" w:sz="4" w:space="0" w:color="auto"/>
            </w:tcBorders>
            <w:hideMark/>
          </w:tcPr>
          <w:p w14:paraId="37B4CC65" w14:textId="77777777" w:rsidR="00E6470D" w:rsidRDefault="00E6470D" w:rsidP="00E6470D">
            <w:pPr>
              <w:pStyle w:val="TAC"/>
            </w:pPr>
            <w:r>
              <w:t>DFT-s-OFDM</w:t>
            </w:r>
          </w:p>
        </w:tc>
        <w:tc>
          <w:tcPr>
            <w:tcW w:w="1276" w:type="dxa"/>
            <w:tcBorders>
              <w:top w:val="single" w:sz="4" w:space="0" w:color="auto"/>
              <w:left w:val="single" w:sz="4" w:space="0" w:color="auto"/>
              <w:bottom w:val="single" w:sz="4" w:space="0" w:color="auto"/>
              <w:right w:val="single" w:sz="4" w:space="0" w:color="auto"/>
            </w:tcBorders>
            <w:hideMark/>
          </w:tcPr>
          <w:p w14:paraId="2E120739" w14:textId="77777777" w:rsidR="00E6470D" w:rsidRDefault="00E6470D" w:rsidP="00E6470D">
            <w:pPr>
              <w:pStyle w:val="TAC"/>
            </w:pPr>
            <w:r>
              <w:t>Pi/2 BPSK</w:t>
            </w:r>
          </w:p>
        </w:tc>
        <w:tc>
          <w:tcPr>
            <w:tcW w:w="850" w:type="dxa"/>
            <w:tcBorders>
              <w:top w:val="single" w:sz="4" w:space="0" w:color="000000"/>
              <w:left w:val="single" w:sz="4" w:space="0" w:color="auto"/>
              <w:bottom w:val="single" w:sz="4" w:space="0" w:color="000000"/>
              <w:right w:val="single" w:sz="4" w:space="0" w:color="auto"/>
            </w:tcBorders>
            <w:hideMark/>
          </w:tcPr>
          <w:p w14:paraId="04ABE8F5" w14:textId="77777777" w:rsidR="00E6470D" w:rsidRDefault="00E6470D" w:rsidP="00E6470D">
            <w:pPr>
              <w:pStyle w:val="TAC"/>
            </w:pPr>
            <w:r>
              <w:t>≤ 2</w:t>
            </w:r>
          </w:p>
        </w:tc>
        <w:tc>
          <w:tcPr>
            <w:tcW w:w="709" w:type="dxa"/>
            <w:tcBorders>
              <w:top w:val="single" w:sz="4" w:space="0" w:color="auto"/>
              <w:left w:val="single" w:sz="4" w:space="0" w:color="auto"/>
              <w:bottom w:val="nil"/>
              <w:right w:val="single" w:sz="4" w:space="0" w:color="auto"/>
            </w:tcBorders>
            <w:hideMark/>
          </w:tcPr>
          <w:p w14:paraId="5214AAE9" w14:textId="77777777" w:rsidR="00E6470D" w:rsidRDefault="00E6470D" w:rsidP="00E6470D">
            <w:pPr>
              <w:pStyle w:val="TAC"/>
              <w:rPr>
                <w:lang w:eastAsia="zh-CN"/>
              </w:rPr>
            </w:pPr>
            <w:r>
              <w:rPr>
                <w:lang w:eastAsia="zh-CN"/>
              </w:rPr>
              <w:t>N/A</w:t>
            </w:r>
          </w:p>
        </w:tc>
        <w:tc>
          <w:tcPr>
            <w:tcW w:w="1134" w:type="dxa"/>
            <w:tcBorders>
              <w:top w:val="single" w:sz="4" w:space="0" w:color="000000"/>
              <w:left w:val="single" w:sz="4" w:space="0" w:color="auto"/>
              <w:bottom w:val="single" w:sz="4" w:space="0" w:color="000000"/>
              <w:right w:val="single" w:sz="4" w:space="0" w:color="000000"/>
            </w:tcBorders>
            <w:hideMark/>
          </w:tcPr>
          <w:p w14:paraId="7DED976A" w14:textId="77777777" w:rsidR="00E6470D" w:rsidRDefault="00E6470D" w:rsidP="00E6470D">
            <w:pPr>
              <w:pStyle w:val="TAC"/>
            </w:pPr>
            <w:r>
              <w:t>≤ 5</w:t>
            </w:r>
          </w:p>
        </w:tc>
        <w:tc>
          <w:tcPr>
            <w:tcW w:w="1134" w:type="dxa"/>
            <w:tcBorders>
              <w:top w:val="single" w:sz="4" w:space="0" w:color="000000"/>
              <w:left w:val="single" w:sz="4" w:space="0" w:color="000000"/>
              <w:bottom w:val="single" w:sz="4" w:space="0" w:color="000000"/>
              <w:right w:val="single" w:sz="4" w:space="0" w:color="000000"/>
            </w:tcBorders>
            <w:hideMark/>
          </w:tcPr>
          <w:p w14:paraId="1ED6B77E" w14:textId="77777777" w:rsidR="00E6470D" w:rsidRDefault="00E6470D" w:rsidP="00E6470D">
            <w:pPr>
              <w:pStyle w:val="TAC"/>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hideMark/>
          </w:tcPr>
          <w:p w14:paraId="2E4A2B86" w14:textId="77777777" w:rsidR="00E6470D" w:rsidRDefault="00E6470D" w:rsidP="00E6470D">
            <w:pPr>
              <w:pStyle w:val="TAC"/>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hideMark/>
          </w:tcPr>
          <w:p w14:paraId="6E7489D8" w14:textId="77777777" w:rsidR="00E6470D" w:rsidRDefault="00E6470D" w:rsidP="00E6470D">
            <w:pPr>
              <w:pStyle w:val="TAC"/>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3FC65F1C" w14:textId="2F0B1389" w:rsidR="00E6470D" w:rsidRDefault="00E6470D" w:rsidP="00E6470D">
            <w:pPr>
              <w:pStyle w:val="TAC"/>
              <w:rPr>
                <w:ins w:id="97" w:author="Huawei" w:date="2022-04-24T15:08:00Z"/>
                <w:lang w:eastAsia="fr-FR"/>
              </w:rPr>
            </w:pPr>
            <w:ins w:id="98" w:author="Huawei" w:date="2022-04-24T15:08:00Z">
              <w:r w:rsidRPr="002703C2">
                <w:t>[3]</w:t>
              </w:r>
            </w:ins>
          </w:p>
        </w:tc>
        <w:tc>
          <w:tcPr>
            <w:tcW w:w="1134" w:type="dxa"/>
            <w:tcBorders>
              <w:top w:val="single" w:sz="4" w:space="0" w:color="000000"/>
              <w:left w:val="single" w:sz="4" w:space="0" w:color="000000"/>
              <w:bottom w:val="single" w:sz="4" w:space="0" w:color="000000"/>
              <w:right w:val="single" w:sz="4" w:space="0" w:color="000000"/>
            </w:tcBorders>
          </w:tcPr>
          <w:p w14:paraId="038CB4A2" w14:textId="4A2066DA" w:rsidR="00E6470D" w:rsidRPr="002703C2" w:rsidRDefault="00E6470D" w:rsidP="00E6470D">
            <w:pPr>
              <w:pStyle w:val="TAC"/>
              <w:rPr>
                <w:ins w:id="99" w:author="Huawei" w:date="2022-04-24T15:08:00Z"/>
              </w:rPr>
            </w:pPr>
            <w:ins w:id="100" w:author="Huawei" w:date="2022-04-24T15:12:00Z">
              <w:r w:rsidRPr="00BD2E39">
                <w:t>[6]</w:t>
              </w:r>
            </w:ins>
          </w:p>
        </w:tc>
        <w:tc>
          <w:tcPr>
            <w:tcW w:w="1134" w:type="dxa"/>
            <w:tcBorders>
              <w:top w:val="single" w:sz="4" w:space="0" w:color="000000"/>
              <w:left w:val="single" w:sz="4" w:space="0" w:color="000000"/>
              <w:bottom w:val="single" w:sz="4" w:space="0" w:color="000000"/>
              <w:right w:val="single" w:sz="4" w:space="0" w:color="000000"/>
            </w:tcBorders>
          </w:tcPr>
          <w:p w14:paraId="13C2869D" w14:textId="31012DB3" w:rsidR="00E6470D" w:rsidRPr="00BD2E39" w:rsidRDefault="00E6470D" w:rsidP="00E6470D">
            <w:pPr>
              <w:pStyle w:val="TAC"/>
              <w:rPr>
                <w:ins w:id="101" w:author="Huawei" w:date="2022-04-24T15:12:00Z"/>
              </w:rPr>
            </w:pPr>
            <w:ins w:id="102" w:author="Huawei" w:date="2022-04-24T15:13:00Z">
              <w:r w:rsidRPr="004E15DF">
                <w:t>[4]</w:t>
              </w:r>
            </w:ins>
          </w:p>
        </w:tc>
      </w:tr>
      <w:tr w:rsidR="00E6470D" w14:paraId="7E4771E1" w14:textId="28B2FC72" w:rsidTr="00E6470D">
        <w:trPr>
          <w:jc w:val="center"/>
        </w:trPr>
        <w:tc>
          <w:tcPr>
            <w:tcW w:w="780" w:type="dxa"/>
            <w:tcBorders>
              <w:top w:val="nil"/>
              <w:left w:val="single" w:sz="4" w:space="0" w:color="auto"/>
              <w:bottom w:val="nil"/>
              <w:right w:val="single" w:sz="4" w:space="0" w:color="auto"/>
            </w:tcBorders>
          </w:tcPr>
          <w:p w14:paraId="2F9396BC" w14:textId="77777777" w:rsidR="00E6470D" w:rsidRDefault="00E6470D" w:rsidP="00E6470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C0A6D22" w14:textId="77777777" w:rsidR="00E6470D" w:rsidRDefault="00E6470D" w:rsidP="00E6470D">
            <w:pPr>
              <w:pStyle w:val="TAC"/>
            </w:pPr>
            <w:r>
              <w:t>QPSK</w:t>
            </w:r>
          </w:p>
        </w:tc>
        <w:tc>
          <w:tcPr>
            <w:tcW w:w="850" w:type="dxa"/>
            <w:tcBorders>
              <w:top w:val="single" w:sz="4" w:space="0" w:color="000000"/>
              <w:left w:val="single" w:sz="4" w:space="0" w:color="auto"/>
              <w:bottom w:val="single" w:sz="4" w:space="0" w:color="000000"/>
              <w:right w:val="single" w:sz="4" w:space="0" w:color="auto"/>
            </w:tcBorders>
            <w:hideMark/>
          </w:tcPr>
          <w:p w14:paraId="47098C17" w14:textId="77777777" w:rsidR="00E6470D" w:rsidRDefault="00E6470D" w:rsidP="00E6470D">
            <w:pPr>
              <w:pStyle w:val="TAC"/>
            </w:pPr>
            <w:r>
              <w:t>≤ 2</w:t>
            </w:r>
          </w:p>
        </w:tc>
        <w:tc>
          <w:tcPr>
            <w:tcW w:w="709" w:type="dxa"/>
            <w:tcBorders>
              <w:top w:val="nil"/>
              <w:left w:val="single" w:sz="4" w:space="0" w:color="auto"/>
              <w:bottom w:val="nil"/>
              <w:right w:val="single" w:sz="4" w:space="0" w:color="auto"/>
            </w:tcBorders>
          </w:tcPr>
          <w:p w14:paraId="545026EB" w14:textId="77777777" w:rsidR="00E6470D" w:rsidRDefault="00E6470D" w:rsidP="00E6470D">
            <w:pPr>
              <w:pStyle w:val="TAC"/>
            </w:pPr>
          </w:p>
        </w:tc>
        <w:tc>
          <w:tcPr>
            <w:tcW w:w="1134" w:type="dxa"/>
            <w:tcBorders>
              <w:top w:val="single" w:sz="4" w:space="0" w:color="000000"/>
              <w:left w:val="single" w:sz="4" w:space="0" w:color="auto"/>
              <w:bottom w:val="single" w:sz="4" w:space="0" w:color="000000"/>
              <w:right w:val="single" w:sz="4" w:space="0" w:color="000000"/>
            </w:tcBorders>
            <w:hideMark/>
          </w:tcPr>
          <w:p w14:paraId="21F1FA09" w14:textId="77777777" w:rsidR="00E6470D" w:rsidRDefault="00E6470D" w:rsidP="00E6470D">
            <w:pPr>
              <w:pStyle w:val="TAC"/>
            </w:pPr>
            <w:r>
              <w:t>≤ 5</w:t>
            </w:r>
          </w:p>
        </w:tc>
        <w:tc>
          <w:tcPr>
            <w:tcW w:w="1134" w:type="dxa"/>
            <w:tcBorders>
              <w:top w:val="single" w:sz="4" w:space="0" w:color="000000"/>
              <w:left w:val="single" w:sz="4" w:space="0" w:color="000000"/>
              <w:bottom w:val="single" w:sz="4" w:space="0" w:color="000000"/>
              <w:right w:val="single" w:sz="4" w:space="0" w:color="000000"/>
            </w:tcBorders>
            <w:hideMark/>
          </w:tcPr>
          <w:p w14:paraId="5B11FDFD" w14:textId="77777777" w:rsidR="00E6470D" w:rsidRDefault="00E6470D" w:rsidP="00E6470D">
            <w:pPr>
              <w:pStyle w:val="TAC"/>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hideMark/>
          </w:tcPr>
          <w:p w14:paraId="5C49C121" w14:textId="77777777" w:rsidR="00E6470D" w:rsidRDefault="00E6470D" w:rsidP="00E6470D">
            <w:pPr>
              <w:pStyle w:val="TAC"/>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hideMark/>
          </w:tcPr>
          <w:p w14:paraId="1482F040" w14:textId="77777777" w:rsidR="00E6470D" w:rsidRDefault="00E6470D" w:rsidP="00E6470D">
            <w:pPr>
              <w:pStyle w:val="TAC"/>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5C9D1DC8" w14:textId="56F92C49" w:rsidR="00E6470D" w:rsidRDefault="00E6470D" w:rsidP="00E6470D">
            <w:pPr>
              <w:pStyle w:val="TAC"/>
              <w:rPr>
                <w:ins w:id="103" w:author="Huawei" w:date="2022-04-24T15:08:00Z"/>
                <w:lang w:eastAsia="fr-FR"/>
              </w:rPr>
            </w:pPr>
            <w:ins w:id="104" w:author="Huawei" w:date="2022-04-24T15:08:00Z">
              <w:r w:rsidRPr="002703C2">
                <w:t>[3]</w:t>
              </w:r>
            </w:ins>
          </w:p>
        </w:tc>
        <w:tc>
          <w:tcPr>
            <w:tcW w:w="1134" w:type="dxa"/>
            <w:tcBorders>
              <w:top w:val="single" w:sz="4" w:space="0" w:color="000000"/>
              <w:left w:val="single" w:sz="4" w:space="0" w:color="000000"/>
              <w:bottom w:val="single" w:sz="4" w:space="0" w:color="000000"/>
              <w:right w:val="single" w:sz="4" w:space="0" w:color="000000"/>
            </w:tcBorders>
          </w:tcPr>
          <w:p w14:paraId="6B748903" w14:textId="58168A31" w:rsidR="00E6470D" w:rsidRPr="002703C2" w:rsidRDefault="00E6470D" w:rsidP="00E6470D">
            <w:pPr>
              <w:pStyle w:val="TAC"/>
              <w:rPr>
                <w:ins w:id="105" w:author="Huawei" w:date="2022-04-24T15:08:00Z"/>
              </w:rPr>
            </w:pPr>
            <w:ins w:id="106" w:author="Huawei" w:date="2022-04-24T15:12:00Z">
              <w:r w:rsidRPr="00BD2E39">
                <w:t>[6]</w:t>
              </w:r>
            </w:ins>
          </w:p>
        </w:tc>
        <w:tc>
          <w:tcPr>
            <w:tcW w:w="1134" w:type="dxa"/>
            <w:tcBorders>
              <w:top w:val="single" w:sz="4" w:space="0" w:color="000000"/>
              <w:left w:val="single" w:sz="4" w:space="0" w:color="000000"/>
              <w:bottom w:val="single" w:sz="4" w:space="0" w:color="000000"/>
              <w:right w:val="single" w:sz="4" w:space="0" w:color="000000"/>
            </w:tcBorders>
          </w:tcPr>
          <w:p w14:paraId="758B58DC" w14:textId="1542EB7F" w:rsidR="00E6470D" w:rsidRPr="00BD2E39" w:rsidRDefault="00E6470D" w:rsidP="00E6470D">
            <w:pPr>
              <w:pStyle w:val="TAC"/>
              <w:rPr>
                <w:ins w:id="107" w:author="Huawei" w:date="2022-04-24T15:12:00Z"/>
              </w:rPr>
            </w:pPr>
            <w:ins w:id="108" w:author="Huawei" w:date="2022-04-24T15:13:00Z">
              <w:r w:rsidRPr="004E15DF">
                <w:t>[4]</w:t>
              </w:r>
            </w:ins>
          </w:p>
        </w:tc>
      </w:tr>
      <w:tr w:rsidR="00E6470D" w14:paraId="02B248C5" w14:textId="7DDCD9A4" w:rsidTr="00E6470D">
        <w:trPr>
          <w:trHeight w:val="70"/>
          <w:jc w:val="center"/>
        </w:trPr>
        <w:tc>
          <w:tcPr>
            <w:tcW w:w="780" w:type="dxa"/>
            <w:tcBorders>
              <w:top w:val="nil"/>
              <w:left w:val="single" w:sz="4" w:space="0" w:color="auto"/>
              <w:bottom w:val="nil"/>
              <w:right w:val="single" w:sz="4" w:space="0" w:color="auto"/>
            </w:tcBorders>
          </w:tcPr>
          <w:p w14:paraId="15E8D281" w14:textId="77777777" w:rsidR="00E6470D" w:rsidRDefault="00E6470D" w:rsidP="00E6470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FE06BD1" w14:textId="77777777" w:rsidR="00E6470D" w:rsidRDefault="00E6470D" w:rsidP="00E6470D">
            <w:pPr>
              <w:pStyle w:val="TAC"/>
            </w:pPr>
            <w:r>
              <w:t>16 QAM</w:t>
            </w:r>
          </w:p>
        </w:tc>
        <w:tc>
          <w:tcPr>
            <w:tcW w:w="850" w:type="dxa"/>
            <w:tcBorders>
              <w:top w:val="single" w:sz="4" w:space="0" w:color="000000"/>
              <w:left w:val="single" w:sz="4" w:space="0" w:color="auto"/>
              <w:bottom w:val="single" w:sz="4" w:space="0" w:color="000000"/>
              <w:right w:val="single" w:sz="4" w:space="0" w:color="auto"/>
            </w:tcBorders>
            <w:hideMark/>
          </w:tcPr>
          <w:p w14:paraId="7F94F94E" w14:textId="77777777" w:rsidR="00E6470D" w:rsidRDefault="00E6470D" w:rsidP="00E6470D">
            <w:pPr>
              <w:pStyle w:val="TAC"/>
            </w:pPr>
            <w:r>
              <w:t>≤ 3</w:t>
            </w:r>
          </w:p>
        </w:tc>
        <w:tc>
          <w:tcPr>
            <w:tcW w:w="709" w:type="dxa"/>
            <w:tcBorders>
              <w:top w:val="nil"/>
              <w:left w:val="single" w:sz="4" w:space="0" w:color="auto"/>
              <w:bottom w:val="nil"/>
              <w:right w:val="single" w:sz="4" w:space="0" w:color="auto"/>
            </w:tcBorders>
          </w:tcPr>
          <w:p w14:paraId="112D1103" w14:textId="77777777" w:rsidR="00E6470D" w:rsidRDefault="00E6470D" w:rsidP="00E6470D">
            <w:pPr>
              <w:pStyle w:val="TAC"/>
            </w:pPr>
          </w:p>
        </w:tc>
        <w:tc>
          <w:tcPr>
            <w:tcW w:w="1134" w:type="dxa"/>
            <w:tcBorders>
              <w:top w:val="single" w:sz="4" w:space="0" w:color="000000"/>
              <w:left w:val="single" w:sz="4" w:space="0" w:color="auto"/>
              <w:bottom w:val="single" w:sz="4" w:space="0" w:color="000000"/>
              <w:right w:val="single" w:sz="4" w:space="0" w:color="000000"/>
            </w:tcBorders>
            <w:hideMark/>
          </w:tcPr>
          <w:p w14:paraId="08F25452" w14:textId="77777777" w:rsidR="00E6470D" w:rsidRDefault="00E6470D" w:rsidP="00E6470D">
            <w:pPr>
              <w:pStyle w:val="TAC"/>
            </w:pPr>
            <w:r>
              <w:t>≤ 6</w:t>
            </w:r>
          </w:p>
        </w:tc>
        <w:tc>
          <w:tcPr>
            <w:tcW w:w="1134" w:type="dxa"/>
            <w:tcBorders>
              <w:top w:val="single" w:sz="4" w:space="0" w:color="000000"/>
              <w:left w:val="single" w:sz="4" w:space="0" w:color="000000"/>
              <w:bottom w:val="single" w:sz="4" w:space="0" w:color="000000"/>
              <w:right w:val="single" w:sz="4" w:space="0" w:color="000000"/>
            </w:tcBorders>
            <w:hideMark/>
          </w:tcPr>
          <w:p w14:paraId="5399720E" w14:textId="77777777" w:rsidR="00E6470D" w:rsidRDefault="00E6470D" w:rsidP="00E6470D">
            <w:pPr>
              <w:pStyle w:val="TAC"/>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hideMark/>
          </w:tcPr>
          <w:p w14:paraId="40B959A1" w14:textId="77777777" w:rsidR="00E6470D" w:rsidRDefault="00E6470D" w:rsidP="00E6470D">
            <w:pPr>
              <w:pStyle w:val="TAC"/>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hideMark/>
          </w:tcPr>
          <w:p w14:paraId="21B04776" w14:textId="77777777" w:rsidR="00E6470D" w:rsidRDefault="00E6470D" w:rsidP="00E6470D">
            <w:pPr>
              <w:pStyle w:val="TAC"/>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30E6430C" w14:textId="3024CB3B" w:rsidR="00E6470D" w:rsidRDefault="00E6470D" w:rsidP="00E6470D">
            <w:pPr>
              <w:pStyle w:val="TAC"/>
              <w:rPr>
                <w:ins w:id="109" w:author="Huawei" w:date="2022-04-24T15:08:00Z"/>
                <w:lang w:eastAsia="fr-FR"/>
              </w:rPr>
            </w:pPr>
            <w:ins w:id="110" w:author="Huawei" w:date="2022-04-24T15:08:00Z">
              <w:r w:rsidRPr="002703C2">
                <w:t>[3]</w:t>
              </w:r>
            </w:ins>
          </w:p>
        </w:tc>
        <w:tc>
          <w:tcPr>
            <w:tcW w:w="1134" w:type="dxa"/>
            <w:tcBorders>
              <w:top w:val="single" w:sz="4" w:space="0" w:color="000000"/>
              <w:left w:val="single" w:sz="4" w:space="0" w:color="000000"/>
              <w:bottom w:val="single" w:sz="4" w:space="0" w:color="000000"/>
              <w:right w:val="single" w:sz="4" w:space="0" w:color="000000"/>
            </w:tcBorders>
          </w:tcPr>
          <w:p w14:paraId="0AEB3B6E" w14:textId="73C06133" w:rsidR="00E6470D" w:rsidRPr="002703C2" w:rsidRDefault="00E6470D" w:rsidP="00E6470D">
            <w:pPr>
              <w:pStyle w:val="TAC"/>
              <w:rPr>
                <w:ins w:id="111" w:author="Huawei" w:date="2022-04-24T15:08:00Z"/>
              </w:rPr>
            </w:pPr>
            <w:ins w:id="112" w:author="Huawei" w:date="2022-04-24T15:12:00Z">
              <w:r w:rsidRPr="00BD2E39">
                <w:t>[7]</w:t>
              </w:r>
            </w:ins>
          </w:p>
        </w:tc>
        <w:tc>
          <w:tcPr>
            <w:tcW w:w="1134" w:type="dxa"/>
            <w:tcBorders>
              <w:top w:val="single" w:sz="4" w:space="0" w:color="000000"/>
              <w:left w:val="single" w:sz="4" w:space="0" w:color="000000"/>
              <w:bottom w:val="single" w:sz="4" w:space="0" w:color="000000"/>
              <w:right w:val="single" w:sz="4" w:space="0" w:color="000000"/>
            </w:tcBorders>
          </w:tcPr>
          <w:p w14:paraId="1C96742C" w14:textId="435114D8" w:rsidR="00E6470D" w:rsidRPr="00BD2E39" w:rsidRDefault="00E6470D" w:rsidP="00E6470D">
            <w:pPr>
              <w:pStyle w:val="TAC"/>
              <w:rPr>
                <w:ins w:id="113" w:author="Huawei" w:date="2022-04-24T15:12:00Z"/>
              </w:rPr>
            </w:pPr>
            <w:ins w:id="114" w:author="Huawei" w:date="2022-04-24T15:13:00Z">
              <w:r w:rsidRPr="004E15DF">
                <w:t>[4]</w:t>
              </w:r>
            </w:ins>
          </w:p>
        </w:tc>
      </w:tr>
      <w:tr w:rsidR="00E6470D" w14:paraId="11EE1A18" w14:textId="52F37EBF" w:rsidTr="00E6470D">
        <w:trPr>
          <w:jc w:val="center"/>
        </w:trPr>
        <w:tc>
          <w:tcPr>
            <w:tcW w:w="780" w:type="dxa"/>
            <w:tcBorders>
              <w:top w:val="nil"/>
              <w:left w:val="single" w:sz="4" w:space="0" w:color="auto"/>
              <w:bottom w:val="nil"/>
              <w:right w:val="single" w:sz="4" w:space="0" w:color="auto"/>
            </w:tcBorders>
          </w:tcPr>
          <w:p w14:paraId="0C9E6B50" w14:textId="77777777" w:rsidR="00E6470D" w:rsidRDefault="00E6470D" w:rsidP="00E6470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48782F4" w14:textId="77777777" w:rsidR="00E6470D" w:rsidRDefault="00E6470D" w:rsidP="00E6470D">
            <w:pPr>
              <w:pStyle w:val="TAC"/>
            </w:pPr>
            <w:r>
              <w:t>64 QAM</w:t>
            </w:r>
          </w:p>
        </w:tc>
        <w:tc>
          <w:tcPr>
            <w:tcW w:w="850" w:type="dxa"/>
            <w:tcBorders>
              <w:top w:val="single" w:sz="4" w:space="0" w:color="000000"/>
              <w:left w:val="single" w:sz="4" w:space="0" w:color="auto"/>
              <w:bottom w:val="single" w:sz="4" w:space="0" w:color="000000"/>
              <w:right w:val="single" w:sz="4" w:space="0" w:color="auto"/>
            </w:tcBorders>
            <w:hideMark/>
          </w:tcPr>
          <w:p w14:paraId="4DB79F86" w14:textId="77777777" w:rsidR="00E6470D" w:rsidRDefault="00E6470D" w:rsidP="00E6470D">
            <w:pPr>
              <w:pStyle w:val="TAC"/>
            </w:pPr>
            <w:r>
              <w:t>≤ 4</w:t>
            </w:r>
          </w:p>
        </w:tc>
        <w:tc>
          <w:tcPr>
            <w:tcW w:w="709" w:type="dxa"/>
            <w:tcBorders>
              <w:top w:val="nil"/>
              <w:left w:val="single" w:sz="4" w:space="0" w:color="auto"/>
              <w:bottom w:val="nil"/>
              <w:right w:val="single" w:sz="4" w:space="0" w:color="auto"/>
            </w:tcBorders>
          </w:tcPr>
          <w:p w14:paraId="186FC0EB" w14:textId="77777777" w:rsidR="00E6470D" w:rsidRDefault="00E6470D" w:rsidP="00E6470D">
            <w:pPr>
              <w:pStyle w:val="TAC"/>
            </w:pPr>
          </w:p>
        </w:tc>
        <w:tc>
          <w:tcPr>
            <w:tcW w:w="1134" w:type="dxa"/>
            <w:tcBorders>
              <w:top w:val="single" w:sz="4" w:space="0" w:color="000000"/>
              <w:left w:val="single" w:sz="4" w:space="0" w:color="auto"/>
              <w:bottom w:val="single" w:sz="4" w:space="0" w:color="000000"/>
              <w:right w:val="single" w:sz="4" w:space="0" w:color="000000"/>
            </w:tcBorders>
            <w:hideMark/>
          </w:tcPr>
          <w:p w14:paraId="1248C274" w14:textId="77777777" w:rsidR="00E6470D" w:rsidRDefault="00E6470D" w:rsidP="00E6470D">
            <w:pPr>
              <w:pStyle w:val="TAC"/>
            </w:pPr>
            <w:r>
              <w:t>≤ 7</w:t>
            </w:r>
          </w:p>
        </w:tc>
        <w:tc>
          <w:tcPr>
            <w:tcW w:w="1134" w:type="dxa"/>
            <w:tcBorders>
              <w:top w:val="single" w:sz="4" w:space="0" w:color="000000"/>
              <w:left w:val="single" w:sz="4" w:space="0" w:color="000000"/>
              <w:bottom w:val="single" w:sz="4" w:space="0" w:color="000000"/>
              <w:right w:val="single" w:sz="4" w:space="0" w:color="000000"/>
            </w:tcBorders>
            <w:hideMark/>
          </w:tcPr>
          <w:p w14:paraId="0C588FC5" w14:textId="77777777" w:rsidR="00E6470D" w:rsidRDefault="00E6470D" w:rsidP="00E6470D">
            <w:pPr>
              <w:pStyle w:val="TAC"/>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hideMark/>
          </w:tcPr>
          <w:p w14:paraId="3C9031D0" w14:textId="77777777" w:rsidR="00E6470D" w:rsidRDefault="00E6470D" w:rsidP="00E6470D">
            <w:pPr>
              <w:pStyle w:val="TAC"/>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hideMark/>
          </w:tcPr>
          <w:p w14:paraId="02D3C9B7" w14:textId="77777777" w:rsidR="00E6470D" w:rsidRDefault="00E6470D" w:rsidP="00E6470D">
            <w:pPr>
              <w:pStyle w:val="TAC"/>
            </w:pPr>
            <w:r>
              <w:rPr>
                <w:lang w:eastAsia="ko-KR"/>
              </w:rPr>
              <w:t>4.5</w:t>
            </w:r>
          </w:p>
        </w:tc>
        <w:tc>
          <w:tcPr>
            <w:tcW w:w="1134" w:type="dxa"/>
            <w:tcBorders>
              <w:top w:val="single" w:sz="4" w:space="0" w:color="000000"/>
              <w:left w:val="single" w:sz="4" w:space="0" w:color="000000"/>
              <w:bottom w:val="single" w:sz="4" w:space="0" w:color="000000"/>
              <w:right w:val="single" w:sz="4" w:space="0" w:color="000000"/>
            </w:tcBorders>
          </w:tcPr>
          <w:p w14:paraId="7B1EB849" w14:textId="0E9560B1" w:rsidR="00E6470D" w:rsidRDefault="00E6470D" w:rsidP="00E6470D">
            <w:pPr>
              <w:pStyle w:val="TAC"/>
              <w:rPr>
                <w:ins w:id="115" w:author="Huawei" w:date="2022-04-24T15:08:00Z"/>
                <w:lang w:eastAsia="ko-KR"/>
              </w:rPr>
            </w:pPr>
            <w:ins w:id="116" w:author="Huawei" w:date="2022-04-24T15:08:00Z">
              <w:r w:rsidRPr="002703C2">
                <w:t>[4]</w:t>
              </w:r>
            </w:ins>
          </w:p>
        </w:tc>
        <w:tc>
          <w:tcPr>
            <w:tcW w:w="1134" w:type="dxa"/>
            <w:tcBorders>
              <w:top w:val="single" w:sz="4" w:space="0" w:color="000000"/>
              <w:left w:val="single" w:sz="4" w:space="0" w:color="000000"/>
              <w:bottom w:val="single" w:sz="4" w:space="0" w:color="000000"/>
              <w:right w:val="single" w:sz="4" w:space="0" w:color="000000"/>
            </w:tcBorders>
          </w:tcPr>
          <w:p w14:paraId="0CC6B6CB" w14:textId="365DD4D8" w:rsidR="00E6470D" w:rsidRPr="002703C2" w:rsidRDefault="00E6470D" w:rsidP="00E6470D">
            <w:pPr>
              <w:pStyle w:val="TAC"/>
              <w:rPr>
                <w:ins w:id="117" w:author="Huawei" w:date="2022-04-24T15:08:00Z"/>
              </w:rPr>
            </w:pPr>
            <w:ins w:id="118" w:author="Huawei" w:date="2022-04-24T15:12:00Z">
              <w:r w:rsidRPr="00BD2E39">
                <w:t>[7]</w:t>
              </w:r>
            </w:ins>
          </w:p>
        </w:tc>
        <w:tc>
          <w:tcPr>
            <w:tcW w:w="1134" w:type="dxa"/>
            <w:tcBorders>
              <w:top w:val="single" w:sz="4" w:space="0" w:color="000000"/>
              <w:left w:val="single" w:sz="4" w:space="0" w:color="000000"/>
              <w:bottom w:val="single" w:sz="4" w:space="0" w:color="000000"/>
              <w:right w:val="single" w:sz="4" w:space="0" w:color="000000"/>
            </w:tcBorders>
          </w:tcPr>
          <w:p w14:paraId="62523928" w14:textId="189974AB" w:rsidR="00E6470D" w:rsidRPr="00BD2E39" w:rsidRDefault="00E6470D" w:rsidP="00E6470D">
            <w:pPr>
              <w:pStyle w:val="TAC"/>
              <w:rPr>
                <w:ins w:id="119" w:author="Huawei" w:date="2022-04-24T15:12:00Z"/>
              </w:rPr>
            </w:pPr>
            <w:ins w:id="120" w:author="Huawei" w:date="2022-04-24T15:13:00Z">
              <w:r w:rsidRPr="004E15DF">
                <w:t>[5]</w:t>
              </w:r>
            </w:ins>
          </w:p>
        </w:tc>
      </w:tr>
      <w:tr w:rsidR="00E6470D" w14:paraId="600126EA" w14:textId="07679039" w:rsidTr="00E6470D">
        <w:trPr>
          <w:jc w:val="center"/>
        </w:trPr>
        <w:tc>
          <w:tcPr>
            <w:tcW w:w="780" w:type="dxa"/>
            <w:tcBorders>
              <w:top w:val="nil"/>
              <w:left w:val="single" w:sz="4" w:space="0" w:color="auto"/>
              <w:bottom w:val="single" w:sz="4" w:space="0" w:color="auto"/>
              <w:right w:val="single" w:sz="4" w:space="0" w:color="auto"/>
            </w:tcBorders>
          </w:tcPr>
          <w:p w14:paraId="766BCF6D" w14:textId="77777777" w:rsidR="00E6470D" w:rsidRDefault="00E6470D" w:rsidP="00E6470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1018F19" w14:textId="77777777" w:rsidR="00E6470D" w:rsidRDefault="00E6470D" w:rsidP="00E6470D">
            <w:pPr>
              <w:pStyle w:val="TAC"/>
            </w:pPr>
            <w:r>
              <w:t>256 QAM</w:t>
            </w:r>
          </w:p>
        </w:tc>
        <w:tc>
          <w:tcPr>
            <w:tcW w:w="850" w:type="dxa"/>
            <w:tcBorders>
              <w:top w:val="single" w:sz="4" w:space="0" w:color="000000"/>
              <w:left w:val="single" w:sz="4" w:space="0" w:color="auto"/>
              <w:bottom w:val="single" w:sz="4" w:space="0" w:color="000000"/>
              <w:right w:val="single" w:sz="4" w:space="0" w:color="auto"/>
            </w:tcBorders>
            <w:hideMark/>
          </w:tcPr>
          <w:p w14:paraId="53DB675B" w14:textId="77777777" w:rsidR="00E6470D" w:rsidRDefault="00E6470D" w:rsidP="00E6470D">
            <w:pPr>
              <w:pStyle w:val="TAC"/>
            </w:pPr>
            <w:r>
              <w:t>≤ 6</w:t>
            </w:r>
          </w:p>
        </w:tc>
        <w:tc>
          <w:tcPr>
            <w:tcW w:w="709" w:type="dxa"/>
            <w:tcBorders>
              <w:top w:val="nil"/>
              <w:left w:val="single" w:sz="4" w:space="0" w:color="auto"/>
              <w:bottom w:val="nil"/>
              <w:right w:val="single" w:sz="4" w:space="0" w:color="auto"/>
            </w:tcBorders>
          </w:tcPr>
          <w:p w14:paraId="2318ED85" w14:textId="77777777" w:rsidR="00E6470D" w:rsidRDefault="00E6470D" w:rsidP="00E6470D">
            <w:pPr>
              <w:pStyle w:val="TAC"/>
            </w:pPr>
          </w:p>
        </w:tc>
        <w:tc>
          <w:tcPr>
            <w:tcW w:w="1134" w:type="dxa"/>
            <w:tcBorders>
              <w:top w:val="single" w:sz="4" w:space="0" w:color="000000"/>
              <w:left w:val="single" w:sz="4" w:space="0" w:color="auto"/>
              <w:bottom w:val="single" w:sz="4" w:space="0" w:color="000000"/>
              <w:right w:val="single" w:sz="4" w:space="0" w:color="000000"/>
            </w:tcBorders>
            <w:hideMark/>
          </w:tcPr>
          <w:p w14:paraId="0E5CCA88" w14:textId="77777777" w:rsidR="00E6470D" w:rsidRDefault="00E6470D" w:rsidP="00E6470D">
            <w:pPr>
              <w:pStyle w:val="TAC"/>
            </w:pPr>
            <w:r>
              <w:t>≤ 9</w:t>
            </w:r>
          </w:p>
        </w:tc>
        <w:tc>
          <w:tcPr>
            <w:tcW w:w="1134" w:type="dxa"/>
            <w:tcBorders>
              <w:top w:val="single" w:sz="4" w:space="0" w:color="000000"/>
              <w:left w:val="single" w:sz="4" w:space="0" w:color="000000"/>
              <w:bottom w:val="single" w:sz="4" w:space="0" w:color="000000"/>
              <w:right w:val="single" w:sz="4" w:space="0" w:color="000000"/>
            </w:tcBorders>
            <w:hideMark/>
          </w:tcPr>
          <w:p w14:paraId="18D27443" w14:textId="77777777" w:rsidR="00E6470D" w:rsidRDefault="00E6470D" w:rsidP="00E6470D">
            <w:pPr>
              <w:pStyle w:val="TAC"/>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hideMark/>
          </w:tcPr>
          <w:p w14:paraId="5CC2F24C" w14:textId="77777777" w:rsidR="00E6470D" w:rsidRDefault="00E6470D" w:rsidP="00E6470D">
            <w:pPr>
              <w:pStyle w:val="TAC"/>
            </w:pPr>
            <w:r>
              <w:rPr>
                <w:lang w:eastAsia="ko-KR"/>
              </w:rPr>
              <w:t>8</w:t>
            </w:r>
          </w:p>
        </w:tc>
        <w:tc>
          <w:tcPr>
            <w:tcW w:w="1134" w:type="dxa"/>
            <w:tcBorders>
              <w:top w:val="single" w:sz="4" w:space="0" w:color="000000"/>
              <w:left w:val="single" w:sz="4" w:space="0" w:color="000000"/>
              <w:bottom w:val="single" w:sz="4" w:space="0" w:color="000000"/>
              <w:right w:val="single" w:sz="4" w:space="0" w:color="000000"/>
            </w:tcBorders>
            <w:hideMark/>
          </w:tcPr>
          <w:p w14:paraId="3DD64425" w14:textId="77777777" w:rsidR="00E6470D" w:rsidRDefault="00E6470D" w:rsidP="00E6470D">
            <w:pPr>
              <w:pStyle w:val="TAC"/>
            </w:pPr>
            <w:r>
              <w:rPr>
                <w:lang w:eastAsia="ko-KR"/>
              </w:rPr>
              <w:t>5.5</w:t>
            </w:r>
          </w:p>
        </w:tc>
        <w:tc>
          <w:tcPr>
            <w:tcW w:w="1134" w:type="dxa"/>
            <w:tcBorders>
              <w:top w:val="single" w:sz="4" w:space="0" w:color="000000"/>
              <w:left w:val="single" w:sz="4" w:space="0" w:color="000000"/>
              <w:bottom w:val="single" w:sz="4" w:space="0" w:color="000000"/>
              <w:right w:val="single" w:sz="4" w:space="0" w:color="000000"/>
            </w:tcBorders>
          </w:tcPr>
          <w:p w14:paraId="20743E56" w14:textId="13AB1A01" w:rsidR="00E6470D" w:rsidRDefault="00E6470D" w:rsidP="00E6470D">
            <w:pPr>
              <w:pStyle w:val="TAC"/>
              <w:rPr>
                <w:ins w:id="121" w:author="Huawei" w:date="2022-04-24T15:08:00Z"/>
                <w:lang w:eastAsia="ko-KR"/>
              </w:rPr>
            </w:pPr>
            <w:ins w:id="122" w:author="Huawei" w:date="2022-04-24T15:08:00Z">
              <w:r w:rsidRPr="002703C2">
                <w:t>[4]</w:t>
              </w:r>
            </w:ins>
          </w:p>
        </w:tc>
        <w:tc>
          <w:tcPr>
            <w:tcW w:w="1134" w:type="dxa"/>
            <w:tcBorders>
              <w:top w:val="single" w:sz="4" w:space="0" w:color="000000"/>
              <w:left w:val="single" w:sz="4" w:space="0" w:color="000000"/>
              <w:bottom w:val="single" w:sz="4" w:space="0" w:color="000000"/>
              <w:right w:val="single" w:sz="4" w:space="0" w:color="000000"/>
            </w:tcBorders>
          </w:tcPr>
          <w:p w14:paraId="66F602CA" w14:textId="48BB2AED" w:rsidR="00E6470D" w:rsidRPr="002703C2" w:rsidRDefault="00E6470D" w:rsidP="00E6470D">
            <w:pPr>
              <w:pStyle w:val="TAC"/>
              <w:rPr>
                <w:ins w:id="123" w:author="Huawei" w:date="2022-04-24T15:08:00Z"/>
              </w:rPr>
            </w:pPr>
            <w:ins w:id="124" w:author="Huawei" w:date="2022-04-24T15:12:00Z">
              <w:r w:rsidRPr="00BD2E39">
                <w:t>[7]</w:t>
              </w:r>
            </w:ins>
          </w:p>
        </w:tc>
        <w:tc>
          <w:tcPr>
            <w:tcW w:w="1134" w:type="dxa"/>
            <w:tcBorders>
              <w:top w:val="single" w:sz="4" w:space="0" w:color="000000"/>
              <w:left w:val="single" w:sz="4" w:space="0" w:color="000000"/>
              <w:bottom w:val="single" w:sz="4" w:space="0" w:color="000000"/>
              <w:right w:val="single" w:sz="4" w:space="0" w:color="000000"/>
            </w:tcBorders>
          </w:tcPr>
          <w:p w14:paraId="2B148245" w14:textId="521D8190" w:rsidR="00E6470D" w:rsidRPr="00BD2E39" w:rsidRDefault="00E6470D" w:rsidP="00E6470D">
            <w:pPr>
              <w:pStyle w:val="TAC"/>
              <w:rPr>
                <w:ins w:id="125" w:author="Huawei" w:date="2022-04-24T15:12:00Z"/>
              </w:rPr>
            </w:pPr>
            <w:ins w:id="126" w:author="Huawei" w:date="2022-04-24T15:13:00Z">
              <w:r w:rsidRPr="004E15DF">
                <w:t>[5]</w:t>
              </w:r>
            </w:ins>
          </w:p>
        </w:tc>
      </w:tr>
      <w:tr w:rsidR="00E6470D" w14:paraId="364F151E" w14:textId="4CD6674F" w:rsidTr="00E6470D">
        <w:trPr>
          <w:jc w:val="center"/>
        </w:trPr>
        <w:tc>
          <w:tcPr>
            <w:tcW w:w="780" w:type="dxa"/>
            <w:tcBorders>
              <w:top w:val="single" w:sz="4" w:space="0" w:color="auto"/>
              <w:left w:val="single" w:sz="4" w:space="0" w:color="auto"/>
              <w:bottom w:val="nil"/>
              <w:right w:val="single" w:sz="4" w:space="0" w:color="auto"/>
            </w:tcBorders>
            <w:hideMark/>
          </w:tcPr>
          <w:p w14:paraId="273ED94B" w14:textId="77777777" w:rsidR="00E6470D" w:rsidRDefault="00E6470D" w:rsidP="00E6470D">
            <w:pPr>
              <w:pStyle w:val="TAC"/>
            </w:pPr>
            <w:r>
              <w:t>CP-OFDM</w:t>
            </w:r>
          </w:p>
        </w:tc>
        <w:tc>
          <w:tcPr>
            <w:tcW w:w="1276" w:type="dxa"/>
            <w:tcBorders>
              <w:top w:val="single" w:sz="4" w:space="0" w:color="auto"/>
              <w:left w:val="single" w:sz="4" w:space="0" w:color="auto"/>
              <w:bottom w:val="single" w:sz="4" w:space="0" w:color="auto"/>
              <w:right w:val="single" w:sz="4" w:space="0" w:color="auto"/>
            </w:tcBorders>
            <w:hideMark/>
          </w:tcPr>
          <w:p w14:paraId="3122D682" w14:textId="77777777" w:rsidR="00E6470D" w:rsidRDefault="00E6470D" w:rsidP="00E6470D">
            <w:pPr>
              <w:pStyle w:val="TAC"/>
            </w:pPr>
            <w:r>
              <w:t>QPSK</w:t>
            </w:r>
          </w:p>
        </w:tc>
        <w:tc>
          <w:tcPr>
            <w:tcW w:w="850" w:type="dxa"/>
            <w:tcBorders>
              <w:top w:val="single" w:sz="4" w:space="0" w:color="000000"/>
              <w:left w:val="single" w:sz="4" w:space="0" w:color="auto"/>
              <w:bottom w:val="single" w:sz="4" w:space="0" w:color="000000"/>
              <w:right w:val="single" w:sz="4" w:space="0" w:color="auto"/>
            </w:tcBorders>
            <w:hideMark/>
          </w:tcPr>
          <w:p w14:paraId="208BFEEA" w14:textId="77777777" w:rsidR="00E6470D" w:rsidRDefault="00E6470D" w:rsidP="00E6470D">
            <w:pPr>
              <w:pStyle w:val="TAC"/>
            </w:pPr>
            <w:r>
              <w:t>≤ 5</w:t>
            </w:r>
          </w:p>
        </w:tc>
        <w:tc>
          <w:tcPr>
            <w:tcW w:w="709" w:type="dxa"/>
            <w:tcBorders>
              <w:top w:val="nil"/>
              <w:left w:val="single" w:sz="4" w:space="0" w:color="auto"/>
              <w:bottom w:val="nil"/>
              <w:right w:val="single" w:sz="4" w:space="0" w:color="auto"/>
            </w:tcBorders>
          </w:tcPr>
          <w:p w14:paraId="35BF07A3" w14:textId="77777777" w:rsidR="00E6470D" w:rsidRDefault="00E6470D" w:rsidP="00E6470D">
            <w:pPr>
              <w:pStyle w:val="TAC"/>
            </w:pPr>
          </w:p>
        </w:tc>
        <w:tc>
          <w:tcPr>
            <w:tcW w:w="1134" w:type="dxa"/>
            <w:tcBorders>
              <w:top w:val="single" w:sz="4" w:space="0" w:color="000000"/>
              <w:left w:val="single" w:sz="4" w:space="0" w:color="auto"/>
              <w:bottom w:val="single" w:sz="4" w:space="0" w:color="000000"/>
              <w:right w:val="single" w:sz="4" w:space="0" w:color="000000"/>
            </w:tcBorders>
            <w:hideMark/>
          </w:tcPr>
          <w:p w14:paraId="7C94CDA1" w14:textId="77777777" w:rsidR="00E6470D" w:rsidRDefault="00E6470D" w:rsidP="00E6470D">
            <w:pPr>
              <w:pStyle w:val="TAC"/>
            </w:pPr>
            <w:r>
              <w:t>≤ 6.5</w:t>
            </w:r>
          </w:p>
        </w:tc>
        <w:tc>
          <w:tcPr>
            <w:tcW w:w="1134" w:type="dxa"/>
            <w:tcBorders>
              <w:top w:val="single" w:sz="4" w:space="0" w:color="000000"/>
              <w:left w:val="single" w:sz="4" w:space="0" w:color="000000"/>
              <w:bottom w:val="single" w:sz="4" w:space="0" w:color="000000"/>
              <w:right w:val="single" w:sz="4" w:space="0" w:color="000000"/>
            </w:tcBorders>
            <w:hideMark/>
          </w:tcPr>
          <w:p w14:paraId="73A19C63" w14:textId="77777777" w:rsidR="00E6470D" w:rsidRDefault="00E6470D" w:rsidP="00E6470D">
            <w:pPr>
              <w:pStyle w:val="TAC"/>
            </w:pPr>
            <w:r>
              <w:rPr>
                <w:lang w:eastAsia="zh-CN"/>
              </w:rPr>
              <w:t>4.5</w:t>
            </w:r>
          </w:p>
        </w:tc>
        <w:tc>
          <w:tcPr>
            <w:tcW w:w="1134" w:type="dxa"/>
            <w:tcBorders>
              <w:top w:val="single" w:sz="4" w:space="0" w:color="000000"/>
              <w:left w:val="single" w:sz="4" w:space="0" w:color="000000"/>
              <w:bottom w:val="single" w:sz="4" w:space="0" w:color="000000"/>
              <w:right w:val="single" w:sz="4" w:space="0" w:color="000000"/>
            </w:tcBorders>
            <w:hideMark/>
          </w:tcPr>
          <w:p w14:paraId="19F96865" w14:textId="77777777" w:rsidR="00E6470D" w:rsidRDefault="00E6470D" w:rsidP="00E6470D">
            <w:pPr>
              <w:pStyle w:val="TAC"/>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hideMark/>
          </w:tcPr>
          <w:p w14:paraId="1026A9DC" w14:textId="77777777" w:rsidR="00E6470D" w:rsidRDefault="00E6470D" w:rsidP="00E6470D">
            <w:pPr>
              <w:pStyle w:val="TAC"/>
            </w:pPr>
            <w:r>
              <w:rPr>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52578743" w14:textId="26115894" w:rsidR="00E6470D" w:rsidRDefault="00E6470D" w:rsidP="00E6470D">
            <w:pPr>
              <w:pStyle w:val="TAC"/>
              <w:rPr>
                <w:ins w:id="127" w:author="Huawei" w:date="2022-04-24T15:08:00Z"/>
                <w:lang w:eastAsia="fr-FR"/>
              </w:rPr>
            </w:pPr>
            <w:ins w:id="128" w:author="Huawei" w:date="2022-04-24T15:08:00Z">
              <w:r w:rsidRPr="002703C2">
                <w:t>[5]</w:t>
              </w:r>
            </w:ins>
          </w:p>
        </w:tc>
        <w:tc>
          <w:tcPr>
            <w:tcW w:w="1134" w:type="dxa"/>
            <w:tcBorders>
              <w:top w:val="single" w:sz="4" w:space="0" w:color="000000"/>
              <w:left w:val="single" w:sz="4" w:space="0" w:color="000000"/>
              <w:bottom w:val="single" w:sz="4" w:space="0" w:color="000000"/>
              <w:right w:val="single" w:sz="4" w:space="0" w:color="000000"/>
            </w:tcBorders>
          </w:tcPr>
          <w:p w14:paraId="59CF39C4" w14:textId="4F6A9260" w:rsidR="00E6470D" w:rsidRPr="002703C2" w:rsidRDefault="00E6470D" w:rsidP="00E6470D">
            <w:pPr>
              <w:pStyle w:val="TAC"/>
              <w:rPr>
                <w:ins w:id="129" w:author="Huawei" w:date="2022-04-24T15:08:00Z"/>
              </w:rPr>
            </w:pPr>
            <w:ins w:id="130" w:author="Huawei" w:date="2022-04-24T15:12:00Z">
              <w:r w:rsidRPr="00BD2E39">
                <w:t>[8.5]</w:t>
              </w:r>
            </w:ins>
          </w:p>
        </w:tc>
        <w:tc>
          <w:tcPr>
            <w:tcW w:w="1134" w:type="dxa"/>
            <w:tcBorders>
              <w:top w:val="single" w:sz="4" w:space="0" w:color="000000"/>
              <w:left w:val="single" w:sz="4" w:space="0" w:color="000000"/>
              <w:bottom w:val="single" w:sz="4" w:space="0" w:color="000000"/>
              <w:right w:val="single" w:sz="4" w:space="0" w:color="000000"/>
            </w:tcBorders>
          </w:tcPr>
          <w:p w14:paraId="58461E29" w14:textId="5100490E" w:rsidR="00E6470D" w:rsidRPr="00BD2E39" w:rsidRDefault="00E6470D" w:rsidP="00E6470D">
            <w:pPr>
              <w:pStyle w:val="TAC"/>
              <w:rPr>
                <w:ins w:id="131" w:author="Huawei" w:date="2022-04-24T15:12:00Z"/>
              </w:rPr>
            </w:pPr>
            <w:ins w:id="132" w:author="Huawei" w:date="2022-04-24T15:13:00Z">
              <w:r w:rsidRPr="004E15DF">
                <w:t>[6.5]</w:t>
              </w:r>
            </w:ins>
          </w:p>
        </w:tc>
      </w:tr>
      <w:tr w:rsidR="00E6470D" w14:paraId="2E6F386F" w14:textId="14FFEA48" w:rsidTr="00E6470D">
        <w:trPr>
          <w:jc w:val="center"/>
        </w:trPr>
        <w:tc>
          <w:tcPr>
            <w:tcW w:w="780" w:type="dxa"/>
            <w:tcBorders>
              <w:top w:val="nil"/>
              <w:left w:val="single" w:sz="4" w:space="0" w:color="auto"/>
              <w:bottom w:val="nil"/>
              <w:right w:val="single" w:sz="4" w:space="0" w:color="auto"/>
            </w:tcBorders>
          </w:tcPr>
          <w:p w14:paraId="12EA0295" w14:textId="77777777" w:rsidR="00E6470D" w:rsidRDefault="00E6470D" w:rsidP="00E6470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671CA13" w14:textId="77777777" w:rsidR="00E6470D" w:rsidRDefault="00E6470D" w:rsidP="00E6470D">
            <w:pPr>
              <w:pStyle w:val="TAC"/>
            </w:pPr>
            <w:r>
              <w:t>16 QAM</w:t>
            </w:r>
          </w:p>
        </w:tc>
        <w:tc>
          <w:tcPr>
            <w:tcW w:w="850" w:type="dxa"/>
            <w:tcBorders>
              <w:top w:val="single" w:sz="4" w:space="0" w:color="000000"/>
              <w:left w:val="single" w:sz="4" w:space="0" w:color="auto"/>
              <w:bottom w:val="single" w:sz="4" w:space="0" w:color="000000"/>
              <w:right w:val="single" w:sz="4" w:space="0" w:color="auto"/>
            </w:tcBorders>
            <w:hideMark/>
          </w:tcPr>
          <w:p w14:paraId="4661FA5E" w14:textId="77777777" w:rsidR="00E6470D" w:rsidRDefault="00E6470D" w:rsidP="00E6470D">
            <w:pPr>
              <w:pStyle w:val="TAC"/>
            </w:pPr>
            <w:r>
              <w:t>≤ 5</w:t>
            </w:r>
          </w:p>
        </w:tc>
        <w:tc>
          <w:tcPr>
            <w:tcW w:w="709" w:type="dxa"/>
            <w:tcBorders>
              <w:top w:val="nil"/>
              <w:left w:val="single" w:sz="4" w:space="0" w:color="auto"/>
              <w:bottom w:val="nil"/>
              <w:right w:val="single" w:sz="4" w:space="0" w:color="auto"/>
            </w:tcBorders>
          </w:tcPr>
          <w:p w14:paraId="37CEBC38" w14:textId="77777777" w:rsidR="00E6470D" w:rsidRDefault="00E6470D" w:rsidP="00E6470D">
            <w:pPr>
              <w:pStyle w:val="TAC"/>
            </w:pPr>
          </w:p>
        </w:tc>
        <w:tc>
          <w:tcPr>
            <w:tcW w:w="1134" w:type="dxa"/>
            <w:tcBorders>
              <w:top w:val="single" w:sz="4" w:space="0" w:color="000000"/>
              <w:left w:val="single" w:sz="4" w:space="0" w:color="auto"/>
              <w:bottom w:val="single" w:sz="4" w:space="0" w:color="000000"/>
              <w:right w:val="single" w:sz="4" w:space="0" w:color="000000"/>
            </w:tcBorders>
            <w:hideMark/>
          </w:tcPr>
          <w:p w14:paraId="1117828B" w14:textId="77777777" w:rsidR="00E6470D" w:rsidRDefault="00E6470D" w:rsidP="00E6470D">
            <w:pPr>
              <w:pStyle w:val="TAC"/>
            </w:pPr>
            <w:r>
              <w:t>≤ 7</w:t>
            </w:r>
          </w:p>
        </w:tc>
        <w:tc>
          <w:tcPr>
            <w:tcW w:w="1134" w:type="dxa"/>
            <w:tcBorders>
              <w:top w:val="single" w:sz="4" w:space="0" w:color="000000"/>
              <w:left w:val="single" w:sz="4" w:space="0" w:color="000000"/>
              <w:bottom w:val="single" w:sz="4" w:space="0" w:color="000000"/>
              <w:right w:val="single" w:sz="4" w:space="0" w:color="000000"/>
            </w:tcBorders>
            <w:hideMark/>
          </w:tcPr>
          <w:p w14:paraId="4DF7CBF0" w14:textId="77777777" w:rsidR="00E6470D" w:rsidRDefault="00E6470D" w:rsidP="00E6470D">
            <w:pPr>
              <w:pStyle w:val="TAC"/>
            </w:pPr>
            <w:r>
              <w:rPr>
                <w:lang w:eastAsia="zh-CN"/>
              </w:rPr>
              <w:t>4.5</w:t>
            </w:r>
          </w:p>
        </w:tc>
        <w:tc>
          <w:tcPr>
            <w:tcW w:w="1134" w:type="dxa"/>
            <w:tcBorders>
              <w:top w:val="single" w:sz="4" w:space="0" w:color="000000"/>
              <w:left w:val="single" w:sz="4" w:space="0" w:color="000000"/>
              <w:bottom w:val="single" w:sz="4" w:space="0" w:color="000000"/>
              <w:right w:val="single" w:sz="4" w:space="0" w:color="000000"/>
            </w:tcBorders>
            <w:hideMark/>
          </w:tcPr>
          <w:p w14:paraId="36578DEE" w14:textId="77777777" w:rsidR="00E6470D" w:rsidRDefault="00E6470D" w:rsidP="00E6470D">
            <w:pPr>
              <w:pStyle w:val="TAC"/>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hideMark/>
          </w:tcPr>
          <w:p w14:paraId="57ECB1D6" w14:textId="77777777" w:rsidR="00E6470D" w:rsidRDefault="00E6470D" w:rsidP="00E6470D">
            <w:pPr>
              <w:pStyle w:val="TAC"/>
            </w:pPr>
            <w:r>
              <w:rPr>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55057BE0" w14:textId="027FF2CC" w:rsidR="00E6470D" w:rsidRDefault="00E6470D" w:rsidP="00E6470D">
            <w:pPr>
              <w:pStyle w:val="TAC"/>
              <w:rPr>
                <w:ins w:id="133" w:author="Huawei" w:date="2022-04-24T15:08:00Z"/>
                <w:lang w:eastAsia="fr-FR"/>
              </w:rPr>
            </w:pPr>
            <w:ins w:id="134" w:author="Huawei" w:date="2022-04-24T15:08:00Z">
              <w:r w:rsidRPr="002703C2">
                <w:t>[5]</w:t>
              </w:r>
            </w:ins>
          </w:p>
        </w:tc>
        <w:tc>
          <w:tcPr>
            <w:tcW w:w="1134" w:type="dxa"/>
            <w:tcBorders>
              <w:top w:val="single" w:sz="4" w:space="0" w:color="000000"/>
              <w:left w:val="single" w:sz="4" w:space="0" w:color="000000"/>
              <w:bottom w:val="single" w:sz="4" w:space="0" w:color="000000"/>
              <w:right w:val="single" w:sz="4" w:space="0" w:color="000000"/>
            </w:tcBorders>
          </w:tcPr>
          <w:p w14:paraId="4A38B8E7" w14:textId="467E4344" w:rsidR="00E6470D" w:rsidRPr="002703C2" w:rsidRDefault="00E6470D" w:rsidP="00E6470D">
            <w:pPr>
              <w:pStyle w:val="TAC"/>
              <w:rPr>
                <w:ins w:id="135" w:author="Huawei" w:date="2022-04-24T15:08:00Z"/>
              </w:rPr>
            </w:pPr>
            <w:ins w:id="136" w:author="Huawei" w:date="2022-04-24T15:12:00Z">
              <w:r w:rsidRPr="00BD2E39">
                <w:t>[8.5]</w:t>
              </w:r>
            </w:ins>
          </w:p>
        </w:tc>
        <w:tc>
          <w:tcPr>
            <w:tcW w:w="1134" w:type="dxa"/>
            <w:tcBorders>
              <w:top w:val="single" w:sz="4" w:space="0" w:color="000000"/>
              <w:left w:val="single" w:sz="4" w:space="0" w:color="000000"/>
              <w:bottom w:val="single" w:sz="4" w:space="0" w:color="000000"/>
              <w:right w:val="single" w:sz="4" w:space="0" w:color="000000"/>
            </w:tcBorders>
          </w:tcPr>
          <w:p w14:paraId="38CB8866" w14:textId="12FF6C77" w:rsidR="00E6470D" w:rsidRPr="00BD2E39" w:rsidRDefault="00E6470D" w:rsidP="00E6470D">
            <w:pPr>
              <w:pStyle w:val="TAC"/>
              <w:rPr>
                <w:ins w:id="137" w:author="Huawei" w:date="2022-04-24T15:12:00Z"/>
              </w:rPr>
            </w:pPr>
            <w:ins w:id="138" w:author="Huawei" w:date="2022-04-24T15:13:00Z">
              <w:r w:rsidRPr="004E15DF">
                <w:t>[6.5]</w:t>
              </w:r>
            </w:ins>
          </w:p>
        </w:tc>
      </w:tr>
      <w:tr w:rsidR="00E6470D" w14:paraId="228994A3" w14:textId="733C8C64" w:rsidTr="00E6470D">
        <w:trPr>
          <w:trHeight w:val="70"/>
          <w:jc w:val="center"/>
        </w:trPr>
        <w:tc>
          <w:tcPr>
            <w:tcW w:w="780" w:type="dxa"/>
            <w:tcBorders>
              <w:top w:val="nil"/>
              <w:left w:val="single" w:sz="4" w:space="0" w:color="auto"/>
              <w:bottom w:val="nil"/>
              <w:right w:val="single" w:sz="4" w:space="0" w:color="auto"/>
            </w:tcBorders>
          </w:tcPr>
          <w:p w14:paraId="7BD4BE0E" w14:textId="77777777" w:rsidR="00E6470D" w:rsidRDefault="00E6470D" w:rsidP="00E6470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B8C2715" w14:textId="77777777" w:rsidR="00E6470D" w:rsidRDefault="00E6470D" w:rsidP="00E6470D">
            <w:pPr>
              <w:pStyle w:val="TAC"/>
            </w:pPr>
            <w:r>
              <w:t>64 QAM</w:t>
            </w:r>
          </w:p>
        </w:tc>
        <w:tc>
          <w:tcPr>
            <w:tcW w:w="850" w:type="dxa"/>
            <w:tcBorders>
              <w:top w:val="single" w:sz="4" w:space="0" w:color="000000"/>
              <w:left w:val="single" w:sz="4" w:space="0" w:color="auto"/>
              <w:bottom w:val="single" w:sz="4" w:space="0" w:color="000000"/>
              <w:right w:val="single" w:sz="4" w:space="0" w:color="auto"/>
            </w:tcBorders>
            <w:hideMark/>
          </w:tcPr>
          <w:p w14:paraId="3AC41E2E" w14:textId="77777777" w:rsidR="00E6470D" w:rsidRDefault="00E6470D" w:rsidP="00E6470D">
            <w:pPr>
              <w:pStyle w:val="TAC"/>
            </w:pPr>
            <w:r>
              <w:t>≤ 5.5</w:t>
            </w:r>
          </w:p>
        </w:tc>
        <w:tc>
          <w:tcPr>
            <w:tcW w:w="709" w:type="dxa"/>
            <w:tcBorders>
              <w:top w:val="nil"/>
              <w:left w:val="single" w:sz="4" w:space="0" w:color="auto"/>
              <w:bottom w:val="nil"/>
              <w:right w:val="single" w:sz="4" w:space="0" w:color="auto"/>
            </w:tcBorders>
          </w:tcPr>
          <w:p w14:paraId="10C6A47A" w14:textId="77777777" w:rsidR="00E6470D" w:rsidRDefault="00E6470D" w:rsidP="00E6470D">
            <w:pPr>
              <w:pStyle w:val="TAC"/>
            </w:pPr>
          </w:p>
        </w:tc>
        <w:tc>
          <w:tcPr>
            <w:tcW w:w="1134" w:type="dxa"/>
            <w:tcBorders>
              <w:top w:val="single" w:sz="4" w:space="0" w:color="000000"/>
              <w:left w:val="single" w:sz="4" w:space="0" w:color="auto"/>
              <w:bottom w:val="single" w:sz="4" w:space="0" w:color="000000"/>
              <w:right w:val="single" w:sz="4" w:space="0" w:color="000000"/>
            </w:tcBorders>
            <w:hideMark/>
          </w:tcPr>
          <w:p w14:paraId="2FA0A706" w14:textId="77777777" w:rsidR="00E6470D" w:rsidRDefault="00E6470D" w:rsidP="00E6470D">
            <w:pPr>
              <w:pStyle w:val="TAC"/>
            </w:pPr>
            <w:r>
              <w:t>≤ 8.5</w:t>
            </w:r>
          </w:p>
        </w:tc>
        <w:tc>
          <w:tcPr>
            <w:tcW w:w="1134" w:type="dxa"/>
            <w:tcBorders>
              <w:top w:val="single" w:sz="4" w:space="0" w:color="000000"/>
              <w:left w:val="single" w:sz="4" w:space="0" w:color="000000"/>
              <w:bottom w:val="single" w:sz="4" w:space="0" w:color="000000"/>
              <w:right w:val="single" w:sz="4" w:space="0" w:color="000000"/>
            </w:tcBorders>
            <w:hideMark/>
          </w:tcPr>
          <w:p w14:paraId="41346EB1" w14:textId="77777777" w:rsidR="00E6470D" w:rsidRDefault="00E6470D" w:rsidP="00E6470D">
            <w:pPr>
              <w:pStyle w:val="TAC"/>
            </w:pPr>
            <w:r>
              <w:rPr>
                <w:lang w:eastAsia="zh-CN"/>
              </w:rPr>
              <w:t>4.5</w:t>
            </w:r>
          </w:p>
        </w:tc>
        <w:tc>
          <w:tcPr>
            <w:tcW w:w="1134" w:type="dxa"/>
            <w:tcBorders>
              <w:top w:val="single" w:sz="4" w:space="0" w:color="000000"/>
              <w:left w:val="single" w:sz="4" w:space="0" w:color="000000"/>
              <w:bottom w:val="single" w:sz="4" w:space="0" w:color="000000"/>
              <w:right w:val="single" w:sz="4" w:space="0" w:color="000000"/>
            </w:tcBorders>
            <w:hideMark/>
          </w:tcPr>
          <w:p w14:paraId="13874A28" w14:textId="77777777" w:rsidR="00E6470D" w:rsidRDefault="00E6470D" w:rsidP="00E6470D">
            <w:pPr>
              <w:pStyle w:val="TAC"/>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hideMark/>
          </w:tcPr>
          <w:p w14:paraId="48348971" w14:textId="77777777" w:rsidR="00E6470D" w:rsidRDefault="00E6470D" w:rsidP="00E6470D">
            <w:pPr>
              <w:pStyle w:val="TAC"/>
            </w:pPr>
            <w:r>
              <w:rPr>
                <w:lang w:eastAsia="ko-KR"/>
              </w:rPr>
              <w:t>5.5</w:t>
            </w:r>
          </w:p>
        </w:tc>
        <w:tc>
          <w:tcPr>
            <w:tcW w:w="1134" w:type="dxa"/>
            <w:tcBorders>
              <w:top w:val="single" w:sz="4" w:space="0" w:color="000000"/>
              <w:left w:val="single" w:sz="4" w:space="0" w:color="000000"/>
              <w:bottom w:val="single" w:sz="4" w:space="0" w:color="000000"/>
              <w:right w:val="single" w:sz="4" w:space="0" w:color="000000"/>
            </w:tcBorders>
          </w:tcPr>
          <w:p w14:paraId="72F32181" w14:textId="01922519" w:rsidR="00E6470D" w:rsidRDefault="00E6470D" w:rsidP="00E6470D">
            <w:pPr>
              <w:pStyle w:val="TAC"/>
              <w:rPr>
                <w:ins w:id="139" w:author="Huawei" w:date="2022-04-24T15:08:00Z"/>
                <w:lang w:eastAsia="ko-KR"/>
              </w:rPr>
            </w:pPr>
            <w:ins w:id="140" w:author="Huawei" w:date="2022-04-24T15:08:00Z">
              <w:r w:rsidRPr="002703C2">
                <w:t>[5]</w:t>
              </w:r>
            </w:ins>
          </w:p>
        </w:tc>
        <w:tc>
          <w:tcPr>
            <w:tcW w:w="1134" w:type="dxa"/>
            <w:tcBorders>
              <w:top w:val="single" w:sz="4" w:space="0" w:color="000000"/>
              <w:left w:val="single" w:sz="4" w:space="0" w:color="000000"/>
              <w:bottom w:val="single" w:sz="4" w:space="0" w:color="000000"/>
              <w:right w:val="single" w:sz="4" w:space="0" w:color="000000"/>
            </w:tcBorders>
          </w:tcPr>
          <w:p w14:paraId="76640C48" w14:textId="74E77219" w:rsidR="00E6470D" w:rsidRPr="002703C2" w:rsidRDefault="00E6470D" w:rsidP="00E6470D">
            <w:pPr>
              <w:pStyle w:val="TAC"/>
              <w:rPr>
                <w:ins w:id="141" w:author="Huawei" w:date="2022-04-24T15:08:00Z"/>
              </w:rPr>
            </w:pPr>
            <w:ins w:id="142" w:author="Huawei" w:date="2022-04-24T15:12:00Z">
              <w:r w:rsidRPr="00BD2E39">
                <w:t>[8.5]</w:t>
              </w:r>
            </w:ins>
          </w:p>
        </w:tc>
        <w:tc>
          <w:tcPr>
            <w:tcW w:w="1134" w:type="dxa"/>
            <w:tcBorders>
              <w:top w:val="single" w:sz="4" w:space="0" w:color="000000"/>
              <w:left w:val="single" w:sz="4" w:space="0" w:color="000000"/>
              <w:bottom w:val="single" w:sz="4" w:space="0" w:color="000000"/>
              <w:right w:val="single" w:sz="4" w:space="0" w:color="000000"/>
            </w:tcBorders>
          </w:tcPr>
          <w:p w14:paraId="74E2C246" w14:textId="6BF0C48E" w:rsidR="00E6470D" w:rsidRPr="00BD2E39" w:rsidRDefault="00E6470D" w:rsidP="00E6470D">
            <w:pPr>
              <w:pStyle w:val="TAC"/>
              <w:rPr>
                <w:ins w:id="143" w:author="Huawei" w:date="2022-04-24T15:12:00Z"/>
              </w:rPr>
            </w:pPr>
            <w:ins w:id="144" w:author="Huawei" w:date="2022-04-24T15:13:00Z">
              <w:r w:rsidRPr="004E15DF">
                <w:t>[6.5]</w:t>
              </w:r>
            </w:ins>
          </w:p>
        </w:tc>
      </w:tr>
      <w:tr w:rsidR="00E6470D" w14:paraId="1A9F9F9C" w14:textId="3A43F1A3" w:rsidTr="00E6470D">
        <w:trPr>
          <w:jc w:val="center"/>
        </w:trPr>
        <w:tc>
          <w:tcPr>
            <w:tcW w:w="780" w:type="dxa"/>
            <w:tcBorders>
              <w:top w:val="nil"/>
              <w:left w:val="single" w:sz="4" w:space="0" w:color="auto"/>
              <w:bottom w:val="single" w:sz="4" w:space="0" w:color="auto"/>
              <w:right w:val="single" w:sz="4" w:space="0" w:color="auto"/>
            </w:tcBorders>
          </w:tcPr>
          <w:p w14:paraId="1317E9DD" w14:textId="77777777" w:rsidR="00E6470D" w:rsidRDefault="00E6470D" w:rsidP="00E6470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773830D" w14:textId="77777777" w:rsidR="00E6470D" w:rsidRDefault="00E6470D" w:rsidP="00E6470D">
            <w:pPr>
              <w:pStyle w:val="TAC"/>
            </w:pPr>
            <w:r>
              <w:t>256 QAM</w:t>
            </w:r>
          </w:p>
        </w:tc>
        <w:tc>
          <w:tcPr>
            <w:tcW w:w="850" w:type="dxa"/>
            <w:tcBorders>
              <w:top w:val="single" w:sz="4" w:space="0" w:color="000000"/>
              <w:left w:val="single" w:sz="4" w:space="0" w:color="auto"/>
              <w:bottom w:val="single" w:sz="4" w:space="0" w:color="000000"/>
              <w:right w:val="single" w:sz="4" w:space="0" w:color="auto"/>
            </w:tcBorders>
            <w:hideMark/>
          </w:tcPr>
          <w:p w14:paraId="4577534D" w14:textId="77777777" w:rsidR="00E6470D" w:rsidRDefault="00E6470D" w:rsidP="00E6470D">
            <w:pPr>
              <w:pStyle w:val="TAC"/>
            </w:pPr>
            <w:r>
              <w:t>≤ 8.5</w:t>
            </w:r>
          </w:p>
        </w:tc>
        <w:tc>
          <w:tcPr>
            <w:tcW w:w="709" w:type="dxa"/>
            <w:tcBorders>
              <w:top w:val="nil"/>
              <w:left w:val="single" w:sz="4" w:space="0" w:color="auto"/>
              <w:bottom w:val="single" w:sz="4" w:space="0" w:color="auto"/>
              <w:right w:val="single" w:sz="4" w:space="0" w:color="auto"/>
            </w:tcBorders>
          </w:tcPr>
          <w:p w14:paraId="0DC3990D" w14:textId="77777777" w:rsidR="00E6470D" w:rsidRDefault="00E6470D" w:rsidP="00E6470D">
            <w:pPr>
              <w:pStyle w:val="TAC"/>
            </w:pPr>
          </w:p>
        </w:tc>
        <w:tc>
          <w:tcPr>
            <w:tcW w:w="1134" w:type="dxa"/>
            <w:tcBorders>
              <w:top w:val="single" w:sz="4" w:space="0" w:color="000000"/>
              <w:left w:val="single" w:sz="4" w:space="0" w:color="auto"/>
              <w:bottom w:val="single" w:sz="4" w:space="0" w:color="000000"/>
              <w:right w:val="single" w:sz="4" w:space="0" w:color="000000"/>
            </w:tcBorders>
            <w:hideMark/>
          </w:tcPr>
          <w:p w14:paraId="23D346AA" w14:textId="77777777" w:rsidR="00E6470D" w:rsidRDefault="00E6470D" w:rsidP="00E6470D">
            <w:pPr>
              <w:pStyle w:val="TAC"/>
            </w:pPr>
            <w:r>
              <w:t>≤ 11.5</w:t>
            </w:r>
          </w:p>
        </w:tc>
        <w:tc>
          <w:tcPr>
            <w:tcW w:w="1134" w:type="dxa"/>
            <w:tcBorders>
              <w:top w:val="single" w:sz="4" w:space="0" w:color="000000"/>
              <w:left w:val="single" w:sz="4" w:space="0" w:color="000000"/>
              <w:bottom w:val="single" w:sz="4" w:space="0" w:color="000000"/>
              <w:right w:val="single" w:sz="4" w:space="0" w:color="000000"/>
            </w:tcBorders>
            <w:hideMark/>
          </w:tcPr>
          <w:p w14:paraId="7B4AB169" w14:textId="77777777" w:rsidR="00E6470D" w:rsidRDefault="00E6470D" w:rsidP="00E6470D">
            <w:pPr>
              <w:pStyle w:val="TAC"/>
            </w:pPr>
            <w:r>
              <w:rPr>
                <w:lang w:eastAsia="zh-CN"/>
              </w:rPr>
              <w:t>4.5</w:t>
            </w:r>
          </w:p>
        </w:tc>
        <w:tc>
          <w:tcPr>
            <w:tcW w:w="1134" w:type="dxa"/>
            <w:tcBorders>
              <w:top w:val="single" w:sz="4" w:space="0" w:color="000000"/>
              <w:left w:val="single" w:sz="4" w:space="0" w:color="000000"/>
              <w:bottom w:val="single" w:sz="4" w:space="0" w:color="000000"/>
              <w:right w:val="single" w:sz="4" w:space="0" w:color="000000"/>
            </w:tcBorders>
            <w:hideMark/>
          </w:tcPr>
          <w:p w14:paraId="7B84F82F" w14:textId="77777777" w:rsidR="00E6470D" w:rsidRDefault="00E6470D" w:rsidP="00E6470D">
            <w:pPr>
              <w:pStyle w:val="TAC"/>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hideMark/>
          </w:tcPr>
          <w:p w14:paraId="37322AC5" w14:textId="77777777" w:rsidR="00E6470D" w:rsidRDefault="00E6470D" w:rsidP="00E6470D">
            <w:pPr>
              <w:pStyle w:val="TAC"/>
            </w:pPr>
            <w:r>
              <w:rPr>
                <w:lang w:eastAsia="fr-FR"/>
              </w:rPr>
              <w:t>7.5</w:t>
            </w:r>
          </w:p>
        </w:tc>
        <w:tc>
          <w:tcPr>
            <w:tcW w:w="1134" w:type="dxa"/>
            <w:tcBorders>
              <w:top w:val="single" w:sz="4" w:space="0" w:color="000000"/>
              <w:left w:val="single" w:sz="4" w:space="0" w:color="000000"/>
              <w:bottom w:val="single" w:sz="4" w:space="0" w:color="000000"/>
              <w:right w:val="single" w:sz="4" w:space="0" w:color="000000"/>
            </w:tcBorders>
          </w:tcPr>
          <w:p w14:paraId="1EF0C77B" w14:textId="5EA5F145" w:rsidR="00E6470D" w:rsidRDefault="00E6470D" w:rsidP="00E6470D">
            <w:pPr>
              <w:pStyle w:val="TAC"/>
              <w:rPr>
                <w:ins w:id="145" w:author="Huawei" w:date="2022-04-24T15:08:00Z"/>
                <w:lang w:eastAsia="fr-FR"/>
              </w:rPr>
            </w:pPr>
            <w:ins w:id="146" w:author="Huawei" w:date="2022-04-24T15:08:00Z">
              <w:r w:rsidRPr="002703C2">
                <w:t>[5]</w:t>
              </w:r>
            </w:ins>
          </w:p>
        </w:tc>
        <w:tc>
          <w:tcPr>
            <w:tcW w:w="1134" w:type="dxa"/>
            <w:tcBorders>
              <w:top w:val="single" w:sz="4" w:space="0" w:color="000000"/>
              <w:left w:val="single" w:sz="4" w:space="0" w:color="000000"/>
              <w:bottom w:val="single" w:sz="4" w:space="0" w:color="000000"/>
              <w:right w:val="single" w:sz="4" w:space="0" w:color="000000"/>
            </w:tcBorders>
          </w:tcPr>
          <w:p w14:paraId="3FF66B3D" w14:textId="6E112696" w:rsidR="00E6470D" w:rsidRPr="002703C2" w:rsidRDefault="00E6470D" w:rsidP="00E6470D">
            <w:pPr>
              <w:pStyle w:val="TAC"/>
              <w:rPr>
                <w:ins w:id="147" w:author="Huawei" w:date="2022-04-24T15:08:00Z"/>
              </w:rPr>
            </w:pPr>
            <w:ins w:id="148" w:author="Huawei" w:date="2022-04-24T15:12:00Z">
              <w:r w:rsidRPr="00BD2E39">
                <w:t>[9]</w:t>
              </w:r>
            </w:ins>
          </w:p>
        </w:tc>
        <w:tc>
          <w:tcPr>
            <w:tcW w:w="1134" w:type="dxa"/>
            <w:tcBorders>
              <w:top w:val="single" w:sz="4" w:space="0" w:color="000000"/>
              <w:left w:val="single" w:sz="4" w:space="0" w:color="000000"/>
              <w:bottom w:val="single" w:sz="4" w:space="0" w:color="000000"/>
              <w:right w:val="single" w:sz="4" w:space="0" w:color="000000"/>
            </w:tcBorders>
          </w:tcPr>
          <w:p w14:paraId="5B99DDF1" w14:textId="0EB165B0" w:rsidR="00E6470D" w:rsidRPr="00BD2E39" w:rsidRDefault="00E6470D" w:rsidP="00E6470D">
            <w:pPr>
              <w:pStyle w:val="TAC"/>
              <w:rPr>
                <w:ins w:id="149" w:author="Huawei" w:date="2022-04-24T15:12:00Z"/>
              </w:rPr>
            </w:pPr>
            <w:ins w:id="150" w:author="Huawei" w:date="2022-04-24T15:13:00Z">
              <w:r w:rsidRPr="004E15DF">
                <w:t>[7.5]</w:t>
              </w:r>
            </w:ins>
          </w:p>
        </w:tc>
      </w:tr>
      <w:tr w:rsidR="00E6470D" w14:paraId="2AF51DD7" w14:textId="38E45DB0" w:rsidTr="00E6470D">
        <w:trPr>
          <w:jc w:val="center"/>
        </w:trPr>
        <w:tc>
          <w:tcPr>
            <w:tcW w:w="8151" w:type="dxa"/>
            <w:gridSpan w:val="8"/>
            <w:tcBorders>
              <w:top w:val="single" w:sz="4" w:space="0" w:color="000000"/>
              <w:left w:val="single" w:sz="4" w:space="0" w:color="000000"/>
              <w:bottom w:val="single" w:sz="4" w:space="0" w:color="000000"/>
              <w:right w:val="single" w:sz="4" w:space="0" w:color="000000"/>
            </w:tcBorders>
            <w:hideMark/>
          </w:tcPr>
          <w:p w14:paraId="78BAE78E" w14:textId="77777777" w:rsidR="00E6470D" w:rsidRDefault="00E6470D">
            <w:pPr>
              <w:pStyle w:val="TAN"/>
            </w:pPr>
            <w:r>
              <w:t>NOTE 1:</w:t>
            </w:r>
            <w:r>
              <w:tab/>
              <w:t>Void</w:t>
            </w:r>
          </w:p>
          <w:p w14:paraId="35522228" w14:textId="77777777" w:rsidR="00E6470D" w:rsidRDefault="00E6470D">
            <w:pPr>
              <w:pStyle w:val="TAN"/>
            </w:pPr>
            <w:r>
              <w:t>NOTE 2:</w:t>
            </w:r>
            <w:r>
              <w:tab/>
              <w:t>Void</w:t>
            </w:r>
          </w:p>
        </w:tc>
        <w:tc>
          <w:tcPr>
            <w:tcW w:w="1134" w:type="dxa"/>
            <w:tcBorders>
              <w:top w:val="single" w:sz="4" w:space="0" w:color="000000"/>
              <w:left w:val="single" w:sz="4" w:space="0" w:color="000000"/>
              <w:bottom w:val="single" w:sz="4" w:space="0" w:color="000000"/>
              <w:right w:val="single" w:sz="4" w:space="0" w:color="000000"/>
            </w:tcBorders>
          </w:tcPr>
          <w:p w14:paraId="1D98F639" w14:textId="77777777" w:rsidR="00E6470D" w:rsidRDefault="00E6470D">
            <w:pPr>
              <w:pStyle w:val="TAN"/>
              <w:rPr>
                <w:ins w:id="151" w:author="Huawei" w:date="2022-04-24T15:08:00Z"/>
              </w:rPr>
            </w:pPr>
          </w:p>
        </w:tc>
        <w:tc>
          <w:tcPr>
            <w:tcW w:w="1134" w:type="dxa"/>
            <w:tcBorders>
              <w:top w:val="single" w:sz="4" w:space="0" w:color="000000"/>
              <w:left w:val="single" w:sz="4" w:space="0" w:color="000000"/>
              <w:bottom w:val="single" w:sz="4" w:space="0" w:color="000000"/>
              <w:right w:val="single" w:sz="4" w:space="0" w:color="000000"/>
            </w:tcBorders>
          </w:tcPr>
          <w:p w14:paraId="2F9621EA" w14:textId="77777777" w:rsidR="00E6470D" w:rsidRDefault="00E6470D">
            <w:pPr>
              <w:pStyle w:val="TAN"/>
              <w:rPr>
                <w:ins w:id="152" w:author="Huawei" w:date="2022-04-24T15:08:00Z"/>
              </w:rPr>
            </w:pPr>
          </w:p>
        </w:tc>
        <w:tc>
          <w:tcPr>
            <w:tcW w:w="1134" w:type="dxa"/>
            <w:tcBorders>
              <w:top w:val="single" w:sz="4" w:space="0" w:color="000000"/>
              <w:left w:val="single" w:sz="4" w:space="0" w:color="000000"/>
              <w:bottom w:val="single" w:sz="4" w:space="0" w:color="000000"/>
              <w:right w:val="single" w:sz="4" w:space="0" w:color="000000"/>
            </w:tcBorders>
          </w:tcPr>
          <w:p w14:paraId="2BEAFB6F" w14:textId="77777777" w:rsidR="00E6470D" w:rsidRDefault="00E6470D">
            <w:pPr>
              <w:pStyle w:val="TAN"/>
              <w:rPr>
                <w:ins w:id="153" w:author="Huawei" w:date="2022-04-24T15:12:00Z"/>
              </w:rPr>
            </w:pPr>
          </w:p>
        </w:tc>
      </w:tr>
    </w:tbl>
    <w:p w14:paraId="343C44A2" w14:textId="317FE499" w:rsidR="00CC22BA" w:rsidRPr="006A0F84" w:rsidRDefault="00CC22BA" w:rsidP="00CC22BA">
      <w:pPr>
        <w:jc w:val="center"/>
        <w:rPr>
          <w:noProof/>
          <w:sz w:val="28"/>
        </w:rPr>
      </w:pPr>
    </w:p>
    <w:p w14:paraId="2224DABB" w14:textId="77777777" w:rsidR="00E6470D" w:rsidRPr="006A0F84" w:rsidRDefault="00E6470D" w:rsidP="00E6470D">
      <w:pPr>
        <w:jc w:val="center"/>
        <w:rPr>
          <w:noProof/>
          <w:sz w:val="28"/>
        </w:rPr>
      </w:pPr>
      <w:r w:rsidRPr="006A0F84">
        <w:rPr>
          <w:b/>
          <w:color w:val="FF0000"/>
          <w:sz w:val="28"/>
          <w:lang w:val="en-US"/>
        </w:rPr>
        <w:t>&lt;</w:t>
      </w:r>
      <w:r>
        <w:rPr>
          <w:b/>
          <w:color w:val="FF0000"/>
          <w:sz w:val="28"/>
          <w:lang w:val="en-US"/>
        </w:rPr>
        <w:t xml:space="preserve"> </w:t>
      </w:r>
      <w:proofErr w:type="gramStart"/>
      <w:r>
        <w:rPr>
          <w:b/>
          <w:color w:val="FF0000"/>
          <w:sz w:val="28"/>
          <w:lang w:val="en-US"/>
        </w:rPr>
        <w:t>next</w:t>
      </w:r>
      <w:proofErr w:type="gramEnd"/>
      <w:r>
        <w:rPr>
          <w:b/>
          <w:color w:val="FF0000"/>
          <w:sz w:val="28"/>
          <w:lang w:val="en-US"/>
        </w:rPr>
        <w:t xml:space="preserve"> </w:t>
      </w:r>
      <w:r w:rsidRPr="006A0F84">
        <w:rPr>
          <w:b/>
          <w:color w:val="FF0000"/>
          <w:sz w:val="28"/>
          <w:lang w:val="en-US"/>
        </w:rPr>
        <w:t>change</w:t>
      </w:r>
      <w:r>
        <w:rPr>
          <w:b/>
          <w:color w:val="FF0000"/>
          <w:sz w:val="28"/>
          <w:lang w:val="en-US"/>
        </w:rPr>
        <w:t xml:space="preserve"> </w:t>
      </w:r>
      <w:r w:rsidRPr="006A0F84">
        <w:rPr>
          <w:b/>
          <w:color w:val="FF0000"/>
          <w:sz w:val="28"/>
          <w:lang w:val="en-US"/>
        </w:rPr>
        <w:t>&gt;</w:t>
      </w:r>
    </w:p>
    <w:p w14:paraId="23092B05" w14:textId="77777777" w:rsidR="000E6392" w:rsidRDefault="000E6392" w:rsidP="000E6392">
      <w:pPr>
        <w:pStyle w:val="TH"/>
      </w:pPr>
      <w: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E6392" w14:paraId="4AC21020" w14:textId="77777777" w:rsidTr="000E6392">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1C41763" w14:textId="77777777" w:rsidR="000E6392" w:rsidRDefault="000E6392">
            <w:pPr>
              <w:pStyle w:val="TAH"/>
              <w:rPr>
                <w:rFonts w:eastAsia="PMingLiU"/>
                <w:lang w:val="en-US"/>
              </w:rPr>
            </w:pPr>
            <w:bookmarkStart w:id="154" w:name="_Hlk78840273"/>
            <w:r>
              <w:rPr>
                <w:rFonts w:eastAsia="PMingLiU"/>
                <w:lang w:val="en-US"/>
              </w:rPr>
              <w:t>Operating band / SCS / Channel bandwidth</w:t>
            </w:r>
          </w:p>
        </w:tc>
      </w:tr>
      <w:tr w:rsidR="000E6392" w14:paraId="14FC6C6B" w14:textId="77777777" w:rsidTr="000E639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1F16954" w14:textId="77777777" w:rsidR="000E6392" w:rsidRDefault="000E6392">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5627CDA" w14:textId="77777777" w:rsidR="000E6392" w:rsidRDefault="000E6392">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5CA005" w14:textId="77777777" w:rsidR="000E6392" w:rsidRDefault="000E6392">
            <w:pPr>
              <w:pStyle w:val="TAH"/>
              <w:rPr>
                <w:rFonts w:eastAsia="PMingLiU"/>
                <w:lang w:val="en-US"/>
              </w:rPr>
            </w:pPr>
            <w:r>
              <w:rPr>
                <w:rFonts w:eastAsia="PMingLiU"/>
                <w:lang w:val="en-US"/>
              </w:rPr>
              <w:t>5</w:t>
            </w:r>
          </w:p>
          <w:p w14:paraId="2273BE27" w14:textId="77777777" w:rsidR="000E6392" w:rsidRDefault="000E6392">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52ABF1" w14:textId="77777777" w:rsidR="000E6392" w:rsidRDefault="000E6392">
            <w:pPr>
              <w:pStyle w:val="TAH"/>
              <w:rPr>
                <w:rFonts w:eastAsia="PMingLiU"/>
                <w:lang w:val="en-US"/>
              </w:rPr>
            </w:pPr>
            <w:r>
              <w:rPr>
                <w:rFonts w:eastAsia="PMingLiU"/>
                <w:lang w:val="en-US"/>
              </w:rPr>
              <w:t>10</w:t>
            </w:r>
          </w:p>
          <w:p w14:paraId="779B2B38" w14:textId="77777777" w:rsidR="000E6392" w:rsidRDefault="000E6392">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D5E80D" w14:textId="77777777" w:rsidR="000E6392" w:rsidRDefault="000E6392">
            <w:pPr>
              <w:pStyle w:val="TAH"/>
              <w:rPr>
                <w:rFonts w:eastAsia="PMingLiU"/>
                <w:lang w:val="en-US"/>
              </w:rPr>
            </w:pPr>
            <w:r>
              <w:rPr>
                <w:rFonts w:eastAsia="PMingLiU"/>
                <w:lang w:val="en-US"/>
              </w:rPr>
              <w:t>15</w:t>
            </w:r>
          </w:p>
          <w:p w14:paraId="2733F2FF" w14:textId="77777777" w:rsidR="000E6392" w:rsidRDefault="000E6392">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FDE3ED" w14:textId="77777777" w:rsidR="000E6392" w:rsidRDefault="000E6392">
            <w:pPr>
              <w:pStyle w:val="TAH"/>
              <w:rPr>
                <w:rFonts w:eastAsia="PMingLiU"/>
                <w:lang w:val="en-US"/>
              </w:rPr>
            </w:pPr>
            <w:r>
              <w:rPr>
                <w:rFonts w:eastAsia="PMingLiU"/>
                <w:lang w:val="en-US"/>
              </w:rPr>
              <w:t>20</w:t>
            </w:r>
          </w:p>
          <w:p w14:paraId="3D1DB2EB" w14:textId="77777777" w:rsidR="000E6392" w:rsidRDefault="000E6392">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65C793" w14:textId="77777777" w:rsidR="000E6392" w:rsidRDefault="000E6392">
            <w:pPr>
              <w:pStyle w:val="TAH"/>
              <w:rPr>
                <w:rFonts w:eastAsia="PMingLiU"/>
                <w:lang w:val="en-US"/>
              </w:rPr>
            </w:pPr>
            <w:r>
              <w:rPr>
                <w:rFonts w:eastAsia="PMingLiU"/>
                <w:lang w:val="en-US"/>
              </w:rPr>
              <w:t>25</w:t>
            </w:r>
          </w:p>
          <w:p w14:paraId="56A622F3" w14:textId="77777777" w:rsidR="000E6392" w:rsidRDefault="000E6392">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3E97A83B" w14:textId="77777777" w:rsidR="000E6392" w:rsidRDefault="000E6392">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1DC51C" w14:textId="77777777" w:rsidR="000E6392" w:rsidRDefault="000E6392">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1FAFAC" w14:textId="77777777" w:rsidR="000E6392" w:rsidRDefault="000E6392">
            <w:pPr>
              <w:pStyle w:val="TAH"/>
              <w:rPr>
                <w:rFonts w:eastAsia="PMingLiU"/>
                <w:lang w:val="en-US"/>
              </w:rPr>
            </w:pPr>
            <w:r>
              <w:rPr>
                <w:rFonts w:eastAsia="PMingLiU"/>
                <w:lang w:val="en-US"/>
              </w:rPr>
              <w:t>40</w:t>
            </w:r>
          </w:p>
          <w:p w14:paraId="7AA30D8E" w14:textId="77777777" w:rsidR="000E6392" w:rsidRDefault="000E6392">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5C4C0A01" w14:textId="77777777" w:rsidR="000E6392" w:rsidRDefault="000E6392">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vAlign w:val="center"/>
            <w:hideMark/>
          </w:tcPr>
          <w:p w14:paraId="6C28A74C" w14:textId="77777777" w:rsidR="000E6392" w:rsidRDefault="000E6392">
            <w:pPr>
              <w:pStyle w:val="TAH"/>
              <w:rPr>
                <w:rFonts w:eastAsia="PMingLiU"/>
                <w:lang w:val="en-US"/>
              </w:rPr>
            </w:pPr>
            <w:r>
              <w:rPr>
                <w:rFonts w:eastAsia="PMingLiU"/>
                <w:lang w:val="en-US"/>
              </w:rPr>
              <w:t>50</w:t>
            </w:r>
          </w:p>
          <w:p w14:paraId="6EA6EDC4" w14:textId="77777777" w:rsidR="000E6392" w:rsidRDefault="000E6392">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0E6392" w14:paraId="58611234"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2D81439" w14:textId="77777777" w:rsidR="000E6392" w:rsidRDefault="000E6392">
            <w:pPr>
              <w:pStyle w:val="TAC"/>
              <w:rPr>
                <w:rFonts w:eastAsia="PMingLiU"/>
                <w:lang w:val="en-US"/>
              </w:rPr>
            </w:pPr>
            <w:r>
              <w:rPr>
                <w:rFonts w:eastAsia="PMingLiU"/>
                <w:lang w:val="en-US"/>
              </w:rPr>
              <w:t>n1</w:t>
            </w:r>
          </w:p>
        </w:tc>
        <w:tc>
          <w:tcPr>
            <w:tcW w:w="629" w:type="dxa"/>
            <w:tcBorders>
              <w:top w:val="single" w:sz="4" w:space="0" w:color="auto"/>
              <w:left w:val="single" w:sz="4" w:space="0" w:color="auto"/>
              <w:bottom w:val="single" w:sz="4" w:space="0" w:color="auto"/>
              <w:right w:val="single" w:sz="4" w:space="0" w:color="auto"/>
            </w:tcBorders>
            <w:hideMark/>
          </w:tcPr>
          <w:p w14:paraId="268C8FE6"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9791F14" w14:textId="77777777" w:rsidR="000E6392" w:rsidRDefault="000E6392">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36AA28C5" w14:textId="77777777" w:rsidR="000E6392" w:rsidRDefault="000E639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38EAD3A0" w14:textId="77777777" w:rsidR="000E6392" w:rsidRDefault="000E639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23C57499" w14:textId="77777777" w:rsidR="000E6392" w:rsidRDefault="000E6392">
            <w:pPr>
              <w:pStyle w:val="TAC"/>
              <w:rPr>
                <w:rFonts w:eastAsia="PMingLiU"/>
                <w:lang w:val="en-US"/>
              </w:rPr>
            </w:pPr>
            <w:r>
              <w:rPr>
                <w:rFonts w:eastAsia="PMingLiU" w:cs="Arial"/>
                <w:szCs w:val="18"/>
                <w:lang w:val="en-US"/>
              </w:rPr>
              <w:t>-93.8</w:t>
            </w:r>
          </w:p>
        </w:tc>
        <w:tc>
          <w:tcPr>
            <w:tcW w:w="740" w:type="dxa"/>
            <w:tcBorders>
              <w:top w:val="single" w:sz="4" w:space="0" w:color="auto"/>
              <w:left w:val="single" w:sz="4" w:space="0" w:color="auto"/>
              <w:bottom w:val="single" w:sz="4" w:space="0" w:color="auto"/>
              <w:right w:val="single" w:sz="4" w:space="0" w:color="auto"/>
            </w:tcBorders>
            <w:hideMark/>
          </w:tcPr>
          <w:p w14:paraId="6916D265" w14:textId="77777777" w:rsidR="000E6392" w:rsidRDefault="000E6392">
            <w:pPr>
              <w:pStyle w:val="TAC"/>
              <w:rPr>
                <w:rFonts w:eastAsia="PMingLiU"/>
                <w:lang w:val="en-US"/>
              </w:rPr>
            </w:pPr>
            <w:r>
              <w:rPr>
                <w:rFonts w:eastAsia="PMingLiU" w:cs="Arial"/>
                <w:szCs w:val="18"/>
                <w:lang w:val="en-US"/>
              </w:rPr>
              <w:t>-92.7</w:t>
            </w:r>
          </w:p>
        </w:tc>
        <w:tc>
          <w:tcPr>
            <w:tcW w:w="741" w:type="dxa"/>
            <w:tcBorders>
              <w:top w:val="single" w:sz="4" w:space="0" w:color="auto"/>
              <w:left w:val="single" w:sz="4" w:space="0" w:color="auto"/>
              <w:bottom w:val="single" w:sz="4" w:space="0" w:color="auto"/>
              <w:right w:val="single" w:sz="4" w:space="0" w:color="auto"/>
            </w:tcBorders>
            <w:hideMark/>
          </w:tcPr>
          <w:p w14:paraId="2B924B1A" w14:textId="77777777" w:rsidR="000E6392" w:rsidRDefault="000E6392">
            <w:pPr>
              <w:pStyle w:val="TAC"/>
              <w:rPr>
                <w:rFonts w:eastAsia="PMingLiU"/>
                <w:lang w:val="en-US"/>
              </w:rPr>
            </w:pPr>
            <w:r>
              <w:rPr>
                <w:rFonts w:eastAsia="PMingLiU" w:cs="Arial"/>
                <w:szCs w:val="18"/>
                <w:lang w:val="en-US"/>
              </w:rPr>
              <w:t>-91.9</w:t>
            </w:r>
          </w:p>
        </w:tc>
        <w:tc>
          <w:tcPr>
            <w:tcW w:w="741" w:type="dxa"/>
            <w:tcBorders>
              <w:top w:val="single" w:sz="4" w:space="0" w:color="auto"/>
              <w:left w:val="single" w:sz="4" w:space="0" w:color="auto"/>
              <w:bottom w:val="single" w:sz="4" w:space="0" w:color="auto"/>
              <w:right w:val="single" w:sz="4" w:space="0" w:color="auto"/>
            </w:tcBorders>
          </w:tcPr>
          <w:p w14:paraId="2657F931"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7FF90FD" w14:textId="77777777" w:rsidR="000E6392" w:rsidRDefault="000E6392">
            <w:pPr>
              <w:pStyle w:val="TAC"/>
              <w:rPr>
                <w:rFonts w:eastAsia="PMingLiU"/>
                <w:lang w:val="en-US"/>
              </w:rPr>
            </w:pPr>
            <w:r>
              <w:rPr>
                <w:rFonts w:eastAsia="PMingLiU" w:cs="Arial"/>
                <w:szCs w:val="18"/>
                <w:lang w:val="en-US"/>
              </w:rPr>
              <w:t>-90.6</w:t>
            </w:r>
          </w:p>
        </w:tc>
        <w:tc>
          <w:tcPr>
            <w:tcW w:w="741" w:type="dxa"/>
            <w:tcBorders>
              <w:top w:val="single" w:sz="4" w:space="0" w:color="auto"/>
              <w:left w:val="single" w:sz="4" w:space="0" w:color="auto"/>
              <w:bottom w:val="single" w:sz="4" w:space="0" w:color="auto"/>
              <w:right w:val="single" w:sz="4" w:space="0" w:color="auto"/>
            </w:tcBorders>
            <w:hideMark/>
          </w:tcPr>
          <w:p w14:paraId="4269F8A0" w14:textId="77777777" w:rsidR="000E6392" w:rsidRDefault="000E6392">
            <w:pPr>
              <w:pStyle w:val="TAC"/>
              <w:rPr>
                <w:rFonts w:eastAsia="PMingLiU"/>
                <w:lang w:val="en-US"/>
              </w:rPr>
            </w:pPr>
            <w:r>
              <w:rPr>
                <w:rFonts w:eastAsia="PMingLiU"/>
                <w:lang w:val="en-US"/>
              </w:rPr>
              <w:t>-90.1</w:t>
            </w:r>
          </w:p>
        </w:tc>
        <w:tc>
          <w:tcPr>
            <w:tcW w:w="814" w:type="dxa"/>
            <w:tcBorders>
              <w:top w:val="single" w:sz="4" w:space="0" w:color="auto"/>
              <w:left w:val="single" w:sz="4" w:space="0" w:color="auto"/>
              <w:bottom w:val="single" w:sz="4" w:space="0" w:color="auto"/>
              <w:right w:val="single" w:sz="4" w:space="0" w:color="auto"/>
            </w:tcBorders>
            <w:hideMark/>
          </w:tcPr>
          <w:p w14:paraId="7673ED3C" w14:textId="77777777" w:rsidR="000E6392" w:rsidRDefault="000E6392">
            <w:pPr>
              <w:pStyle w:val="TAC"/>
              <w:rPr>
                <w:rFonts w:eastAsia="PMingLiU"/>
                <w:lang w:val="en-US"/>
              </w:rPr>
            </w:pPr>
            <w:r>
              <w:rPr>
                <w:rFonts w:eastAsia="PMingLiU" w:cs="Arial"/>
                <w:szCs w:val="18"/>
                <w:lang w:val="en-US"/>
              </w:rPr>
              <w:t>-89.6</w:t>
            </w:r>
          </w:p>
        </w:tc>
      </w:tr>
      <w:tr w:rsidR="000E6392" w14:paraId="0BB7C8A6"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F043507"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F7302BD"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A3D0B83"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2EF8E5D" w14:textId="77777777" w:rsidR="000E6392" w:rsidRDefault="000E639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0B353D50" w14:textId="77777777" w:rsidR="000E6392" w:rsidRDefault="000E639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147DCA08" w14:textId="77777777" w:rsidR="000E6392" w:rsidRDefault="000E6392">
            <w:pPr>
              <w:pStyle w:val="TAC"/>
              <w:rPr>
                <w:rFonts w:eastAsia="PMingLiU"/>
                <w:lang w:val="en-US"/>
              </w:rPr>
            </w:pPr>
            <w:r>
              <w:rPr>
                <w:rFonts w:eastAsia="PMingLiU" w:cs="Arial"/>
                <w:szCs w:val="18"/>
                <w:lang w:val="en-US"/>
              </w:rPr>
              <w:t>-94.0</w:t>
            </w:r>
          </w:p>
        </w:tc>
        <w:tc>
          <w:tcPr>
            <w:tcW w:w="740" w:type="dxa"/>
            <w:tcBorders>
              <w:top w:val="single" w:sz="4" w:space="0" w:color="auto"/>
              <w:left w:val="single" w:sz="4" w:space="0" w:color="auto"/>
              <w:bottom w:val="single" w:sz="4" w:space="0" w:color="auto"/>
              <w:right w:val="single" w:sz="4" w:space="0" w:color="auto"/>
            </w:tcBorders>
            <w:hideMark/>
          </w:tcPr>
          <w:p w14:paraId="38BC4F93" w14:textId="77777777" w:rsidR="000E6392" w:rsidRDefault="000E6392">
            <w:pPr>
              <w:pStyle w:val="TAC"/>
              <w:rPr>
                <w:rFonts w:eastAsia="PMingLiU"/>
                <w:lang w:val="en-US"/>
              </w:rPr>
            </w:pPr>
            <w:r>
              <w:rPr>
                <w:rFonts w:eastAsia="PMingLiU" w:cs="Arial"/>
                <w:szCs w:val="18"/>
                <w:lang w:val="en-US"/>
              </w:rPr>
              <w:t>-92.8</w:t>
            </w:r>
          </w:p>
        </w:tc>
        <w:tc>
          <w:tcPr>
            <w:tcW w:w="741" w:type="dxa"/>
            <w:tcBorders>
              <w:top w:val="single" w:sz="4" w:space="0" w:color="auto"/>
              <w:left w:val="single" w:sz="4" w:space="0" w:color="auto"/>
              <w:bottom w:val="single" w:sz="4" w:space="0" w:color="auto"/>
              <w:right w:val="single" w:sz="4" w:space="0" w:color="auto"/>
            </w:tcBorders>
            <w:hideMark/>
          </w:tcPr>
          <w:p w14:paraId="2B459CDC" w14:textId="77777777" w:rsidR="000E6392" w:rsidRDefault="000E6392">
            <w:pPr>
              <w:pStyle w:val="TAC"/>
              <w:rPr>
                <w:rFonts w:eastAsia="PMingLiU"/>
                <w:lang w:val="en-US"/>
              </w:rPr>
            </w:pPr>
            <w:r>
              <w:rPr>
                <w:rFonts w:eastAsia="PMingLiU" w:cs="Arial"/>
                <w:szCs w:val="18"/>
                <w:lang w:val="en-US"/>
              </w:rPr>
              <w:t>-92.0</w:t>
            </w:r>
          </w:p>
        </w:tc>
        <w:tc>
          <w:tcPr>
            <w:tcW w:w="741" w:type="dxa"/>
            <w:tcBorders>
              <w:top w:val="single" w:sz="4" w:space="0" w:color="auto"/>
              <w:left w:val="single" w:sz="4" w:space="0" w:color="auto"/>
              <w:bottom w:val="single" w:sz="4" w:space="0" w:color="auto"/>
              <w:right w:val="single" w:sz="4" w:space="0" w:color="auto"/>
            </w:tcBorders>
          </w:tcPr>
          <w:p w14:paraId="289F7153"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7CB48FC" w14:textId="77777777" w:rsidR="000E6392" w:rsidRDefault="000E6392">
            <w:pPr>
              <w:pStyle w:val="TAC"/>
              <w:rPr>
                <w:rFonts w:eastAsia="PMingLiU"/>
                <w:lang w:val="en-US"/>
              </w:rPr>
            </w:pPr>
            <w:r>
              <w:rPr>
                <w:rFonts w:eastAsia="PMingLiU" w:cs="Arial"/>
                <w:szCs w:val="18"/>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1CBB9822" w14:textId="77777777" w:rsidR="000E6392" w:rsidRDefault="000E6392">
            <w:pPr>
              <w:pStyle w:val="TAC"/>
              <w:rPr>
                <w:rFonts w:eastAsia="PMingLiU"/>
                <w:lang w:val="en-US"/>
              </w:rPr>
            </w:pPr>
            <w:r>
              <w:rPr>
                <w:rFonts w:eastAsia="PMingLiU"/>
                <w:lang w:val="en-US"/>
              </w:rPr>
              <w:t>-90.2</w:t>
            </w:r>
          </w:p>
        </w:tc>
        <w:tc>
          <w:tcPr>
            <w:tcW w:w="814" w:type="dxa"/>
            <w:tcBorders>
              <w:top w:val="single" w:sz="4" w:space="0" w:color="auto"/>
              <w:left w:val="single" w:sz="4" w:space="0" w:color="auto"/>
              <w:bottom w:val="single" w:sz="4" w:space="0" w:color="auto"/>
              <w:right w:val="single" w:sz="4" w:space="0" w:color="auto"/>
            </w:tcBorders>
            <w:hideMark/>
          </w:tcPr>
          <w:p w14:paraId="63C806BF" w14:textId="77777777" w:rsidR="000E6392" w:rsidRDefault="000E6392">
            <w:pPr>
              <w:pStyle w:val="TAC"/>
              <w:rPr>
                <w:rFonts w:eastAsia="PMingLiU"/>
                <w:lang w:val="en-US"/>
              </w:rPr>
            </w:pPr>
            <w:r>
              <w:rPr>
                <w:rFonts w:eastAsia="PMingLiU" w:cs="Arial"/>
                <w:szCs w:val="18"/>
                <w:lang w:val="en-US"/>
              </w:rPr>
              <w:t>-89.7</w:t>
            </w:r>
          </w:p>
        </w:tc>
      </w:tr>
      <w:tr w:rsidR="000E6392" w14:paraId="55F90E11"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4993411"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46F26A7"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72A8A2A"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60361A0" w14:textId="77777777" w:rsidR="000E6392" w:rsidRDefault="000E639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hideMark/>
          </w:tcPr>
          <w:p w14:paraId="1AC4EDFA" w14:textId="77777777" w:rsidR="000E6392" w:rsidRDefault="000E6392">
            <w:pPr>
              <w:pStyle w:val="TAC"/>
              <w:rPr>
                <w:rFonts w:eastAsia="PMingLiU"/>
                <w:lang w:val="en-US"/>
              </w:rPr>
            </w:pPr>
            <w:r>
              <w:rPr>
                <w:rFonts w:eastAsia="PMingLiU" w:cs="Arial"/>
                <w:szCs w:val="18"/>
                <w:lang w:val="en-US"/>
              </w:rPr>
              <w:t>-95.4</w:t>
            </w:r>
          </w:p>
        </w:tc>
        <w:tc>
          <w:tcPr>
            <w:tcW w:w="741" w:type="dxa"/>
            <w:tcBorders>
              <w:top w:val="single" w:sz="4" w:space="0" w:color="auto"/>
              <w:left w:val="single" w:sz="4" w:space="0" w:color="auto"/>
              <w:bottom w:val="single" w:sz="4" w:space="0" w:color="auto"/>
              <w:right w:val="single" w:sz="4" w:space="0" w:color="auto"/>
            </w:tcBorders>
            <w:hideMark/>
          </w:tcPr>
          <w:p w14:paraId="0FEA41CD" w14:textId="77777777" w:rsidR="000E6392" w:rsidRDefault="000E6392">
            <w:pPr>
              <w:pStyle w:val="TAC"/>
              <w:rPr>
                <w:rFonts w:eastAsia="PMingLiU"/>
                <w:lang w:val="en-US"/>
              </w:rPr>
            </w:pPr>
            <w:r>
              <w:rPr>
                <w:rFonts w:eastAsia="PMingLiU" w:cs="Arial"/>
                <w:szCs w:val="18"/>
                <w:lang w:val="en-US"/>
              </w:rPr>
              <w:t>-94.2</w:t>
            </w:r>
          </w:p>
        </w:tc>
        <w:tc>
          <w:tcPr>
            <w:tcW w:w="740" w:type="dxa"/>
            <w:tcBorders>
              <w:top w:val="single" w:sz="4" w:space="0" w:color="auto"/>
              <w:left w:val="single" w:sz="4" w:space="0" w:color="auto"/>
              <w:bottom w:val="single" w:sz="4" w:space="0" w:color="auto"/>
              <w:right w:val="single" w:sz="4" w:space="0" w:color="auto"/>
            </w:tcBorders>
            <w:hideMark/>
          </w:tcPr>
          <w:p w14:paraId="28EB0EDF" w14:textId="77777777" w:rsidR="000E6392" w:rsidRDefault="000E6392">
            <w:pPr>
              <w:pStyle w:val="TAC"/>
              <w:rPr>
                <w:rFonts w:eastAsia="PMingLiU"/>
                <w:lang w:val="en-US"/>
              </w:rPr>
            </w:pPr>
            <w:r>
              <w:rPr>
                <w:rFonts w:eastAsia="PMingLiU" w:cs="Arial"/>
                <w:szCs w:val="18"/>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5CA639BB" w14:textId="77777777" w:rsidR="000E6392" w:rsidRDefault="000E6392">
            <w:pPr>
              <w:pStyle w:val="TAC"/>
              <w:rPr>
                <w:rFonts w:eastAsia="PMingLiU"/>
                <w:lang w:val="en-US"/>
              </w:rPr>
            </w:pPr>
            <w:r>
              <w:rPr>
                <w:rFonts w:eastAsia="PMingLiU" w:cs="Arial"/>
                <w:szCs w:val="18"/>
                <w:lang w:val="en-US"/>
              </w:rPr>
              <w:t>-92.1</w:t>
            </w:r>
          </w:p>
        </w:tc>
        <w:tc>
          <w:tcPr>
            <w:tcW w:w="741" w:type="dxa"/>
            <w:tcBorders>
              <w:top w:val="single" w:sz="4" w:space="0" w:color="auto"/>
              <w:left w:val="single" w:sz="4" w:space="0" w:color="auto"/>
              <w:bottom w:val="single" w:sz="4" w:space="0" w:color="auto"/>
              <w:right w:val="single" w:sz="4" w:space="0" w:color="auto"/>
            </w:tcBorders>
          </w:tcPr>
          <w:p w14:paraId="7001A807"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A98005E" w14:textId="77777777" w:rsidR="000E6392" w:rsidRDefault="000E6392">
            <w:pPr>
              <w:pStyle w:val="TAC"/>
              <w:rPr>
                <w:rFonts w:eastAsia="PMingLiU"/>
                <w:lang w:val="en-US"/>
              </w:rPr>
            </w:pPr>
            <w:r>
              <w:rPr>
                <w:rFonts w:eastAsia="PMingLiU" w:cs="Arial"/>
                <w:szCs w:val="18"/>
                <w:lang w:val="en-US"/>
              </w:rPr>
              <w:t>-90.9</w:t>
            </w:r>
          </w:p>
        </w:tc>
        <w:tc>
          <w:tcPr>
            <w:tcW w:w="741" w:type="dxa"/>
            <w:tcBorders>
              <w:top w:val="single" w:sz="4" w:space="0" w:color="auto"/>
              <w:left w:val="single" w:sz="4" w:space="0" w:color="auto"/>
              <w:bottom w:val="single" w:sz="4" w:space="0" w:color="auto"/>
              <w:right w:val="single" w:sz="4" w:space="0" w:color="auto"/>
            </w:tcBorders>
            <w:hideMark/>
          </w:tcPr>
          <w:p w14:paraId="0452D850" w14:textId="77777777" w:rsidR="000E6392" w:rsidRDefault="000E6392">
            <w:pPr>
              <w:pStyle w:val="TAC"/>
              <w:rPr>
                <w:rFonts w:eastAsia="PMingLiU"/>
                <w:lang w:val="en-US"/>
              </w:rPr>
            </w:pPr>
            <w:r>
              <w:rPr>
                <w:rFonts w:eastAsia="PMingLiU"/>
                <w:lang w:val="en-US"/>
              </w:rPr>
              <w:t>-90.3</w:t>
            </w:r>
          </w:p>
        </w:tc>
        <w:tc>
          <w:tcPr>
            <w:tcW w:w="814" w:type="dxa"/>
            <w:tcBorders>
              <w:top w:val="single" w:sz="4" w:space="0" w:color="auto"/>
              <w:left w:val="single" w:sz="4" w:space="0" w:color="auto"/>
              <w:bottom w:val="single" w:sz="4" w:space="0" w:color="auto"/>
              <w:right w:val="single" w:sz="4" w:space="0" w:color="auto"/>
            </w:tcBorders>
            <w:hideMark/>
          </w:tcPr>
          <w:p w14:paraId="79413772" w14:textId="77777777" w:rsidR="000E6392" w:rsidRDefault="000E6392">
            <w:pPr>
              <w:pStyle w:val="TAC"/>
              <w:rPr>
                <w:rFonts w:eastAsia="PMingLiU"/>
                <w:lang w:val="en-US"/>
              </w:rPr>
            </w:pPr>
            <w:r>
              <w:rPr>
                <w:rFonts w:eastAsia="PMingLiU" w:cs="Arial"/>
                <w:szCs w:val="18"/>
                <w:lang w:val="en-US"/>
              </w:rPr>
              <w:t>-89.7</w:t>
            </w:r>
          </w:p>
        </w:tc>
      </w:tr>
      <w:tr w:rsidR="000E6392" w14:paraId="3A0142E9"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E9D938B" w14:textId="77777777" w:rsidR="000E6392" w:rsidRDefault="000E6392">
            <w:pPr>
              <w:pStyle w:val="TAC"/>
              <w:rPr>
                <w:rFonts w:eastAsia="PMingLiU"/>
                <w:lang w:val="en-US"/>
              </w:rPr>
            </w:pPr>
            <w:r>
              <w:rPr>
                <w:rFonts w:eastAsia="PMingLiU"/>
                <w:lang w:val="en-US"/>
              </w:rPr>
              <w:t>n2</w:t>
            </w:r>
          </w:p>
        </w:tc>
        <w:tc>
          <w:tcPr>
            <w:tcW w:w="629" w:type="dxa"/>
            <w:tcBorders>
              <w:top w:val="single" w:sz="4" w:space="0" w:color="auto"/>
              <w:left w:val="single" w:sz="4" w:space="0" w:color="auto"/>
              <w:bottom w:val="single" w:sz="4" w:space="0" w:color="auto"/>
              <w:right w:val="single" w:sz="4" w:space="0" w:color="auto"/>
            </w:tcBorders>
            <w:hideMark/>
          </w:tcPr>
          <w:p w14:paraId="0E320E85"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163C1AF" w14:textId="77777777" w:rsidR="000E6392" w:rsidRDefault="000E6392">
            <w:pPr>
              <w:pStyle w:val="TAC"/>
              <w:rPr>
                <w:rFonts w:eastAsia="PMingLiU"/>
                <w:lang w:val="en-US"/>
              </w:rPr>
            </w:pPr>
            <w:r>
              <w:rPr>
                <w:rFonts w:eastAsia="PMingLiU"/>
                <w:lang w:val="en-US"/>
              </w:rPr>
              <w:t>-98</w:t>
            </w:r>
          </w:p>
        </w:tc>
        <w:tc>
          <w:tcPr>
            <w:tcW w:w="740" w:type="dxa"/>
            <w:tcBorders>
              <w:top w:val="single" w:sz="4" w:space="0" w:color="auto"/>
              <w:left w:val="single" w:sz="4" w:space="0" w:color="auto"/>
              <w:bottom w:val="single" w:sz="4" w:space="0" w:color="auto"/>
              <w:right w:val="single" w:sz="4" w:space="0" w:color="auto"/>
            </w:tcBorders>
            <w:hideMark/>
          </w:tcPr>
          <w:p w14:paraId="5B0A2758" w14:textId="77777777" w:rsidR="000E6392" w:rsidRDefault="000E639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2F9453D4" w14:textId="77777777" w:rsidR="000E6392" w:rsidRDefault="000E6392">
            <w:pPr>
              <w:pStyle w:val="TAC"/>
              <w:rPr>
                <w:rFonts w:eastAsia="PMingLiU"/>
                <w:lang w:val="en-US"/>
              </w:rPr>
            </w:pPr>
            <w:r>
              <w:rPr>
                <w:rFonts w:eastAsia="PMingLiU"/>
                <w:lang w:val="en-US"/>
              </w:rPr>
              <w:t>-93</w:t>
            </w:r>
          </w:p>
        </w:tc>
        <w:tc>
          <w:tcPr>
            <w:tcW w:w="741" w:type="dxa"/>
            <w:tcBorders>
              <w:top w:val="single" w:sz="4" w:space="0" w:color="auto"/>
              <w:left w:val="single" w:sz="4" w:space="0" w:color="auto"/>
              <w:bottom w:val="single" w:sz="4" w:space="0" w:color="auto"/>
              <w:right w:val="single" w:sz="4" w:space="0" w:color="auto"/>
            </w:tcBorders>
            <w:hideMark/>
          </w:tcPr>
          <w:p w14:paraId="6860C554" w14:textId="77777777" w:rsidR="000E6392" w:rsidRDefault="000E639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637F1522" w14:textId="77777777" w:rsidR="000E6392" w:rsidRDefault="000E6392">
            <w:pPr>
              <w:pStyle w:val="TAC"/>
              <w:rPr>
                <w:rFonts w:eastAsia="PMingLiU"/>
                <w:lang w:val="en-US"/>
              </w:rPr>
            </w:pPr>
            <w:r>
              <w:t>-90.7</w:t>
            </w:r>
          </w:p>
        </w:tc>
        <w:tc>
          <w:tcPr>
            <w:tcW w:w="741" w:type="dxa"/>
            <w:tcBorders>
              <w:top w:val="single" w:sz="4" w:space="0" w:color="auto"/>
              <w:left w:val="single" w:sz="4" w:space="0" w:color="auto"/>
              <w:bottom w:val="single" w:sz="4" w:space="0" w:color="auto"/>
              <w:right w:val="single" w:sz="4" w:space="0" w:color="auto"/>
            </w:tcBorders>
            <w:hideMark/>
          </w:tcPr>
          <w:p w14:paraId="1D5AAF97" w14:textId="77777777" w:rsidR="000E6392" w:rsidRDefault="000E639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hideMark/>
          </w:tcPr>
          <w:p w14:paraId="3B0EFF75" w14:textId="77777777" w:rsidR="000E6392" w:rsidRDefault="000E6392">
            <w:pPr>
              <w:pStyle w:val="TAC"/>
              <w:rPr>
                <w:rFonts w:eastAsia="PMingLiU"/>
                <w:lang w:val="en-US"/>
              </w:rPr>
            </w:pPr>
            <w:r>
              <w:rPr>
                <w:rFonts w:eastAsia="PMingLiU"/>
                <w:lang w:val="en-US"/>
              </w:rPr>
              <w:t>-83.6</w:t>
            </w:r>
          </w:p>
        </w:tc>
        <w:tc>
          <w:tcPr>
            <w:tcW w:w="740" w:type="dxa"/>
            <w:tcBorders>
              <w:top w:val="single" w:sz="4" w:space="0" w:color="auto"/>
              <w:left w:val="single" w:sz="4" w:space="0" w:color="auto"/>
              <w:bottom w:val="single" w:sz="4" w:space="0" w:color="auto"/>
              <w:right w:val="single" w:sz="4" w:space="0" w:color="auto"/>
            </w:tcBorders>
            <w:hideMark/>
          </w:tcPr>
          <w:p w14:paraId="496B0FE8" w14:textId="77777777" w:rsidR="000E6392" w:rsidRDefault="000E6392">
            <w:pPr>
              <w:pStyle w:val="TAC"/>
              <w:rPr>
                <w:rFonts w:eastAsia="PMingLiU"/>
                <w:lang w:val="en-US"/>
              </w:rPr>
            </w:pPr>
            <w:r>
              <w:t>-81.5</w:t>
            </w:r>
          </w:p>
        </w:tc>
        <w:tc>
          <w:tcPr>
            <w:tcW w:w="741" w:type="dxa"/>
            <w:tcBorders>
              <w:top w:val="single" w:sz="4" w:space="0" w:color="auto"/>
              <w:left w:val="single" w:sz="4" w:space="0" w:color="auto"/>
              <w:bottom w:val="single" w:sz="4" w:space="0" w:color="auto"/>
              <w:right w:val="single" w:sz="4" w:space="0" w:color="auto"/>
            </w:tcBorders>
          </w:tcPr>
          <w:p w14:paraId="2B4E2068"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3E098C" w14:textId="77777777" w:rsidR="000E6392" w:rsidRDefault="000E6392">
            <w:pPr>
              <w:pStyle w:val="TAC"/>
              <w:rPr>
                <w:rFonts w:eastAsia="PMingLiU"/>
                <w:lang w:val="en-US"/>
              </w:rPr>
            </w:pPr>
          </w:p>
        </w:tc>
      </w:tr>
      <w:tr w:rsidR="000E6392" w14:paraId="4D29B309"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D70B2A5"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7824127"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B0A4D82"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54C53FD" w14:textId="77777777" w:rsidR="000E6392" w:rsidRDefault="000E639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5C3EC9C8" w14:textId="77777777" w:rsidR="000E6392" w:rsidRDefault="000E639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6FCFD253" w14:textId="77777777" w:rsidR="000E6392" w:rsidRDefault="000E6392">
            <w:pPr>
              <w:pStyle w:val="TAC"/>
              <w:rPr>
                <w:rFonts w:eastAsia="PMingLiU"/>
                <w:lang w:val="en-US"/>
              </w:rPr>
            </w:pPr>
            <w:r>
              <w:rPr>
                <w:rFonts w:eastAsia="PMingLiU"/>
                <w:lang w:val="en-US"/>
              </w:rPr>
              <w:t>-92</w:t>
            </w:r>
          </w:p>
        </w:tc>
        <w:tc>
          <w:tcPr>
            <w:tcW w:w="740" w:type="dxa"/>
            <w:tcBorders>
              <w:top w:val="single" w:sz="4" w:space="0" w:color="auto"/>
              <w:left w:val="single" w:sz="4" w:space="0" w:color="auto"/>
              <w:bottom w:val="single" w:sz="4" w:space="0" w:color="auto"/>
              <w:right w:val="single" w:sz="4" w:space="0" w:color="auto"/>
            </w:tcBorders>
            <w:hideMark/>
          </w:tcPr>
          <w:p w14:paraId="12C49DBC" w14:textId="77777777" w:rsidR="000E6392" w:rsidRDefault="000E6392">
            <w:pPr>
              <w:pStyle w:val="TAC"/>
              <w:rPr>
                <w:rFonts w:eastAsia="PMingLiU"/>
                <w:lang w:val="en-US"/>
              </w:rPr>
            </w:pPr>
            <w:r>
              <w:t>-90.8</w:t>
            </w:r>
          </w:p>
        </w:tc>
        <w:tc>
          <w:tcPr>
            <w:tcW w:w="741" w:type="dxa"/>
            <w:tcBorders>
              <w:top w:val="single" w:sz="4" w:space="0" w:color="auto"/>
              <w:left w:val="single" w:sz="4" w:space="0" w:color="auto"/>
              <w:bottom w:val="single" w:sz="4" w:space="0" w:color="auto"/>
              <w:right w:val="single" w:sz="4" w:space="0" w:color="auto"/>
            </w:tcBorders>
            <w:hideMark/>
          </w:tcPr>
          <w:p w14:paraId="1BE3F836" w14:textId="77777777" w:rsidR="000E6392" w:rsidRDefault="000E6392">
            <w:pPr>
              <w:pStyle w:val="TAC"/>
              <w:rPr>
                <w:rFonts w:eastAsia="PMingLiU"/>
                <w:lang w:val="en-US"/>
              </w:rPr>
            </w:pPr>
            <w:r>
              <w:t>-84.2</w:t>
            </w:r>
          </w:p>
        </w:tc>
        <w:tc>
          <w:tcPr>
            <w:tcW w:w="741" w:type="dxa"/>
            <w:tcBorders>
              <w:top w:val="single" w:sz="4" w:space="0" w:color="auto"/>
              <w:left w:val="single" w:sz="4" w:space="0" w:color="auto"/>
              <w:bottom w:val="single" w:sz="4" w:space="0" w:color="auto"/>
              <w:right w:val="single" w:sz="4" w:space="0" w:color="auto"/>
            </w:tcBorders>
            <w:hideMark/>
          </w:tcPr>
          <w:p w14:paraId="13B5EAF7" w14:textId="77777777" w:rsidR="000E6392" w:rsidRDefault="000E6392">
            <w:pPr>
              <w:pStyle w:val="TAC"/>
              <w:rPr>
                <w:rFonts w:eastAsia="PMingLiU"/>
                <w:lang w:val="en-US"/>
              </w:rPr>
            </w:pPr>
            <w:r>
              <w:rPr>
                <w:rFonts w:eastAsia="PMingLiU"/>
                <w:lang w:val="en-US"/>
              </w:rPr>
              <w:t>-83.7</w:t>
            </w:r>
          </w:p>
        </w:tc>
        <w:tc>
          <w:tcPr>
            <w:tcW w:w="740" w:type="dxa"/>
            <w:tcBorders>
              <w:top w:val="single" w:sz="4" w:space="0" w:color="auto"/>
              <w:left w:val="single" w:sz="4" w:space="0" w:color="auto"/>
              <w:bottom w:val="single" w:sz="4" w:space="0" w:color="auto"/>
              <w:right w:val="single" w:sz="4" w:space="0" w:color="auto"/>
            </w:tcBorders>
            <w:hideMark/>
          </w:tcPr>
          <w:p w14:paraId="4503B3D0" w14:textId="77777777" w:rsidR="000E6392" w:rsidRDefault="000E6392">
            <w:pPr>
              <w:pStyle w:val="TAC"/>
              <w:rPr>
                <w:rFonts w:eastAsia="PMingLiU"/>
                <w:lang w:val="en-US"/>
              </w:rPr>
            </w:pPr>
            <w:r>
              <w:t>-81.6</w:t>
            </w:r>
          </w:p>
        </w:tc>
        <w:tc>
          <w:tcPr>
            <w:tcW w:w="741" w:type="dxa"/>
            <w:tcBorders>
              <w:top w:val="single" w:sz="4" w:space="0" w:color="auto"/>
              <w:left w:val="single" w:sz="4" w:space="0" w:color="auto"/>
              <w:bottom w:val="single" w:sz="4" w:space="0" w:color="auto"/>
              <w:right w:val="single" w:sz="4" w:space="0" w:color="auto"/>
            </w:tcBorders>
          </w:tcPr>
          <w:p w14:paraId="3A16013D"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3A505B" w14:textId="77777777" w:rsidR="000E6392" w:rsidRDefault="000E6392">
            <w:pPr>
              <w:pStyle w:val="TAC"/>
              <w:rPr>
                <w:rFonts w:eastAsia="PMingLiU"/>
                <w:lang w:val="en-US"/>
              </w:rPr>
            </w:pPr>
          </w:p>
        </w:tc>
      </w:tr>
      <w:tr w:rsidR="000E6392" w14:paraId="63A8CE65"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3C64366"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81485CE"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65E234D"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47D175E" w14:textId="77777777" w:rsidR="000E6392" w:rsidRDefault="000E639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DF6352E" w14:textId="77777777" w:rsidR="000E6392" w:rsidRDefault="000E639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19632338" w14:textId="77777777" w:rsidR="000E6392" w:rsidRDefault="000E639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0B4AD86A" w14:textId="77777777" w:rsidR="000E6392" w:rsidRDefault="000E6392">
            <w:pPr>
              <w:pStyle w:val="TAC"/>
              <w:rPr>
                <w:rFonts w:eastAsia="PMingLiU"/>
                <w:lang w:val="en-US"/>
              </w:rPr>
            </w:pPr>
            <w:r>
              <w:t>-90.9</w:t>
            </w:r>
          </w:p>
        </w:tc>
        <w:tc>
          <w:tcPr>
            <w:tcW w:w="741" w:type="dxa"/>
            <w:tcBorders>
              <w:top w:val="single" w:sz="4" w:space="0" w:color="auto"/>
              <w:left w:val="single" w:sz="4" w:space="0" w:color="auto"/>
              <w:bottom w:val="single" w:sz="4" w:space="0" w:color="auto"/>
              <w:right w:val="single" w:sz="4" w:space="0" w:color="auto"/>
            </w:tcBorders>
            <w:hideMark/>
          </w:tcPr>
          <w:p w14:paraId="515D0F68" w14:textId="77777777" w:rsidR="000E6392" w:rsidRDefault="000E639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7A24EBC2" w14:textId="77777777" w:rsidR="000E6392" w:rsidRDefault="000E6392">
            <w:pPr>
              <w:pStyle w:val="TAC"/>
              <w:rPr>
                <w:rFonts w:eastAsia="PMingLiU"/>
                <w:lang w:val="en-US"/>
              </w:rPr>
            </w:pPr>
            <w:r>
              <w:rPr>
                <w:rFonts w:eastAsia="PMingLiU"/>
                <w:lang w:val="en-US"/>
              </w:rPr>
              <w:t>-83.8</w:t>
            </w:r>
          </w:p>
        </w:tc>
        <w:tc>
          <w:tcPr>
            <w:tcW w:w="740" w:type="dxa"/>
            <w:tcBorders>
              <w:top w:val="single" w:sz="4" w:space="0" w:color="auto"/>
              <w:left w:val="single" w:sz="4" w:space="0" w:color="auto"/>
              <w:bottom w:val="single" w:sz="4" w:space="0" w:color="auto"/>
              <w:right w:val="single" w:sz="4" w:space="0" w:color="auto"/>
            </w:tcBorders>
            <w:hideMark/>
          </w:tcPr>
          <w:p w14:paraId="75756FA7" w14:textId="77777777" w:rsidR="000E6392" w:rsidRDefault="000E6392">
            <w:pPr>
              <w:pStyle w:val="TAC"/>
              <w:rPr>
                <w:rFonts w:eastAsia="PMingLiU"/>
                <w:lang w:val="en-US"/>
              </w:rPr>
            </w:pPr>
            <w:r>
              <w:t>-81.7</w:t>
            </w:r>
          </w:p>
        </w:tc>
        <w:tc>
          <w:tcPr>
            <w:tcW w:w="741" w:type="dxa"/>
            <w:tcBorders>
              <w:top w:val="single" w:sz="4" w:space="0" w:color="auto"/>
              <w:left w:val="single" w:sz="4" w:space="0" w:color="auto"/>
              <w:bottom w:val="single" w:sz="4" w:space="0" w:color="auto"/>
              <w:right w:val="single" w:sz="4" w:space="0" w:color="auto"/>
            </w:tcBorders>
          </w:tcPr>
          <w:p w14:paraId="35495560"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5D1984" w14:textId="77777777" w:rsidR="000E6392" w:rsidRDefault="000E6392">
            <w:pPr>
              <w:pStyle w:val="TAC"/>
              <w:rPr>
                <w:rFonts w:eastAsia="PMingLiU"/>
                <w:lang w:val="en-US"/>
              </w:rPr>
            </w:pPr>
          </w:p>
        </w:tc>
      </w:tr>
      <w:tr w:rsidR="000E6392" w14:paraId="7CB3A4A8"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E02D2AE" w14:textId="77777777" w:rsidR="000E6392" w:rsidRDefault="000E6392">
            <w:pPr>
              <w:pStyle w:val="TAC"/>
              <w:rPr>
                <w:rFonts w:eastAsia="PMingLiU"/>
                <w:lang w:val="en-US"/>
              </w:rPr>
            </w:pPr>
            <w:r>
              <w:rPr>
                <w:rFonts w:eastAsia="PMingLiU"/>
                <w:lang w:val="en-US"/>
              </w:rPr>
              <w:t>n3</w:t>
            </w:r>
          </w:p>
        </w:tc>
        <w:tc>
          <w:tcPr>
            <w:tcW w:w="629" w:type="dxa"/>
            <w:tcBorders>
              <w:top w:val="single" w:sz="4" w:space="0" w:color="auto"/>
              <w:left w:val="single" w:sz="4" w:space="0" w:color="auto"/>
              <w:bottom w:val="single" w:sz="4" w:space="0" w:color="auto"/>
              <w:right w:val="single" w:sz="4" w:space="0" w:color="auto"/>
            </w:tcBorders>
            <w:hideMark/>
          </w:tcPr>
          <w:p w14:paraId="2D593CD2"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37F156F" w14:textId="77777777" w:rsidR="000E6392" w:rsidRDefault="000E639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D6638A9" w14:textId="77777777" w:rsidR="000E6392" w:rsidRDefault="000E639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65989677" w14:textId="77777777" w:rsidR="000E6392" w:rsidRDefault="000E6392">
            <w:pPr>
              <w:pStyle w:val="TAC"/>
              <w:rPr>
                <w:rFonts w:eastAsia="PMingLiU"/>
                <w:lang w:val="en-US"/>
              </w:rPr>
            </w:pPr>
            <w:r>
              <w:rPr>
                <w:rFonts w:eastAsia="PMingLiU"/>
                <w:lang w:val="en-US"/>
              </w:rPr>
              <w:t>-92.0</w:t>
            </w:r>
          </w:p>
        </w:tc>
        <w:tc>
          <w:tcPr>
            <w:tcW w:w="741" w:type="dxa"/>
            <w:tcBorders>
              <w:top w:val="single" w:sz="4" w:space="0" w:color="auto"/>
              <w:left w:val="single" w:sz="4" w:space="0" w:color="auto"/>
              <w:bottom w:val="single" w:sz="4" w:space="0" w:color="auto"/>
              <w:right w:val="single" w:sz="4" w:space="0" w:color="auto"/>
            </w:tcBorders>
            <w:hideMark/>
          </w:tcPr>
          <w:p w14:paraId="29D142BA" w14:textId="77777777" w:rsidR="000E6392" w:rsidRDefault="000E639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BF997D6" w14:textId="77777777" w:rsidR="000E6392" w:rsidRDefault="000E6392">
            <w:pPr>
              <w:pStyle w:val="TAC"/>
              <w:rPr>
                <w:rFonts w:eastAsia="PMingLiU"/>
                <w:lang w:val="en-US"/>
              </w:rPr>
            </w:pPr>
            <w:r>
              <w:rPr>
                <w:rFonts w:eastAsia="PMingLiU"/>
                <w:lang w:val="en-US"/>
              </w:rPr>
              <w:t>-89.7</w:t>
            </w:r>
          </w:p>
        </w:tc>
        <w:tc>
          <w:tcPr>
            <w:tcW w:w="741" w:type="dxa"/>
            <w:tcBorders>
              <w:top w:val="single" w:sz="4" w:space="0" w:color="auto"/>
              <w:left w:val="single" w:sz="4" w:space="0" w:color="auto"/>
              <w:bottom w:val="single" w:sz="4" w:space="0" w:color="auto"/>
              <w:right w:val="single" w:sz="4" w:space="0" w:color="auto"/>
            </w:tcBorders>
            <w:hideMark/>
          </w:tcPr>
          <w:p w14:paraId="1142C469" w14:textId="77777777" w:rsidR="000E6392" w:rsidRDefault="000E639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hideMark/>
          </w:tcPr>
          <w:p w14:paraId="4975B78D" w14:textId="77777777" w:rsidR="000E6392" w:rsidRDefault="000E6392">
            <w:pPr>
              <w:pStyle w:val="TAC"/>
              <w:rPr>
                <w:rFonts w:eastAsia="PMingLiU"/>
                <w:lang w:val="en-US"/>
              </w:rPr>
            </w:pPr>
            <w:r>
              <w:rPr>
                <w:rFonts w:eastAsia="PMingLiU"/>
                <w:lang w:val="en-US"/>
              </w:rPr>
              <w:t>-86.2</w:t>
            </w:r>
          </w:p>
        </w:tc>
        <w:tc>
          <w:tcPr>
            <w:tcW w:w="740" w:type="dxa"/>
            <w:tcBorders>
              <w:top w:val="single" w:sz="4" w:space="0" w:color="auto"/>
              <w:left w:val="single" w:sz="4" w:space="0" w:color="auto"/>
              <w:bottom w:val="single" w:sz="4" w:space="0" w:color="auto"/>
              <w:right w:val="single" w:sz="4" w:space="0" w:color="auto"/>
            </w:tcBorders>
            <w:hideMark/>
          </w:tcPr>
          <w:p w14:paraId="440F7A08" w14:textId="77777777" w:rsidR="000E6392" w:rsidRDefault="000E639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20C96EA2" w14:textId="77777777" w:rsidR="000E6392" w:rsidRDefault="000E6392">
            <w:pPr>
              <w:pStyle w:val="TAC"/>
              <w:rPr>
                <w:rFonts w:eastAsia="PMingLiU"/>
                <w:lang w:val="en-US"/>
              </w:rPr>
            </w:pPr>
            <w:r>
              <w:rPr>
                <w:rFonts w:eastAsia="PMingLiU"/>
                <w:lang w:val="en-US"/>
              </w:rPr>
              <w:t>-81.3</w:t>
            </w:r>
          </w:p>
        </w:tc>
        <w:tc>
          <w:tcPr>
            <w:tcW w:w="814" w:type="dxa"/>
            <w:tcBorders>
              <w:top w:val="single" w:sz="4" w:space="0" w:color="auto"/>
              <w:left w:val="single" w:sz="4" w:space="0" w:color="auto"/>
              <w:bottom w:val="single" w:sz="4" w:space="0" w:color="auto"/>
              <w:right w:val="single" w:sz="4" w:space="0" w:color="auto"/>
            </w:tcBorders>
            <w:hideMark/>
          </w:tcPr>
          <w:p w14:paraId="6AA5FBA4" w14:textId="77777777" w:rsidR="000E6392" w:rsidRDefault="000E6392">
            <w:pPr>
              <w:pStyle w:val="TAC"/>
              <w:rPr>
                <w:rFonts w:eastAsia="PMingLiU"/>
                <w:lang w:val="en-US"/>
              </w:rPr>
            </w:pPr>
            <w:r>
              <w:rPr>
                <w:rFonts w:eastAsia="PMingLiU"/>
                <w:lang w:val="en-US"/>
              </w:rPr>
              <w:t>-79.7</w:t>
            </w:r>
          </w:p>
        </w:tc>
      </w:tr>
      <w:tr w:rsidR="000E6392" w14:paraId="181CD7DA"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2C0B852"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66BDBDD"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2DE57FE"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6E299A4" w14:textId="77777777" w:rsidR="000E6392" w:rsidRDefault="000E639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4E2D17D9" w14:textId="77777777" w:rsidR="000E6392" w:rsidRDefault="000E6392">
            <w:pPr>
              <w:pStyle w:val="TAC"/>
              <w:rPr>
                <w:rFonts w:eastAsia="PMingLiU"/>
                <w:lang w:val="en-US"/>
              </w:rPr>
            </w:pPr>
            <w:r>
              <w:rPr>
                <w:rFonts w:eastAsia="PMingLiU"/>
                <w:lang w:val="en-US"/>
              </w:rPr>
              <w:t>-92.1</w:t>
            </w:r>
          </w:p>
        </w:tc>
        <w:tc>
          <w:tcPr>
            <w:tcW w:w="741" w:type="dxa"/>
            <w:tcBorders>
              <w:top w:val="single" w:sz="4" w:space="0" w:color="auto"/>
              <w:left w:val="single" w:sz="4" w:space="0" w:color="auto"/>
              <w:bottom w:val="single" w:sz="4" w:space="0" w:color="auto"/>
              <w:right w:val="single" w:sz="4" w:space="0" w:color="auto"/>
            </w:tcBorders>
            <w:hideMark/>
          </w:tcPr>
          <w:p w14:paraId="32F8AF8F" w14:textId="77777777" w:rsidR="000E6392" w:rsidRDefault="000E639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0973BE9E" w14:textId="77777777" w:rsidR="000E6392" w:rsidRDefault="000E6392">
            <w:pPr>
              <w:pStyle w:val="TAC"/>
              <w:rPr>
                <w:rFonts w:eastAsia="PMingLiU"/>
                <w:lang w:val="en-US"/>
              </w:rPr>
            </w:pPr>
            <w:r>
              <w:rPr>
                <w:rFonts w:eastAsia="PMingLiU"/>
                <w:lang w:val="en-US"/>
              </w:rPr>
              <w:t>-89.8</w:t>
            </w:r>
          </w:p>
        </w:tc>
        <w:tc>
          <w:tcPr>
            <w:tcW w:w="741" w:type="dxa"/>
            <w:tcBorders>
              <w:top w:val="single" w:sz="4" w:space="0" w:color="auto"/>
              <w:left w:val="single" w:sz="4" w:space="0" w:color="auto"/>
              <w:bottom w:val="single" w:sz="4" w:space="0" w:color="auto"/>
              <w:right w:val="single" w:sz="4" w:space="0" w:color="auto"/>
            </w:tcBorders>
            <w:hideMark/>
          </w:tcPr>
          <w:p w14:paraId="386479AF" w14:textId="77777777" w:rsidR="000E6392" w:rsidRDefault="000E6392">
            <w:pPr>
              <w:pStyle w:val="TAC"/>
              <w:rPr>
                <w:rFonts w:eastAsia="PMingLiU"/>
                <w:lang w:val="en-US"/>
              </w:rPr>
            </w:pPr>
            <w:r>
              <w:rPr>
                <w:rFonts w:eastAsia="PMingLiU"/>
                <w:lang w:val="en-US"/>
              </w:rPr>
              <w:t>-89.0</w:t>
            </w:r>
          </w:p>
        </w:tc>
        <w:tc>
          <w:tcPr>
            <w:tcW w:w="741" w:type="dxa"/>
            <w:tcBorders>
              <w:top w:val="single" w:sz="4" w:space="0" w:color="auto"/>
              <w:left w:val="single" w:sz="4" w:space="0" w:color="auto"/>
              <w:bottom w:val="single" w:sz="4" w:space="0" w:color="auto"/>
              <w:right w:val="single" w:sz="4" w:space="0" w:color="auto"/>
            </w:tcBorders>
            <w:hideMark/>
          </w:tcPr>
          <w:p w14:paraId="019CF097" w14:textId="77777777" w:rsidR="000E6392" w:rsidRDefault="000E6392">
            <w:pPr>
              <w:pStyle w:val="TAC"/>
              <w:rPr>
                <w:rFonts w:eastAsia="PMingLiU"/>
                <w:lang w:val="en-US"/>
              </w:rPr>
            </w:pPr>
            <w:r>
              <w:rPr>
                <w:rFonts w:eastAsia="PMingLiU"/>
                <w:lang w:val="en-US"/>
              </w:rPr>
              <w:t>-86.3</w:t>
            </w:r>
          </w:p>
        </w:tc>
        <w:tc>
          <w:tcPr>
            <w:tcW w:w="740" w:type="dxa"/>
            <w:tcBorders>
              <w:top w:val="single" w:sz="4" w:space="0" w:color="auto"/>
              <w:left w:val="single" w:sz="4" w:space="0" w:color="auto"/>
              <w:bottom w:val="single" w:sz="4" w:space="0" w:color="auto"/>
              <w:right w:val="single" w:sz="4" w:space="0" w:color="auto"/>
            </w:tcBorders>
            <w:hideMark/>
          </w:tcPr>
          <w:p w14:paraId="7CC6854D" w14:textId="77777777" w:rsidR="000E6392" w:rsidRDefault="000E639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66F4E0DE" w14:textId="77777777" w:rsidR="000E6392" w:rsidRDefault="000E6392">
            <w:pPr>
              <w:pStyle w:val="TAC"/>
              <w:rPr>
                <w:rFonts w:eastAsia="PMingLiU"/>
                <w:lang w:val="en-US"/>
              </w:rPr>
            </w:pPr>
            <w:r>
              <w:rPr>
                <w:rFonts w:eastAsia="PMingLiU"/>
                <w:lang w:val="en-US"/>
              </w:rPr>
              <w:t>-81.4</w:t>
            </w:r>
          </w:p>
        </w:tc>
        <w:tc>
          <w:tcPr>
            <w:tcW w:w="814" w:type="dxa"/>
            <w:tcBorders>
              <w:top w:val="single" w:sz="4" w:space="0" w:color="auto"/>
              <w:left w:val="single" w:sz="4" w:space="0" w:color="auto"/>
              <w:bottom w:val="single" w:sz="4" w:space="0" w:color="auto"/>
              <w:right w:val="single" w:sz="4" w:space="0" w:color="auto"/>
            </w:tcBorders>
            <w:hideMark/>
          </w:tcPr>
          <w:p w14:paraId="5B63A0CE" w14:textId="77777777" w:rsidR="000E6392" w:rsidRDefault="000E6392">
            <w:pPr>
              <w:pStyle w:val="TAC"/>
              <w:rPr>
                <w:rFonts w:eastAsia="PMingLiU"/>
                <w:lang w:val="en-US"/>
              </w:rPr>
            </w:pPr>
            <w:r>
              <w:rPr>
                <w:rFonts w:eastAsia="PMingLiU"/>
                <w:lang w:val="en-US"/>
              </w:rPr>
              <w:t>-79.8</w:t>
            </w:r>
          </w:p>
        </w:tc>
      </w:tr>
      <w:tr w:rsidR="000E6392" w14:paraId="26444ADE"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59197F2"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D7ED8E8"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66542CBF"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6458DE1" w14:textId="77777777" w:rsidR="000E6392" w:rsidRDefault="000E6392">
            <w:pPr>
              <w:pStyle w:val="TAC"/>
              <w:rPr>
                <w:rFonts w:eastAsia="PMingLiU"/>
                <w:lang w:val="en-US"/>
              </w:rPr>
            </w:pPr>
            <w:r>
              <w:rPr>
                <w:rFonts w:eastAsia="PMingLiU"/>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7560B931" w14:textId="77777777" w:rsidR="000E6392" w:rsidRDefault="000E6392">
            <w:pPr>
              <w:pStyle w:val="TAC"/>
              <w:rPr>
                <w:rFonts w:eastAsia="PMingLiU"/>
                <w:lang w:val="en-US"/>
              </w:rPr>
            </w:pPr>
            <w:r>
              <w:rPr>
                <w:rFonts w:eastAsia="PMingLiU"/>
                <w:lang w:val="en-US"/>
              </w:rPr>
              <w:t>-92.4</w:t>
            </w:r>
          </w:p>
        </w:tc>
        <w:tc>
          <w:tcPr>
            <w:tcW w:w="741" w:type="dxa"/>
            <w:tcBorders>
              <w:top w:val="single" w:sz="4" w:space="0" w:color="auto"/>
              <w:left w:val="single" w:sz="4" w:space="0" w:color="auto"/>
              <w:bottom w:val="single" w:sz="4" w:space="0" w:color="auto"/>
              <w:right w:val="single" w:sz="4" w:space="0" w:color="auto"/>
            </w:tcBorders>
            <w:hideMark/>
          </w:tcPr>
          <w:p w14:paraId="1AAD7F72" w14:textId="77777777" w:rsidR="000E6392" w:rsidRDefault="000E6392">
            <w:pPr>
              <w:pStyle w:val="TAC"/>
              <w:rPr>
                <w:rFonts w:eastAsia="PMingLiU"/>
                <w:lang w:val="en-US"/>
              </w:rPr>
            </w:pPr>
            <w:r>
              <w:rPr>
                <w:rFonts w:eastAsia="PMingLiU"/>
                <w:lang w:val="en-US"/>
              </w:rPr>
              <w:t>-91.2</w:t>
            </w:r>
          </w:p>
        </w:tc>
        <w:tc>
          <w:tcPr>
            <w:tcW w:w="740" w:type="dxa"/>
            <w:tcBorders>
              <w:top w:val="single" w:sz="4" w:space="0" w:color="auto"/>
              <w:left w:val="single" w:sz="4" w:space="0" w:color="auto"/>
              <w:bottom w:val="single" w:sz="4" w:space="0" w:color="auto"/>
              <w:right w:val="single" w:sz="4" w:space="0" w:color="auto"/>
            </w:tcBorders>
            <w:hideMark/>
          </w:tcPr>
          <w:p w14:paraId="0CFEE899" w14:textId="77777777" w:rsidR="000E6392" w:rsidRDefault="000E639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2A2DE131" w14:textId="77777777" w:rsidR="000E6392" w:rsidRDefault="000E6392">
            <w:pPr>
              <w:pStyle w:val="TAC"/>
              <w:rPr>
                <w:rFonts w:eastAsia="PMingLiU"/>
                <w:lang w:val="en-US"/>
              </w:rPr>
            </w:pPr>
            <w:r>
              <w:rPr>
                <w:rFonts w:eastAsia="PMingLiU"/>
                <w:lang w:val="en-US"/>
              </w:rPr>
              <w:t>-89.1</w:t>
            </w:r>
          </w:p>
        </w:tc>
        <w:tc>
          <w:tcPr>
            <w:tcW w:w="741" w:type="dxa"/>
            <w:tcBorders>
              <w:top w:val="single" w:sz="4" w:space="0" w:color="auto"/>
              <w:left w:val="single" w:sz="4" w:space="0" w:color="auto"/>
              <w:bottom w:val="single" w:sz="4" w:space="0" w:color="auto"/>
              <w:right w:val="single" w:sz="4" w:space="0" w:color="auto"/>
            </w:tcBorders>
            <w:hideMark/>
          </w:tcPr>
          <w:p w14:paraId="3D24E3B3" w14:textId="77777777" w:rsidR="000E6392" w:rsidRDefault="000E6392">
            <w:pPr>
              <w:pStyle w:val="TAC"/>
              <w:rPr>
                <w:rFonts w:eastAsia="PMingLiU"/>
                <w:lang w:val="en-US"/>
              </w:rPr>
            </w:pPr>
            <w:r>
              <w:rPr>
                <w:rFonts w:eastAsia="PMingLiU"/>
                <w:lang w:val="en-US"/>
              </w:rPr>
              <w:t>-86.4</w:t>
            </w:r>
          </w:p>
        </w:tc>
        <w:tc>
          <w:tcPr>
            <w:tcW w:w="740" w:type="dxa"/>
            <w:tcBorders>
              <w:top w:val="single" w:sz="4" w:space="0" w:color="auto"/>
              <w:left w:val="single" w:sz="4" w:space="0" w:color="auto"/>
              <w:bottom w:val="single" w:sz="4" w:space="0" w:color="auto"/>
              <w:right w:val="single" w:sz="4" w:space="0" w:color="auto"/>
            </w:tcBorders>
            <w:hideMark/>
          </w:tcPr>
          <w:p w14:paraId="4B402E22" w14:textId="77777777" w:rsidR="000E6392" w:rsidRDefault="000E639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78369B99" w14:textId="77777777" w:rsidR="000E6392" w:rsidRDefault="000E6392">
            <w:pPr>
              <w:pStyle w:val="TAC"/>
              <w:rPr>
                <w:rFonts w:eastAsia="PMingLiU"/>
                <w:lang w:val="en-US"/>
              </w:rPr>
            </w:pPr>
            <w:r>
              <w:rPr>
                <w:rFonts w:eastAsia="PMingLiU"/>
                <w:lang w:val="en-US"/>
              </w:rPr>
              <w:t>-81.5</w:t>
            </w:r>
          </w:p>
        </w:tc>
        <w:tc>
          <w:tcPr>
            <w:tcW w:w="814" w:type="dxa"/>
            <w:tcBorders>
              <w:top w:val="single" w:sz="4" w:space="0" w:color="auto"/>
              <w:left w:val="single" w:sz="4" w:space="0" w:color="auto"/>
              <w:bottom w:val="single" w:sz="4" w:space="0" w:color="auto"/>
              <w:right w:val="single" w:sz="4" w:space="0" w:color="auto"/>
            </w:tcBorders>
            <w:hideMark/>
          </w:tcPr>
          <w:p w14:paraId="61FC4733" w14:textId="77777777" w:rsidR="000E6392" w:rsidRDefault="000E6392">
            <w:pPr>
              <w:pStyle w:val="TAC"/>
              <w:rPr>
                <w:rFonts w:eastAsia="PMingLiU"/>
                <w:lang w:val="en-US"/>
              </w:rPr>
            </w:pPr>
            <w:r>
              <w:rPr>
                <w:rFonts w:eastAsia="PMingLiU"/>
                <w:lang w:val="en-US"/>
              </w:rPr>
              <w:t>-79.9</w:t>
            </w:r>
          </w:p>
        </w:tc>
      </w:tr>
      <w:tr w:rsidR="000E6392" w14:paraId="377AA4E5"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4F8EA3C" w14:textId="77777777" w:rsidR="000E6392" w:rsidRDefault="000E6392">
            <w:pPr>
              <w:pStyle w:val="TAC"/>
              <w:rPr>
                <w:rFonts w:eastAsia="PMingLiU"/>
                <w:lang w:val="en-US"/>
              </w:rPr>
            </w:pPr>
            <w:r>
              <w:rPr>
                <w:rFonts w:eastAsia="PMingLiU"/>
                <w:lang w:val="en-US"/>
              </w:rPr>
              <w:t>n5</w:t>
            </w:r>
          </w:p>
        </w:tc>
        <w:tc>
          <w:tcPr>
            <w:tcW w:w="629" w:type="dxa"/>
            <w:tcBorders>
              <w:top w:val="single" w:sz="4" w:space="0" w:color="auto"/>
              <w:left w:val="single" w:sz="4" w:space="0" w:color="auto"/>
              <w:bottom w:val="single" w:sz="4" w:space="0" w:color="auto"/>
              <w:right w:val="single" w:sz="4" w:space="0" w:color="auto"/>
            </w:tcBorders>
            <w:hideMark/>
          </w:tcPr>
          <w:p w14:paraId="7C3ED37D"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1445E7F" w14:textId="77777777" w:rsidR="000E6392" w:rsidRDefault="000E639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06E9D9D3" w14:textId="77777777" w:rsidR="000E6392" w:rsidRDefault="000E639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54562328" w14:textId="77777777" w:rsidR="000E6392" w:rsidRDefault="000E639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078F9585" w14:textId="77777777" w:rsidR="000E6392" w:rsidRDefault="000E6392">
            <w:pPr>
              <w:pStyle w:val="TAC"/>
              <w:rPr>
                <w:rFonts w:eastAsia="PMingLiU"/>
                <w:lang w:val="en-US"/>
              </w:rPr>
            </w:pPr>
            <w:r>
              <w:rPr>
                <w:rFonts w:eastAsia="PMingLiU"/>
                <w:lang w:val="en-US"/>
              </w:rPr>
              <w:t>-86.8</w:t>
            </w:r>
          </w:p>
        </w:tc>
        <w:tc>
          <w:tcPr>
            <w:tcW w:w="740" w:type="dxa"/>
            <w:tcBorders>
              <w:top w:val="single" w:sz="4" w:space="0" w:color="auto"/>
              <w:left w:val="single" w:sz="4" w:space="0" w:color="auto"/>
              <w:bottom w:val="single" w:sz="4" w:space="0" w:color="auto"/>
              <w:right w:val="single" w:sz="4" w:space="0" w:color="auto"/>
            </w:tcBorders>
            <w:hideMark/>
          </w:tcPr>
          <w:p w14:paraId="2A67B695" w14:textId="77777777" w:rsidR="000E6392" w:rsidRDefault="000E6392">
            <w:pPr>
              <w:pStyle w:val="TAC"/>
              <w:rPr>
                <w:rFonts w:eastAsia="PMingLiU"/>
                <w:lang w:val="en-US"/>
              </w:rPr>
            </w:pPr>
            <w:r>
              <w:t>-84.8</w:t>
            </w:r>
          </w:p>
        </w:tc>
        <w:tc>
          <w:tcPr>
            <w:tcW w:w="741" w:type="dxa"/>
            <w:tcBorders>
              <w:top w:val="single" w:sz="4" w:space="0" w:color="auto"/>
              <w:left w:val="single" w:sz="4" w:space="0" w:color="auto"/>
              <w:bottom w:val="single" w:sz="4" w:space="0" w:color="auto"/>
              <w:right w:val="single" w:sz="4" w:space="0" w:color="auto"/>
            </w:tcBorders>
          </w:tcPr>
          <w:p w14:paraId="67D42C7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BF115"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21C908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E0E249"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A55C531" w14:textId="77777777" w:rsidR="000E6392" w:rsidRDefault="000E6392">
            <w:pPr>
              <w:pStyle w:val="TAC"/>
              <w:rPr>
                <w:rFonts w:eastAsia="PMingLiU"/>
                <w:lang w:val="en-US"/>
              </w:rPr>
            </w:pPr>
          </w:p>
        </w:tc>
      </w:tr>
      <w:tr w:rsidR="000E6392" w14:paraId="6E5C5708"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714B297"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0143D0B"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376C84E"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EEF352D" w14:textId="77777777" w:rsidR="000E6392" w:rsidRDefault="000E639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09D7B4DA" w14:textId="77777777" w:rsidR="000E6392" w:rsidRDefault="000E639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3341B6D5" w14:textId="77777777" w:rsidR="000E6392" w:rsidRDefault="000E6392">
            <w:pPr>
              <w:pStyle w:val="TAC"/>
              <w:rPr>
                <w:rFonts w:eastAsia="PMingLiU"/>
                <w:lang w:val="en-US"/>
              </w:rPr>
            </w:pPr>
            <w:r>
              <w:rPr>
                <w:rFonts w:eastAsia="PMingLiU"/>
                <w:lang w:val="en-US"/>
              </w:rPr>
              <w:t>-88.6</w:t>
            </w:r>
          </w:p>
        </w:tc>
        <w:tc>
          <w:tcPr>
            <w:tcW w:w="740" w:type="dxa"/>
            <w:tcBorders>
              <w:top w:val="single" w:sz="4" w:space="0" w:color="auto"/>
              <w:left w:val="single" w:sz="4" w:space="0" w:color="auto"/>
              <w:bottom w:val="single" w:sz="4" w:space="0" w:color="auto"/>
              <w:right w:val="single" w:sz="4" w:space="0" w:color="auto"/>
            </w:tcBorders>
            <w:hideMark/>
          </w:tcPr>
          <w:p w14:paraId="7B0FE696" w14:textId="77777777" w:rsidR="000E6392" w:rsidRDefault="000E6392">
            <w:pPr>
              <w:pStyle w:val="TAC"/>
              <w:rPr>
                <w:rFonts w:eastAsia="PMingLiU"/>
                <w:lang w:val="en-US"/>
              </w:rPr>
            </w:pPr>
            <w:r>
              <w:t>-84.9</w:t>
            </w:r>
          </w:p>
        </w:tc>
        <w:tc>
          <w:tcPr>
            <w:tcW w:w="741" w:type="dxa"/>
            <w:tcBorders>
              <w:top w:val="single" w:sz="4" w:space="0" w:color="auto"/>
              <w:left w:val="single" w:sz="4" w:space="0" w:color="auto"/>
              <w:bottom w:val="single" w:sz="4" w:space="0" w:color="auto"/>
              <w:right w:val="single" w:sz="4" w:space="0" w:color="auto"/>
            </w:tcBorders>
          </w:tcPr>
          <w:p w14:paraId="2C0E0733"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36E900"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29564B1"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449CE9"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4482D7" w14:textId="77777777" w:rsidR="000E6392" w:rsidRDefault="000E6392">
            <w:pPr>
              <w:pStyle w:val="TAC"/>
              <w:rPr>
                <w:rFonts w:eastAsia="PMingLiU"/>
                <w:lang w:val="en-US"/>
              </w:rPr>
            </w:pPr>
          </w:p>
        </w:tc>
      </w:tr>
      <w:tr w:rsidR="000E6392" w14:paraId="7B374221"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783C172" w14:textId="77777777" w:rsidR="000E6392" w:rsidRDefault="000E6392">
            <w:pPr>
              <w:pStyle w:val="TAC"/>
              <w:rPr>
                <w:rFonts w:eastAsia="PMingLiU"/>
                <w:lang w:val="en-US"/>
              </w:rPr>
            </w:pPr>
            <w:r>
              <w:rPr>
                <w:rFonts w:eastAsia="PMingLiU"/>
                <w:lang w:val="en-US"/>
              </w:rPr>
              <w:t>n7</w:t>
            </w:r>
            <w:r>
              <w:rPr>
                <w:rFonts w:eastAsia="PMingLiU"/>
                <w:vertAlign w:val="superscript"/>
                <w:lang w:val="en-US"/>
              </w:rPr>
              <w:t>1</w:t>
            </w:r>
          </w:p>
        </w:tc>
        <w:tc>
          <w:tcPr>
            <w:tcW w:w="629" w:type="dxa"/>
            <w:tcBorders>
              <w:top w:val="single" w:sz="4" w:space="0" w:color="auto"/>
              <w:left w:val="single" w:sz="4" w:space="0" w:color="auto"/>
              <w:bottom w:val="single" w:sz="4" w:space="0" w:color="auto"/>
              <w:right w:val="single" w:sz="4" w:space="0" w:color="auto"/>
            </w:tcBorders>
            <w:hideMark/>
          </w:tcPr>
          <w:p w14:paraId="44A10FDA"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1E9E513" w14:textId="77777777" w:rsidR="000E6392" w:rsidRDefault="000E639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350603A9" w14:textId="77777777" w:rsidR="000E6392" w:rsidRDefault="000E639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42C74AAD" w14:textId="77777777" w:rsidR="000E6392" w:rsidRDefault="000E639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7288B858" w14:textId="77777777" w:rsidR="000E6392" w:rsidRDefault="000E639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0214FE96" w14:textId="77777777" w:rsidR="000E6392" w:rsidRDefault="000E6392">
            <w:pPr>
              <w:pStyle w:val="TAC"/>
              <w:rPr>
                <w:rFonts w:eastAsia="PMingLiU"/>
                <w:lang w:val="en-US"/>
              </w:rPr>
            </w:pPr>
            <w:r>
              <w:rPr>
                <w:rFonts w:eastAsia="PMingLiU"/>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7A776248" w14:textId="77777777" w:rsidR="000E6392" w:rsidRDefault="000E6392">
            <w:pPr>
              <w:pStyle w:val="TAC"/>
              <w:rPr>
                <w:rFonts w:eastAsia="PMingLiU"/>
                <w:lang w:val="en-US"/>
              </w:rPr>
            </w:pPr>
            <w:r>
              <w:rPr>
                <w:rFonts w:eastAsia="PMingLiU"/>
                <w:lang w:val="en-US"/>
              </w:rPr>
              <w:t>-89.9</w:t>
            </w:r>
          </w:p>
        </w:tc>
        <w:tc>
          <w:tcPr>
            <w:tcW w:w="741" w:type="dxa"/>
            <w:tcBorders>
              <w:top w:val="single" w:sz="4" w:space="0" w:color="auto"/>
              <w:left w:val="single" w:sz="4" w:space="0" w:color="auto"/>
              <w:bottom w:val="single" w:sz="4" w:space="0" w:color="auto"/>
              <w:right w:val="single" w:sz="4" w:space="0" w:color="auto"/>
            </w:tcBorders>
            <w:hideMark/>
          </w:tcPr>
          <w:p w14:paraId="5102614A" w14:textId="77777777" w:rsidR="000E6392" w:rsidRDefault="000E6392">
            <w:pPr>
              <w:pStyle w:val="TAC"/>
              <w:rPr>
                <w:rFonts w:eastAsia="PMingLiU"/>
                <w:lang w:val="en-US"/>
              </w:rPr>
            </w:pPr>
            <w:r>
              <w:rPr>
                <w:rFonts w:eastAsia="PMingLiU"/>
                <w:lang w:val="en-US"/>
              </w:rPr>
              <w:t>-89.2</w:t>
            </w:r>
          </w:p>
        </w:tc>
        <w:tc>
          <w:tcPr>
            <w:tcW w:w="740" w:type="dxa"/>
            <w:tcBorders>
              <w:top w:val="single" w:sz="4" w:space="0" w:color="auto"/>
              <w:left w:val="single" w:sz="4" w:space="0" w:color="auto"/>
              <w:bottom w:val="single" w:sz="4" w:space="0" w:color="auto"/>
              <w:right w:val="single" w:sz="4" w:space="0" w:color="auto"/>
            </w:tcBorders>
            <w:hideMark/>
          </w:tcPr>
          <w:p w14:paraId="635B2B79" w14:textId="77777777" w:rsidR="000E6392" w:rsidRDefault="000E6392">
            <w:pPr>
              <w:pStyle w:val="TAC"/>
              <w:rPr>
                <w:rFonts w:eastAsia="PMingLiU"/>
                <w:lang w:val="en-US"/>
              </w:rPr>
            </w:pPr>
            <w:r>
              <w:rPr>
                <w:rFonts w:eastAsia="PMingLiU"/>
                <w:lang w:val="en-US"/>
              </w:rPr>
              <w:t>-88.6</w:t>
            </w:r>
          </w:p>
        </w:tc>
        <w:tc>
          <w:tcPr>
            <w:tcW w:w="741" w:type="dxa"/>
            <w:tcBorders>
              <w:top w:val="single" w:sz="4" w:space="0" w:color="auto"/>
              <w:left w:val="single" w:sz="4" w:space="0" w:color="auto"/>
              <w:bottom w:val="single" w:sz="4" w:space="0" w:color="auto"/>
              <w:right w:val="single" w:sz="4" w:space="0" w:color="auto"/>
            </w:tcBorders>
          </w:tcPr>
          <w:p w14:paraId="3B9FA7C2"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76F39F68" w14:textId="77777777" w:rsidR="000E6392" w:rsidRDefault="000E6392">
            <w:pPr>
              <w:pStyle w:val="TAC"/>
              <w:rPr>
                <w:rFonts w:eastAsia="PMingLiU"/>
                <w:lang w:val="en-US"/>
              </w:rPr>
            </w:pPr>
            <w:r>
              <w:rPr>
                <w:rFonts w:eastAsia="PMingLiU"/>
                <w:lang w:val="en-US"/>
              </w:rPr>
              <w:t>-81.5</w:t>
            </w:r>
          </w:p>
        </w:tc>
      </w:tr>
      <w:tr w:rsidR="000E6392" w14:paraId="79E97345"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1F0D4D1"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F210DE5"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21EFE55"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0FCB2F" w14:textId="77777777" w:rsidR="000E6392" w:rsidRDefault="000E639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5AF2AEC7" w14:textId="77777777" w:rsidR="000E6392" w:rsidRDefault="000E639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2B27E6EE" w14:textId="77777777" w:rsidR="000E6392" w:rsidRDefault="000E6392">
            <w:pPr>
              <w:pStyle w:val="TAC"/>
              <w:rPr>
                <w:rFonts w:eastAsia="PMingLiU"/>
                <w:lang w:val="en-US"/>
              </w:rPr>
            </w:pPr>
            <w:r>
              <w:rPr>
                <w:rFonts w:eastAsia="PMingLiU"/>
                <w:lang w:val="en-US"/>
              </w:rPr>
              <w:t>-92.0</w:t>
            </w:r>
          </w:p>
        </w:tc>
        <w:tc>
          <w:tcPr>
            <w:tcW w:w="740" w:type="dxa"/>
            <w:tcBorders>
              <w:top w:val="single" w:sz="4" w:space="0" w:color="auto"/>
              <w:left w:val="single" w:sz="4" w:space="0" w:color="auto"/>
              <w:bottom w:val="single" w:sz="4" w:space="0" w:color="auto"/>
              <w:right w:val="single" w:sz="4" w:space="0" w:color="auto"/>
            </w:tcBorders>
            <w:hideMark/>
          </w:tcPr>
          <w:p w14:paraId="34D2FBBF" w14:textId="77777777" w:rsidR="000E6392" w:rsidRDefault="000E6392">
            <w:pPr>
              <w:pStyle w:val="TAC"/>
              <w:rPr>
                <w:rFonts w:eastAsia="PMingLiU"/>
                <w:lang w:val="en-US"/>
              </w:rPr>
            </w:pPr>
            <w:r>
              <w:rPr>
                <w:rFonts w:eastAsia="PMingLiU"/>
                <w:lang w:val="en-US"/>
              </w:rPr>
              <w:t>-90.8</w:t>
            </w:r>
          </w:p>
        </w:tc>
        <w:tc>
          <w:tcPr>
            <w:tcW w:w="741" w:type="dxa"/>
            <w:tcBorders>
              <w:top w:val="single" w:sz="4" w:space="0" w:color="auto"/>
              <w:left w:val="single" w:sz="4" w:space="0" w:color="auto"/>
              <w:bottom w:val="single" w:sz="4" w:space="0" w:color="auto"/>
              <w:right w:val="single" w:sz="4" w:space="0" w:color="auto"/>
            </w:tcBorders>
            <w:hideMark/>
          </w:tcPr>
          <w:p w14:paraId="1D10AC93" w14:textId="77777777" w:rsidR="000E6392" w:rsidRDefault="000E639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23B9433E" w14:textId="77777777" w:rsidR="000E6392" w:rsidRDefault="000E6392">
            <w:pPr>
              <w:pStyle w:val="TAC"/>
              <w:rPr>
                <w:rFonts w:eastAsia="PMingLiU"/>
                <w:lang w:val="en-US"/>
              </w:rPr>
            </w:pPr>
            <w:r>
              <w:rPr>
                <w:rFonts w:eastAsia="PMingLiU"/>
                <w:lang w:val="en-US"/>
              </w:rPr>
              <w:t>-89.3</w:t>
            </w:r>
          </w:p>
        </w:tc>
        <w:tc>
          <w:tcPr>
            <w:tcW w:w="740" w:type="dxa"/>
            <w:tcBorders>
              <w:top w:val="single" w:sz="4" w:space="0" w:color="auto"/>
              <w:left w:val="single" w:sz="4" w:space="0" w:color="auto"/>
              <w:bottom w:val="single" w:sz="4" w:space="0" w:color="auto"/>
              <w:right w:val="single" w:sz="4" w:space="0" w:color="auto"/>
            </w:tcBorders>
            <w:hideMark/>
          </w:tcPr>
          <w:p w14:paraId="15557213" w14:textId="77777777" w:rsidR="000E6392" w:rsidRDefault="000E6392">
            <w:pPr>
              <w:pStyle w:val="TAC"/>
              <w:rPr>
                <w:rFonts w:eastAsia="PMingLiU"/>
                <w:lang w:val="en-US"/>
              </w:rPr>
            </w:pPr>
            <w:r>
              <w:rPr>
                <w:rFonts w:eastAsia="PMingLiU"/>
                <w:lang w:val="en-US"/>
              </w:rPr>
              <w:t>-88.7</w:t>
            </w:r>
          </w:p>
        </w:tc>
        <w:tc>
          <w:tcPr>
            <w:tcW w:w="741" w:type="dxa"/>
            <w:tcBorders>
              <w:top w:val="single" w:sz="4" w:space="0" w:color="auto"/>
              <w:left w:val="single" w:sz="4" w:space="0" w:color="auto"/>
              <w:bottom w:val="single" w:sz="4" w:space="0" w:color="auto"/>
              <w:right w:val="single" w:sz="4" w:space="0" w:color="auto"/>
            </w:tcBorders>
          </w:tcPr>
          <w:p w14:paraId="0A06007F"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234DC774" w14:textId="77777777" w:rsidR="000E6392" w:rsidRDefault="000E6392">
            <w:pPr>
              <w:pStyle w:val="TAC"/>
              <w:rPr>
                <w:rFonts w:eastAsia="PMingLiU"/>
                <w:lang w:val="en-US"/>
              </w:rPr>
            </w:pPr>
            <w:r>
              <w:rPr>
                <w:rFonts w:eastAsia="PMingLiU"/>
                <w:lang w:val="en-US"/>
              </w:rPr>
              <w:t>-81.5</w:t>
            </w:r>
          </w:p>
        </w:tc>
      </w:tr>
      <w:tr w:rsidR="000E6392" w14:paraId="3B441393"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BF81EDF"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8C50DC7"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AAE710C"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133A676" w14:textId="77777777" w:rsidR="000E6392" w:rsidRDefault="000E639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5585D32F" w14:textId="77777777" w:rsidR="000E6392" w:rsidRDefault="000E639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0A039582" w14:textId="77777777" w:rsidR="000E6392" w:rsidRDefault="000E639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468B5120" w14:textId="77777777" w:rsidR="000E6392" w:rsidRDefault="000E639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69B41B9A" w14:textId="77777777" w:rsidR="000E6392" w:rsidRDefault="000E6392">
            <w:pPr>
              <w:pStyle w:val="TAC"/>
              <w:rPr>
                <w:rFonts w:eastAsia="PMingLiU"/>
                <w:lang w:val="en-US"/>
              </w:rPr>
            </w:pPr>
            <w:r>
              <w:rPr>
                <w:rFonts w:eastAsia="PMingLiU"/>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3D93E120" w14:textId="77777777" w:rsidR="000E6392" w:rsidRDefault="000E6392">
            <w:pPr>
              <w:pStyle w:val="TAC"/>
              <w:rPr>
                <w:rFonts w:eastAsia="PMingLiU"/>
                <w:lang w:val="en-US"/>
              </w:rPr>
            </w:pPr>
            <w:r>
              <w:rPr>
                <w:rFonts w:eastAsia="PMingLiU"/>
                <w:lang w:val="en-US"/>
              </w:rPr>
              <w:t>-89.4</w:t>
            </w:r>
          </w:p>
        </w:tc>
        <w:tc>
          <w:tcPr>
            <w:tcW w:w="740" w:type="dxa"/>
            <w:tcBorders>
              <w:top w:val="single" w:sz="4" w:space="0" w:color="auto"/>
              <w:left w:val="single" w:sz="4" w:space="0" w:color="auto"/>
              <w:bottom w:val="single" w:sz="4" w:space="0" w:color="auto"/>
              <w:right w:val="single" w:sz="4" w:space="0" w:color="auto"/>
            </w:tcBorders>
            <w:hideMark/>
          </w:tcPr>
          <w:p w14:paraId="6D305DF7" w14:textId="77777777" w:rsidR="000E6392" w:rsidRDefault="000E639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tcPr>
          <w:p w14:paraId="7391C8A9"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3ACBE605" w14:textId="77777777" w:rsidR="000E6392" w:rsidRDefault="000E6392">
            <w:pPr>
              <w:pStyle w:val="TAC"/>
              <w:rPr>
                <w:rFonts w:eastAsia="PMingLiU"/>
                <w:lang w:val="en-US"/>
              </w:rPr>
            </w:pPr>
            <w:r>
              <w:rPr>
                <w:rFonts w:eastAsia="PMingLiU"/>
                <w:lang w:val="en-US"/>
              </w:rPr>
              <w:t>-81.5</w:t>
            </w:r>
          </w:p>
        </w:tc>
      </w:tr>
      <w:tr w:rsidR="000E6392" w14:paraId="62FD2D4E"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DAFCC5D" w14:textId="77777777" w:rsidR="000E6392" w:rsidRDefault="000E6392">
            <w:pPr>
              <w:pStyle w:val="TAC"/>
              <w:rPr>
                <w:rFonts w:eastAsia="PMingLiU"/>
                <w:lang w:val="en-US"/>
              </w:rPr>
            </w:pPr>
            <w:r>
              <w:rPr>
                <w:rFonts w:eastAsia="PMingLiU"/>
                <w:lang w:val="en-US"/>
              </w:rPr>
              <w:t>n8</w:t>
            </w:r>
          </w:p>
        </w:tc>
        <w:tc>
          <w:tcPr>
            <w:tcW w:w="629" w:type="dxa"/>
            <w:tcBorders>
              <w:top w:val="single" w:sz="4" w:space="0" w:color="auto"/>
              <w:left w:val="single" w:sz="4" w:space="0" w:color="auto"/>
              <w:bottom w:val="single" w:sz="4" w:space="0" w:color="auto"/>
              <w:right w:val="single" w:sz="4" w:space="0" w:color="auto"/>
            </w:tcBorders>
            <w:hideMark/>
          </w:tcPr>
          <w:p w14:paraId="1C3FDD16"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9114B8A" w14:textId="77777777" w:rsidR="000E6392" w:rsidRDefault="000E639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078BCFF8" w14:textId="77777777" w:rsidR="000E6392" w:rsidRDefault="000E639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19B6009D" w14:textId="77777777" w:rsidR="000E6392" w:rsidRDefault="000E6392">
            <w:pPr>
              <w:pStyle w:val="TAC"/>
              <w:rPr>
                <w:rFonts w:eastAsia="PMingLiU"/>
                <w:lang w:val="en-US"/>
              </w:rPr>
            </w:pPr>
            <w:r>
              <w:rPr>
                <w:rFonts w:eastAsia="PMingLiU"/>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76423E41" w14:textId="77777777" w:rsidR="000E6392" w:rsidRDefault="000E6392">
            <w:pPr>
              <w:pStyle w:val="TAC"/>
              <w:rPr>
                <w:rFonts w:eastAsia="PMingLiU"/>
                <w:lang w:val="en-US"/>
              </w:rPr>
            </w:pPr>
            <w:r>
              <w:rPr>
                <w:rFonts w:eastAsia="PMingLiU"/>
                <w:lang w:val="en-US"/>
              </w:rPr>
              <w:t>-85.8</w:t>
            </w:r>
          </w:p>
        </w:tc>
        <w:tc>
          <w:tcPr>
            <w:tcW w:w="740" w:type="dxa"/>
            <w:tcBorders>
              <w:top w:val="single" w:sz="4" w:space="0" w:color="auto"/>
              <w:left w:val="single" w:sz="4" w:space="0" w:color="auto"/>
              <w:bottom w:val="single" w:sz="4" w:space="0" w:color="auto"/>
              <w:right w:val="single" w:sz="4" w:space="0" w:color="auto"/>
            </w:tcBorders>
          </w:tcPr>
          <w:p w14:paraId="665B3EC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84E343"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60F624C" w14:textId="77777777" w:rsidR="000E6392" w:rsidRDefault="000E6392">
            <w:pPr>
              <w:pStyle w:val="TAC"/>
              <w:rPr>
                <w:rFonts w:eastAsia="PMingLiU"/>
                <w:lang w:val="en-US"/>
              </w:rPr>
            </w:pPr>
            <w:r>
              <w:rPr>
                <w:rFonts w:eastAsia="PMingLiU"/>
                <w:lang w:val="en-US"/>
              </w:rPr>
              <w:t>-78.4</w:t>
            </w:r>
          </w:p>
        </w:tc>
        <w:tc>
          <w:tcPr>
            <w:tcW w:w="740" w:type="dxa"/>
            <w:tcBorders>
              <w:top w:val="single" w:sz="4" w:space="0" w:color="auto"/>
              <w:left w:val="single" w:sz="4" w:space="0" w:color="auto"/>
              <w:bottom w:val="single" w:sz="4" w:space="0" w:color="auto"/>
              <w:right w:val="single" w:sz="4" w:space="0" w:color="auto"/>
            </w:tcBorders>
          </w:tcPr>
          <w:p w14:paraId="773AD918"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A7659B"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F1B6C3" w14:textId="77777777" w:rsidR="000E6392" w:rsidRDefault="000E6392">
            <w:pPr>
              <w:pStyle w:val="TAC"/>
              <w:rPr>
                <w:rFonts w:eastAsia="PMingLiU"/>
                <w:lang w:val="en-US"/>
              </w:rPr>
            </w:pPr>
          </w:p>
        </w:tc>
      </w:tr>
      <w:tr w:rsidR="000E6392" w14:paraId="1BEABE02"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5BFFAB4"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1019E69"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62705E0"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2193325" w14:textId="77777777" w:rsidR="000E6392" w:rsidRDefault="000E639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7BCC0B4C" w14:textId="77777777" w:rsidR="000E6392" w:rsidRDefault="000E6392">
            <w:pPr>
              <w:pStyle w:val="TAC"/>
              <w:rPr>
                <w:rFonts w:eastAsia="PMingLiU"/>
                <w:lang w:val="en-US"/>
              </w:rPr>
            </w:pPr>
            <w:r>
              <w:rPr>
                <w:rFonts w:eastAsia="PMingLiU"/>
                <w:lang w:val="en-US"/>
              </w:rPr>
              <w:t>-91.7</w:t>
            </w:r>
          </w:p>
        </w:tc>
        <w:tc>
          <w:tcPr>
            <w:tcW w:w="741" w:type="dxa"/>
            <w:tcBorders>
              <w:top w:val="single" w:sz="4" w:space="0" w:color="auto"/>
              <w:left w:val="single" w:sz="4" w:space="0" w:color="auto"/>
              <w:bottom w:val="single" w:sz="4" w:space="0" w:color="auto"/>
              <w:right w:val="single" w:sz="4" w:space="0" w:color="auto"/>
            </w:tcBorders>
            <w:hideMark/>
          </w:tcPr>
          <w:p w14:paraId="5DDA6249" w14:textId="77777777" w:rsidR="000E6392" w:rsidRDefault="000E6392">
            <w:pPr>
              <w:pStyle w:val="TAC"/>
              <w:rPr>
                <w:rFonts w:eastAsia="PMingLiU"/>
                <w:lang w:val="en-US"/>
              </w:rPr>
            </w:pPr>
            <w:r>
              <w:rPr>
                <w:rFonts w:eastAsia="PMingLiU"/>
                <w:lang w:val="en-US"/>
              </w:rPr>
              <w:t>-87.2</w:t>
            </w:r>
          </w:p>
        </w:tc>
        <w:tc>
          <w:tcPr>
            <w:tcW w:w="740" w:type="dxa"/>
            <w:tcBorders>
              <w:top w:val="single" w:sz="4" w:space="0" w:color="auto"/>
              <w:left w:val="single" w:sz="4" w:space="0" w:color="auto"/>
              <w:bottom w:val="single" w:sz="4" w:space="0" w:color="auto"/>
              <w:right w:val="single" w:sz="4" w:space="0" w:color="auto"/>
            </w:tcBorders>
          </w:tcPr>
          <w:p w14:paraId="1DF9782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82CCF5"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2FD783E" w14:textId="77777777" w:rsidR="000E6392" w:rsidRDefault="000E6392">
            <w:pPr>
              <w:pStyle w:val="TAC"/>
              <w:rPr>
                <w:rFonts w:eastAsia="PMingLiU"/>
                <w:lang w:val="en-US"/>
              </w:rPr>
            </w:pPr>
            <w:r>
              <w:rPr>
                <w:rFonts w:eastAsia="PMingLiU"/>
                <w:lang w:val="en-US"/>
              </w:rPr>
              <w:t>-78.5</w:t>
            </w:r>
          </w:p>
        </w:tc>
        <w:tc>
          <w:tcPr>
            <w:tcW w:w="740" w:type="dxa"/>
            <w:tcBorders>
              <w:top w:val="single" w:sz="4" w:space="0" w:color="auto"/>
              <w:left w:val="single" w:sz="4" w:space="0" w:color="auto"/>
              <w:bottom w:val="single" w:sz="4" w:space="0" w:color="auto"/>
              <w:right w:val="single" w:sz="4" w:space="0" w:color="auto"/>
            </w:tcBorders>
          </w:tcPr>
          <w:p w14:paraId="30FAC6EE"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AE5B39"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EE6D79" w14:textId="77777777" w:rsidR="000E6392" w:rsidRDefault="000E6392">
            <w:pPr>
              <w:pStyle w:val="TAC"/>
              <w:rPr>
                <w:rFonts w:eastAsia="PMingLiU"/>
                <w:lang w:val="en-US"/>
              </w:rPr>
            </w:pPr>
          </w:p>
        </w:tc>
      </w:tr>
      <w:tr w:rsidR="000E6392" w14:paraId="4520D602"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78820BB" w14:textId="77777777" w:rsidR="000E6392" w:rsidRDefault="000E6392">
            <w:pPr>
              <w:pStyle w:val="TAC"/>
              <w:rPr>
                <w:rFonts w:eastAsia="PMingLiU"/>
                <w:lang w:val="en-US"/>
              </w:rPr>
            </w:pPr>
            <w:r>
              <w:rPr>
                <w:rFonts w:eastAsia="PMingLiU"/>
                <w:lang w:val="en-US"/>
              </w:rPr>
              <w:t>n12</w:t>
            </w:r>
          </w:p>
        </w:tc>
        <w:tc>
          <w:tcPr>
            <w:tcW w:w="629" w:type="dxa"/>
            <w:tcBorders>
              <w:top w:val="single" w:sz="4" w:space="0" w:color="auto"/>
              <w:left w:val="single" w:sz="4" w:space="0" w:color="auto"/>
              <w:bottom w:val="single" w:sz="4" w:space="0" w:color="auto"/>
              <w:right w:val="single" w:sz="4" w:space="0" w:color="auto"/>
            </w:tcBorders>
            <w:hideMark/>
          </w:tcPr>
          <w:p w14:paraId="5C5C5CC8"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E603CFF" w14:textId="77777777" w:rsidR="000E6392" w:rsidRDefault="000E639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D10E266" w14:textId="77777777" w:rsidR="000E6392" w:rsidRDefault="000E639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7BCA1BC6" w14:textId="77777777" w:rsidR="000E6392" w:rsidRDefault="000E6392">
            <w:pPr>
              <w:pStyle w:val="TAC"/>
              <w:rPr>
                <w:rFonts w:eastAsia="PMingLiU"/>
                <w:lang w:val="en-US"/>
              </w:rPr>
            </w:pPr>
            <w:r>
              <w:rPr>
                <w:rFonts w:eastAsia="PMingLiU"/>
                <w:lang w:val="en-US"/>
              </w:rPr>
              <w:t>-84.0</w:t>
            </w:r>
          </w:p>
        </w:tc>
        <w:tc>
          <w:tcPr>
            <w:tcW w:w="741" w:type="dxa"/>
            <w:tcBorders>
              <w:top w:val="single" w:sz="4" w:space="0" w:color="auto"/>
              <w:left w:val="single" w:sz="4" w:space="0" w:color="auto"/>
              <w:bottom w:val="single" w:sz="4" w:space="0" w:color="auto"/>
              <w:right w:val="single" w:sz="4" w:space="0" w:color="auto"/>
            </w:tcBorders>
          </w:tcPr>
          <w:p w14:paraId="13986807"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DB9A0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AFDA7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5C4F90"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64FC71"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352636"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F07B112" w14:textId="77777777" w:rsidR="000E6392" w:rsidRDefault="000E6392">
            <w:pPr>
              <w:pStyle w:val="TAC"/>
              <w:rPr>
                <w:rFonts w:eastAsia="PMingLiU"/>
                <w:lang w:val="en-US"/>
              </w:rPr>
            </w:pPr>
          </w:p>
        </w:tc>
      </w:tr>
      <w:tr w:rsidR="000E6392" w14:paraId="18AE8591"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7BED5BC"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F1A39F5"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C2E295E"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1F5F24A" w14:textId="77777777" w:rsidR="000E6392" w:rsidRDefault="000E639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35CAD2B" w14:textId="77777777" w:rsidR="000E6392" w:rsidRDefault="000E639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56C0B83"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D025F9C"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1A8DE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C3CE63"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AD16728"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6F5667"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528469" w14:textId="77777777" w:rsidR="000E6392" w:rsidRDefault="000E6392">
            <w:pPr>
              <w:pStyle w:val="TAC"/>
              <w:rPr>
                <w:rFonts w:eastAsia="PMingLiU"/>
                <w:lang w:val="en-US"/>
              </w:rPr>
            </w:pPr>
          </w:p>
        </w:tc>
      </w:tr>
      <w:tr w:rsidR="000E6392" w14:paraId="45C500CD"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A46C1D9" w14:textId="77777777" w:rsidR="000E6392" w:rsidRDefault="000E6392">
            <w:pPr>
              <w:pStyle w:val="TAC"/>
              <w:rPr>
                <w:rFonts w:eastAsia="PMingLiU"/>
                <w:lang w:val="en-US"/>
              </w:rPr>
            </w:pPr>
            <w:r>
              <w:rPr>
                <w:rFonts w:eastAsia="PMingLiU"/>
                <w:lang w:val="en-US"/>
              </w:rPr>
              <w:t>n13</w:t>
            </w:r>
          </w:p>
        </w:tc>
        <w:tc>
          <w:tcPr>
            <w:tcW w:w="629" w:type="dxa"/>
            <w:tcBorders>
              <w:top w:val="single" w:sz="4" w:space="0" w:color="auto"/>
              <w:left w:val="single" w:sz="4" w:space="0" w:color="auto"/>
              <w:bottom w:val="single" w:sz="4" w:space="0" w:color="auto"/>
              <w:right w:val="single" w:sz="4" w:space="0" w:color="auto"/>
            </w:tcBorders>
            <w:hideMark/>
          </w:tcPr>
          <w:p w14:paraId="07878830"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58051B5" w14:textId="77777777" w:rsidR="000E6392" w:rsidRDefault="000E6392">
            <w:pPr>
              <w:pStyle w:val="TAC"/>
              <w:rPr>
                <w:rFonts w:eastAsia="PMingLiU"/>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56CB7667" w14:textId="77777777" w:rsidR="000E6392" w:rsidRDefault="000E639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568A2BC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BD58E4"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07EB23"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D45C0E"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DC63B9"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EA737E"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5D86F6"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00F4B34" w14:textId="77777777" w:rsidR="000E6392" w:rsidRDefault="000E6392">
            <w:pPr>
              <w:pStyle w:val="TAC"/>
              <w:rPr>
                <w:rFonts w:eastAsia="PMingLiU"/>
                <w:lang w:val="en-US"/>
              </w:rPr>
            </w:pPr>
          </w:p>
        </w:tc>
      </w:tr>
      <w:tr w:rsidR="000E6392" w14:paraId="4E395069"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1BC9C6E"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BC9E747"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BBA54EC"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658E289" w14:textId="77777777" w:rsidR="000E6392" w:rsidRDefault="000E639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0AF784E7"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B2514E"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7E610CD"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1F5EC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844ED0"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D05CD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85EDA1"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FA37BE" w14:textId="77777777" w:rsidR="000E6392" w:rsidRDefault="000E6392">
            <w:pPr>
              <w:pStyle w:val="TAC"/>
              <w:rPr>
                <w:rFonts w:eastAsia="PMingLiU"/>
                <w:lang w:val="en-US"/>
              </w:rPr>
            </w:pPr>
          </w:p>
        </w:tc>
      </w:tr>
      <w:tr w:rsidR="000E6392" w14:paraId="1B96981F"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CEA490" w14:textId="77777777" w:rsidR="000E6392" w:rsidRDefault="000E6392">
            <w:pPr>
              <w:pStyle w:val="TAC"/>
              <w:rPr>
                <w:rFonts w:eastAsia="PMingLiU"/>
                <w:lang w:val="en-US"/>
              </w:rPr>
            </w:pPr>
            <w:r>
              <w:rPr>
                <w:rFonts w:eastAsia="PMingLiU"/>
                <w:lang w:val="en-US"/>
              </w:rPr>
              <w:t>n14</w:t>
            </w:r>
          </w:p>
        </w:tc>
        <w:tc>
          <w:tcPr>
            <w:tcW w:w="629" w:type="dxa"/>
            <w:tcBorders>
              <w:top w:val="single" w:sz="4" w:space="0" w:color="auto"/>
              <w:left w:val="single" w:sz="4" w:space="0" w:color="auto"/>
              <w:bottom w:val="single" w:sz="4" w:space="0" w:color="auto"/>
              <w:right w:val="single" w:sz="4" w:space="0" w:color="auto"/>
            </w:tcBorders>
            <w:hideMark/>
          </w:tcPr>
          <w:p w14:paraId="1D8BE8AE"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B6A0FD0" w14:textId="77777777" w:rsidR="000E6392" w:rsidRDefault="000E6392">
            <w:pPr>
              <w:pStyle w:val="TAC"/>
              <w:rPr>
                <w:rFonts w:eastAsia="PMingLiU"/>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EED65AB" w14:textId="77777777" w:rsidR="000E6392" w:rsidRDefault="000E639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0462396D"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41B814"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F3FBAEC"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F2B98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C4B9C1"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216D3B1"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C3F815"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10FBBE" w14:textId="77777777" w:rsidR="000E6392" w:rsidRDefault="000E6392">
            <w:pPr>
              <w:pStyle w:val="TAC"/>
              <w:rPr>
                <w:rFonts w:eastAsia="PMingLiU"/>
                <w:lang w:val="en-US"/>
              </w:rPr>
            </w:pPr>
          </w:p>
        </w:tc>
      </w:tr>
      <w:tr w:rsidR="000E6392" w14:paraId="4ADA4AA0"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B569215"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32F3201"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49E2C4E"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3165AF1" w14:textId="77777777" w:rsidR="000E6392" w:rsidRDefault="000E639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4BABA8A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71744C"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873D7D"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4E8887"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D86BA6"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A6B086"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CEC9D6"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E2209B0" w14:textId="77777777" w:rsidR="000E6392" w:rsidRDefault="000E6392">
            <w:pPr>
              <w:pStyle w:val="TAC"/>
              <w:rPr>
                <w:rFonts w:eastAsia="PMingLiU"/>
                <w:lang w:val="en-US"/>
              </w:rPr>
            </w:pPr>
          </w:p>
        </w:tc>
      </w:tr>
      <w:tr w:rsidR="000E6392" w14:paraId="4517A3D3"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36DC3FA" w14:textId="77777777" w:rsidR="000E6392" w:rsidRDefault="000E6392">
            <w:pPr>
              <w:pStyle w:val="TAC"/>
              <w:rPr>
                <w:rFonts w:eastAsia="PMingLiU"/>
                <w:lang w:val="en-US"/>
              </w:rPr>
            </w:pPr>
            <w:r>
              <w:rPr>
                <w:rFonts w:eastAsia="PMingLiU"/>
                <w:lang w:val="en-US"/>
              </w:rPr>
              <w:t>n18</w:t>
            </w:r>
          </w:p>
        </w:tc>
        <w:tc>
          <w:tcPr>
            <w:tcW w:w="629" w:type="dxa"/>
            <w:tcBorders>
              <w:top w:val="single" w:sz="4" w:space="0" w:color="auto"/>
              <w:left w:val="single" w:sz="4" w:space="0" w:color="auto"/>
              <w:bottom w:val="single" w:sz="4" w:space="0" w:color="auto"/>
              <w:right w:val="single" w:sz="4" w:space="0" w:color="auto"/>
            </w:tcBorders>
            <w:hideMark/>
          </w:tcPr>
          <w:p w14:paraId="15041E39"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A08205C" w14:textId="77777777" w:rsidR="000E6392" w:rsidRDefault="000E6392">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04CE5758" w14:textId="77777777" w:rsidR="000E6392" w:rsidRDefault="000E639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7AF99059" w14:textId="77777777" w:rsidR="000E6392" w:rsidRDefault="000E639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tcPr>
          <w:p w14:paraId="5323AE2D"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ADDDA5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0D8428"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93E2D9"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D72836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273DA9"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5756E5C" w14:textId="77777777" w:rsidR="000E6392" w:rsidRDefault="000E6392">
            <w:pPr>
              <w:pStyle w:val="TAC"/>
              <w:rPr>
                <w:rFonts w:eastAsia="PMingLiU"/>
                <w:lang w:val="en-US"/>
              </w:rPr>
            </w:pPr>
          </w:p>
        </w:tc>
      </w:tr>
      <w:tr w:rsidR="000E6392" w14:paraId="5EB914B0"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6F4BEC7"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647AC10"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6A0BE7F"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FB9026D" w14:textId="77777777" w:rsidR="000E6392" w:rsidRDefault="000E639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379EE5D7" w14:textId="77777777" w:rsidR="000E6392" w:rsidRDefault="000E639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tcPr>
          <w:p w14:paraId="65E44591"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14DAB1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A8410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D4916D"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DBD1B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0808EB"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4AF581" w14:textId="77777777" w:rsidR="000E6392" w:rsidRDefault="000E6392">
            <w:pPr>
              <w:pStyle w:val="TAC"/>
              <w:rPr>
                <w:rFonts w:eastAsia="PMingLiU"/>
                <w:lang w:val="en-US"/>
              </w:rPr>
            </w:pPr>
          </w:p>
        </w:tc>
      </w:tr>
      <w:tr w:rsidR="000E6392" w14:paraId="2D8D9B41"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D5B9CAE" w14:textId="77777777" w:rsidR="000E6392" w:rsidRDefault="000E6392">
            <w:pPr>
              <w:pStyle w:val="TAC"/>
              <w:rPr>
                <w:rFonts w:eastAsia="PMingLiU"/>
                <w:lang w:val="en-US"/>
              </w:rPr>
            </w:pPr>
            <w:r>
              <w:rPr>
                <w:rFonts w:eastAsia="PMingLiU"/>
                <w:lang w:val="en-US"/>
              </w:rPr>
              <w:t>n20</w:t>
            </w:r>
          </w:p>
        </w:tc>
        <w:tc>
          <w:tcPr>
            <w:tcW w:w="629" w:type="dxa"/>
            <w:tcBorders>
              <w:top w:val="single" w:sz="4" w:space="0" w:color="auto"/>
              <w:left w:val="single" w:sz="4" w:space="0" w:color="auto"/>
              <w:bottom w:val="single" w:sz="4" w:space="0" w:color="auto"/>
              <w:right w:val="single" w:sz="4" w:space="0" w:color="auto"/>
            </w:tcBorders>
            <w:hideMark/>
          </w:tcPr>
          <w:p w14:paraId="3E96C795"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9736915" w14:textId="77777777" w:rsidR="000E6392" w:rsidRDefault="000E639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1B932F2F" w14:textId="77777777" w:rsidR="000E6392" w:rsidRDefault="000E639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7885EEC5" w14:textId="77777777" w:rsidR="000E6392" w:rsidRDefault="000E639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4525ED75" w14:textId="77777777" w:rsidR="000E6392" w:rsidRDefault="000E6392">
            <w:pPr>
              <w:pStyle w:val="TAC"/>
              <w:rPr>
                <w:rFonts w:eastAsia="PMingLiU"/>
                <w:lang w:val="en-US"/>
              </w:rPr>
            </w:pPr>
            <w:r>
              <w:rPr>
                <w:rFonts w:eastAsia="PMingLiU"/>
                <w:lang w:val="en-US"/>
              </w:rPr>
              <w:t>-89.8</w:t>
            </w:r>
          </w:p>
        </w:tc>
        <w:tc>
          <w:tcPr>
            <w:tcW w:w="740" w:type="dxa"/>
            <w:tcBorders>
              <w:top w:val="single" w:sz="4" w:space="0" w:color="auto"/>
              <w:left w:val="single" w:sz="4" w:space="0" w:color="auto"/>
              <w:bottom w:val="single" w:sz="4" w:space="0" w:color="auto"/>
              <w:right w:val="single" w:sz="4" w:space="0" w:color="auto"/>
            </w:tcBorders>
          </w:tcPr>
          <w:p w14:paraId="5B137EF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F9AA7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0C37B9"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DC26E0D"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04CB40"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F650FC" w14:textId="77777777" w:rsidR="000E6392" w:rsidRDefault="000E6392">
            <w:pPr>
              <w:pStyle w:val="TAC"/>
              <w:rPr>
                <w:rFonts w:eastAsia="PMingLiU"/>
                <w:lang w:val="en-US"/>
              </w:rPr>
            </w:pPr>
          </w:p>
        </w:tc>
      </w:tr>
      <w:tr w:rsidR="000E6392" w14:paraId="04C46076"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C89DFEF"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060AD10"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7DC2577"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3961A3A" w14:textId="77777777" w:rsidR="000E6392" w:rsidRDefault="000E639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078EE4D" w14:textId="77777777" w:rsidR="000E6392" w:rsidRDefault="000E6392">
            <w:pPr>
              <w:pStyle w:val="TAC"/>
              <w:rPr>
                <w:rFonts w:eastAsia="PMingLiU"/>
                <w:lang w:val="en-US"/>
              </w:rPr>
            </w:pPr>
            <w:r>
              <w:rPr>
                <w:rFonts w:eastAsia="PMingLiU"/>
                <w:lang w:val="en-US"/>
              </w:rPr>
              <w:t>-91.1</w:t>
            </w:r>
          </w:p>
        </w:tc>
        <w:tc>
          <w:tcPr>
            <w:tcW w:w="741" w:type="dxa"/>
            <w:tcBorders>
              <w:top w:val="single" w:sz="4" w:space="0" w:color="auto"/>
              <w:left w:val="single" w:sz="4" w:space="0" w:color="auto"/>
              <w:bottom w:val="single" w:sz="4" w:space="0" w:color="auto"/>
              <w:right w:val="single" w:sz="4" w:space="0" w:color="auto"/>
            </w:tcBorders>
            <w:hideMark/>
          </w:tcPr>
          <w:p w14:paraId="5A5AC189" w14:textId="77777777" w:rsidR="000E6392" w:rsidRDefault="000E6392">
            <w:pPr>
              <w:pStyle w:val="TAC"/>
              <w:rPr>
                <w:rFonts w:eastAsia="PMingLiU"/>
                <w:lang w:val="en-US"/>
              </w:rPr>
            </w:pPr>
            <w:r>
              <w:rPr>
                <w:rFonts w:eastAsia="PMingLiU"/>
                <w:lang w:val="en-US"/>
              </w:rPr>
              <w:t>-90.0</w:t>
            </w:r>
          </w:p>
        </w:tc>
        <w:tc>
          <w:tcPr>
            <w:tcW w:w="740" w:type="dxa"/>
            <w:tcBorders>
              <w:top w:val="single" w:sz="4" w:space="0" w:color="auto"/>
              <w:left w:val="single" w:sz="4" w:space="0" w:color="auto"/>
              <w:bottom w:val="single" w:sz="4" w:space="0" w:color="auto"/>
              <w:right w:val="single" w:sz="4" w:space="0" w:color="auto"/>
            </w:tcBorders>
          </w:tcPr>
          <w:p w14:paraId="66BF7C2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0A1C9C"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F87AF8"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923DF5"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5FACE1"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781B83" w14:textId="77777777" w:rsidR="000E6392" w:rsidRDefault="000E6392">
            <w:pPr>
              <w:pStyle w:val="TAC"/>
              <w:rPr>
                <w:rFonts w:eastAsia="PMingLiU"/>
                <w:lang w:val="en-US"/>
              </w:rPr>
            </w:pPr>
          </w:p>
        </w:tc>
      </w:tr>
      <w:tr w:rsidR="000E6392" w14:paraId="3647A840"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CB549AF" w14:textId="77777777" w:rsidR="000E6392" w:rsidRDefault="000E6392">
            <w:pPr>
              <w:pStyle w:val="TAC"/>
              <w:rPr>
                <w:rFonts w:eastAsia="PMingLiU"/>
                <w:lang w:val="en-US"/>
              </w:rPr>
            </w:pPr>
            <w:r>
              <w:rPr>
                <w:rFonts w:eastAsia="PMingLiU"/>
                <w:lang w:val="en-US"/>
              </w:rPr>
              <w:t>n24</w:t>
            </w:r>
          </w:p>
        </w:tc>
        <w:tc>
          <w:tcPr>
            <w:tcW w:w="629" w:type="dxa"/>
            <w:tcBorders>
              <w:top w:val="single" w:sz="4" w:space="0" w:color="auto"/>
              <w:left w:val="single" w:sz="4" w:space="0" w:color="auto"/>
              <w:bottom w:val="single" w:sz="4" w:space="0" w:color="auto"/>
              <w:right w:val="single" w:sz="4" w:space="0" w:color="auto"/>
            </w:tcBorders>
            <w:hideMark/>
          </w:tcPr>
          <w:p w14:paraId="51D8AEF7"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0BD2542" w14:textId="77777777" w:rsidR="000E6392" w:rsidRDefault="000E6392">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734AFB30" w14:textId="77777777" w:rsidR="000E6392" w:rsidRDefault="000E639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tcPr>
          <w:p w14:paraId="1E9352B5"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D8A8EC"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D51DEE"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EA162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604562"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52A66E"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C79E08"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066B1A" w14:textId="77777777" w:rsidR="000E6392" w:rsidRDefault="000E6392">
            <w:pPr>
              <w:pStyle w:val="TAC"/>
              <w:rPr>
                <w:rFonts w:eastAsia="PMingLiU"/>
                <w:lang w:val="en-US"/>
              </w:rPr>
            </w:pPr>
          </w:p>
        </w:tc>
      </w:tr>
      <w:tr w:rsidR="000E6392" w14:paraId="15916789"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60E76FD"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3F7BCA7"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20D0624"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8B18B1C" w14:textId="77777777" w:rsidR="000E6392" w:rsidRDefault="000E639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tcPr>
          <w:p w14:paraId="4E32B113"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C00225"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1EE98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F2DB8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DDB0CD"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0D4769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D79CEA"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7AB66BE" w14:textId="77777777" w:rsidR="000E6392" w:rsidRDefault="000E6392">
            <w:pPr>
              <w:pStyle w:val="TAC"/>
              <w:rPr>
                <w:rFonts w:eastAsia="PMingLiU"/>
                <w:lang w:val="en-US"/>
              </w:rPr>
            </w:pPr>
          </w:p>
        </w:tc>
      </w:tr>
      <w:tr w:rsidR="000E6392" w14:paraId="5CBBF980"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63DBB74"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94D0BF7"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6BD0A665"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E8C5C37" w14:textId="77777777" w:rsidR="000E6392" w:rsidRDefault="000E639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tcPr>
          <w:p w14:paraId="29BA76A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65F7B8"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FDD49F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6CBB18"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523A25"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A8D80A6"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8D26A9"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1110BD" w14:textId="77777777" w:rsidR="000E6392" w:rsidRDefault="000E6392">
            <w:pPr>
              <w:pStyle w:val="TAC"/>
              <w:rPr>
                <w:rFonts w:eastAsia="PMingLiU"/>
                <w:lang w:val="en-US"/>
              </w:rPr>
            </w:pPr>
          </w:p>
        </w:tc>
      </w:tr>
      <w:tr w:rsidR="000E6392" w14:paraId="793863F5"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25F9159" w14:textId="77777777" w:rsidR="000E6392" w:rsidRDefault="000E6392">
            <w:pPr>
              <w:pStyle w:val="TAC"/>
              <w:rPr>
                <w:rFonts w:eastAsia="PMingLiU"/>
                <w:lang w:val="en-US"/>
              </w:rPr>
            </w:pPr>
            <w:r>
              <w:rPr>
                <w:rFonts w:eastAsia="PMingLiU"/>
                <w:lang w:val="en-US"/>
              </w:rPr>
              <w:t>n25</w:t>
            </w:r>
          </w:p>
        </w:tc>
        <w:tc>
          <w:tcPr>
            <w:tcW w:w="629" w:type="dxa"/>
            <w:tcBorders>
              <w:top w:val="single" w:sz="4" w:space="0" w:color="auto"/>
              <w:left w:val="single" w:sz="4" w:space="0" w:color="auto"/>
              <w:bottom w:val="single" w:sz="4" w:space="0" w:color="auto"/>
              <w:right w:val="single" w:sz="4" w:space="0" w:color="auto"/>
            </w:tcBorders>
            <w:hideMark/>
          </w:tcPr>
          <w:p w14:paraId="1757C1C0"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CB0A1FE" w14:textId="77777777" w:rsidR="000E6392" w:rsidRDefault="000E6392">
            <w:pPr>
              <w:pStyle w:val="TAC"/>
              <w:rPr>
                <w:rFonts w:eastAsia="PMingLiU"/>
                <w:lang w:val="en-US"/>
              </w:rPr>
            </w:pPr>
            <w:r>
              <w:rPr>
                <w:rFonts w:eastAsia="PMingLiU"/>
                <w:lang w:val="en-US"/>
              </w:rPr>
              <w:t>-96.5</w:t>
            </w:r>
          </w:p>
        </w:tc>
        <w:tc>
          <w:tcPr>
            <w:tcW w:w="740" w:type="dxa"/>
            <w:tcBorders>
              <w:top w:val="single" w:sz="4" w:space="0" w:color="auto"/>
              <w:left w:val="single" w:sz="4" w:space="0" w:color="auto"/>
              <w:bottom w:val="single" w:sz="4" w:space="0" w:color="auto"/>
              <w:right w:val="single" w:sz="4" w:space="0" w:color="auto"/>
            </w:tcBorders>
            <w:hideMark/>
          </w:tcPr>
          <w:p w14:paraId="3F434C70" w14:textId="77777777" w:rsidR="000E6392" w:rsidRDefault="000E6392">
            <w:pPr>
              <w:pStyle w:val="TAC"/>
              <w:rPr>
                <w:rFonts w:eastAsia="PMingLiU"/>
                <w:lang w:val="en-US"/>
              </w:rPr>
            </w:pPr>
            <w:r>
              <w:rPr>
                <w:rFonts w:eastAsia="PMingLiU"/>
                <w:lang w:val="en-US"/>
              </w:rPr>
              <w:t>-93.3</w:t>
            </w:r>
          </w:p>
        </w:tc>
        <w:tc>
          <w:tcPr>
            <w:tcW w:w="741" w:type="dxa"/>
            <w:tcBorders>
              <w:top w:val="single" w:sz="4" w:space="0" w:color="auto"/>
              <w:left w:val="single" w:sz="4" w:space="0" w:color="auto"/>
              <w:bottom w:val="single" w:sz="4" w:space="0" w:color="auto"/>
              <w:right w:val="single" w:sz="4" w:space="0" w:color="auto"/>
            </w:tcBorders>
            <w:hideMark/>
          </w:tcPr>
          <w:p w14:paraId="13D84340" w14:textId="77777777" w:rsidR="000E6392" w:rsidRDefault="000E6392">
            <w:pPr>
              <w:pStyle w:val="TAC"/>
              <w:rPr>
                <w:rFonts w:eastAsia="PMingLiU"/>
                <w:lang w:val="en-US"/>
              </w:rPr>
            </w:pPr>
            <w:r>
              <w:rPr>
                <w:rFonts w:eastAsia="PMingLiU"/>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6A98AA91" w14:textId="77777777" w:rsidR="000E6392" w:rsidRDefault="000E6392">
            <w:pPr>
              <w:pStyle w:val="TAC"/>
              <w:rPr>
                <w:rFonts w:eastAsia="PMingLiU"/>
                <w:lang w:val="en-US"/>
              </w:rPr>
            </w:pPr>
            <w:r>
              <w:rPr>
                <w:rFonts w:eastAsia="PMingLiU"/>
                <w:lang w:val="en-US"/>
              </w:rPr>
              <w:t>-90.3</w:t>
            </w:r>
          </w:p>
        </w:tc>
        <w:tc>
          <w:tcPr>
            <w:tcW w:w="740" w:type="dxa"/>
            <w:tcBorders>
              <w:top w:val="single" w:sz="4" w:space="0" w:color="auto"/>
              <w:left w:val="single" w:sz="4" w:space="0" w:color="auto"/>
              <w:bottom w:val="single" w:sz="4" w:space="0" w:color="auto"/>
              <w:right w:val="single" w:sz="4" w:space="0" w:color="auto"/>
            </w:tcBorders>
            <w:hideMark/>
          </w:tcPr>
          <w:p w14:paraId="7DD45EFA" w14:textId="77777777" w:rsidR="000E6392" w:rsidRDefault="000E6392">
            <w:pPr>
              <w:pStyle w:val="TAC"/>
              <w:rPr>
                <w:rFonts w:eastAsia="PMingLiU"/>
                <w:lang w:val="en-US"/>
              </w:rPr>
            </w:pPr>
            <w:r>
              <w:rPr>
                <w:rFonts w:eastAsia="PMingLiU"/>
                <w:lang w:val="en-US"/>
              </w:rPr>
              <w:t>-89.3</w:t>
            </w:r>
          </w:p>
        </w:tc>
        <w:tc>
          <w:tcPr>
            <w:tcW w:w="741" w:type="dxa"/>
            <w:tcBorders>
              <w:top w:val="single" w:sz="4" w:space="0" w:color="auto"/>
              <w:left w:val="single" w:sz="4" w:space="0" w:color="auto"/>
              <w:bottom w:val="single" w:sz="4" w:space="0" w:color="auto"/>
              <w:right w:val="single" w:sz="4" w:space="0" w:color="auto"/>
            </w:tcBorders>
            <w:hideMark/>
          </w:tcPr>
          <w:p w14:paraId="574CA903" w14:textId="77777777" w:rsidR="000E6392" w:rsidRDefault="000E6392">
            <w:pPr>
              <w:pStyle w:val="TAC"/>
              <w:rPr>
                <w:rFonts w:eastAsia="PMingLiU"/>
                <w:lang w:val="en-US"/>
              </w:rPr>
            </w:pPr>
            <w:r>
              <w:rPr>
                <w:rFonts w:eastAsia="PMingLiU"/>
                <w:lang w:val="en-US"/>
              </w:rPr>
              <w:t>-82.2</w:t>
            </w:r>
          </w:p>
        </w:tc>
        <w:tc>
          <w:tcPr>
            <w:tcW w:w="741" w:type="dxa"/>
            <w:tcBorders>
              <w:top w:val="single" w:sz="4" w:space="0" w:color="auto"/>
              <w:left w:val="single" w:sz="4" w:space="0" w:color="auto"/>
              <w:bottom w:val="single" w:sz="4" w:space="0" w:color="auto"/>
              <w:right w:val="single" w:sz="4" w:space="0" w:color="auto"/>
            </w:tcBorders>
            <w:hideMark/>
          </w:tcPr>
          <w:p w14:paraId="32FCAC3C" w14:textId="77777777" w:rsidR="000E6392" w:rsidRDefault="000E6392">
            <w:pPr>
              <w:pStyle w:val="TAC"/>
              <w:rPr>
                <w:rFonts w:eastAsia="PMingLiU"/>
                <w:lang w:val="en-US"/>
              </w:rPr>
            </w:pPr>
            <w:r>
              <w:rPr>
                <w:rFonts w:eastAsia="PMingLiU"/>
                <w:lang w:val="en-US"/>
              </w:rPr>
              <w:t>-81.7</w:t>
            </w:r>
          </w:p>
        </w:tc>
        <w:tc>
          <w:tcPr>
            <w:tcW w:w="740" w:type="dxa"/>
            <w:tcBorders>
              <w:top w:val="single" w:sz="4" w:space="0" w:color="auto"/>
              <w:left w:val="single" w:sz="4" w:space="0" w:color="auto"/>
              <w:bottom w:val="single" w:sz="4" w:space="0" w:color="auto"/>
              <w:right w:val="single" w:sz="4" w:space="0" w:color="auto"/>
            </w:tcBorders>
            <w:hideMark/>
          </w:tcPr>
          <w:p w14:paraId="226852F7" w14:textId="77777777" w:rsidR="000E6392" w:rsidRDefault="000E6392">
            <w:pPr>
              <w:pStyle w:val="TAC"/>
              <w:rPr>
                <w:rFonts w:eastAsia="PMingLiU"/>
                <w:lang w:val="en-US"/>
              </w:rPr>
            </w:pPr>
            <w:r>
              <w:rPr>
                <w:rFonts w:eastAsia="PMingLiU"/>
                <w:lang w:val="en-US"/>
              </w:rPr>
              <w:t>-79.5</w:t>
            </w:r>
          </w:p>
        </w:tc>
        <w:tc>
          <w:tcPr>
            <w:tcW w:w="741" w:type="dxa"/>
            <w:tcBorders>
              <w:top w:val="single" w:sz="4" w:space="0" w:color="auto"/>
              <w:left w:val="single" w:sz="4" w:space="0" w:color="auto"/>
              <w:bottom w:val="single" w:sz="4" w:space="0" w:color="auto"/>
              <w:right w:val="single" w:sz="4" w:space="0" w:color="auto"/>
            </w:tcBorders>
            <w:hideMark/>
          </w:tcPr>
          <w:p w14:paraId="1743870E" w14:textId="77777777" w:rsidR="000E6392" w:rsidRDefault="000E6392">
            <w:pPr>
              <w:pStyle w:val="TAC"/>
              <w:rPr>
                <w:rFonts w:eastAsia="PMingLiU"/>
                <w:lang w:val="en-US"/>
              </w:rPr>
            </w:pPr>
            <w:r>
              <w:rPr>
                <w:rFonts w:eastAsia="PMingLiU"/>
                <w:lang w:val="en-US"/>
              </w:rPr>
              <w:t>-77.6</w:t>
            </w:r>
          </w:p>
        </w:tc>
        <w:tc>
          <w:tcPr>
            <w:tcW w:w="814" w:type="dxa"/>
            <w:tcBorders>
              <w:top w:val="single" w:sz="4" w:space="0" w:color="auto"/>
              <w:left w:val="single" w:sz="4" w:space="0" w:color="auto"/>
              <w:bottom w:val="single" w:sz="4" w:space="0" w:color="auto"/>
              <w:right w:val="single" w:sz="4" w:space="0" w:color="auto"/>
            </w:tcBorders>
          </w:tcPr>
          <w:p w14:paraId="14A0D5D7" w14:textId="77777777" w:rsidR="000E6392" w:rsidRDefault="000E6392">
            <w:pPr>
              <w:pStyle w:val="TAC"/>
              <w:rPr>
                <w:rFonts w:eastAsia="PMingLiU"/>
                <w:lang w:val="en-US"/>
              </w:rPr>
            </w:pPr>
          </w:p>
        </w:tc>
      </w:tr>
      <w:tr w:rsidR="000E6392" w14:paraId="006D215E"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35F9975"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58EBCE7"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FF1A184"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3CE1641" w14:textId="77777777" w:rsidR="000E6392" w:rsidRDefault="000E639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1438722A" w14:textId="77777777" w:rsidR="000E6392" w:rsidRDefault="000E639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548071B9" w14:textId="77777777" w:rsidR="000E6392" w:rsidRDefault="000E6392">
            <w:pPr>
              <w:pStyle w:val="TAC"/>
              <w:rPr>
                <w:rFonts w:eastAsia="PMingLiU"/>
                <w:lang w:val="en-US"/>
              </w:rPr>
            </w:pPr>
            <w:r>
              <w:rPr>
                <w:rFonts w:eastAsia="PMingLiU"/>
                <w:lang w:val="en-US"/>
              </w:rPr>
              <w:t>-90.5</w:t>
            </w:r>
          </w:p>
        </w:tc>
        <w:tc>
          <w:tcPr>
            <w:tcW w:w="740" w:type="dxa"/>
            <w:tcBorders>
              <w:top w:val="single" w:sz="4" w:space="0" w:color="auto"/>
              <w:left w:val="single" w:sz="4" w:space="0" w:color="auto"/>
              <w:bottom w:val="single" w:sz="4" w:space="0" w:color="auto"/>
              <w:right w:val="single" w:sz="4" w:space="0" w:color="auto"/>
            </w:tcBorders>
            <w:hideMark/>
          </w:tcPr>
          <w:p w14:paraId="5E97B673" w14:textId="77777777" w:rsidR="000E6392" w:rsidRDefault="000E6392">
            <w:pPr>
              <w:pStyle w:val="TAC"/>
              <w:rPr>
                <w:rFonts w:eastAsia="PMingLiU"/>
                <w:lang w:val="en-US"/>
              </w:rPr>
            </w:pPr>
            <w:r>
              <w:rPr>
                <w:rFonts w:eastAsia="PMingLiU"/>
                <w:lang w:val="en-US"/>
              </w:rPr>
              <w:t>-89.4</w:t>
            </w:r>
          </w:p>
        </w:tc>
        <w:tc>
          <w:tcPr>
            <w:tcW w:w="741" w:type="dxa"/>
            <w:tcBorders>
              <w:top w:val="single" w:sz="4" w:space="0" w:color="auto"/>
              <w:left w:val="single" w:sz="4" w:space="0" w:color="auto"/>
              <w:bottom w:val="single" w:sz="4" w:space="0" w:color="auto"/>
              <w:right w:val="single" w:sz="4" w:space="0" w:color="auto"/>
            </w:tcBorders>
            <w:hideMark/>
          </w:tcPr>
          <w:p w14:paraId="7D3F375C" w14:textId="77777777" w:rsidR="000E6392" w:rsidRDefault="000E639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D3BBF9A" w14:textId="77777777" w:rsidR="000E6392" w:rsidRDefault="000E6392">
            <w:pPr>
              <w:pStyle w:val="TAC"/>
              <w:rPr>
                <w:rFonts w:eastAsia="PMingLiU"/>
                <w:lang w:val="en-US"/>
              </w:rPr>
            </w:pPr>
            <w:r>
              <w:rPr>
                <w:rFonts w:eastAsia="PMingLiU"/>
                <w:lang w:val="en-US"/>
              </w:rPr>
              <w:t>-81.8</w:t>
            </w:r>
          </w:p>
        </w:tc>
        <w:tc>
          <w:tcPr>
            <w:tcW w:w="740" w:type="dxa"/>
            <w:tcBorders>
              <w:top w:val="single" w:sz="4" w:space="0" w:color="auto"/>
              <w:left w:val="single" w:sz="4" w:space="0" w:color="auto"/>
              <w:bottom w:val="single" w:sz="4" w:space="0" w:color="auto"/>
              <w:right w:val="single" w:sz="4" w:space="0" w:color="auto"/>
            </w:tcBorders>
            <w:hideMark/>
          </w:tcPr>
          <w:p w14:paraId="78326875" w14:textId="77777777" w:rsidR="000E6392" w:rsidRDefault="000E6392">
            <w:pPr>
              <w:pStyle w:val="TAC"/>
              <w:rPr>
                <w:rFonts w:eastAsia="PMingLiU"/>
                <w:lang w:val="en-US"/>
              </w:rPr>
            </w:pPr>
            <w:r>
              <w:rPr>
                <w:rFonts w:eastAsia="PMingLiU"/>
                <w:lang w:val="en-US"/>
              </w:rPr>
              <w:t>-79.6</w:t>
            </w:r>
          </w:p>
        </w:tc>
        <w:tc>
          <w:tcPr>
            <w:tcW w:w="741" w:type="dxa"/>
            <w:tcBorders>
              <w:top w:val="single" w:sz="4" w:space="0" w:color="auto"/>
              <w:left w:val="single" w:sz="4" w:space="0" w:color="auto"/>
              <w:bottom w:val="single" w:sz="4" w:space="0" w:color="auto"/>
              <w:right w:val="single" w:sz="4" w:space="0" w:color="auto"/>
            </w:tcBorders>
            <w:hideMark/>
          </w:tcPr>
          <w:p w14:paraId="40DE57E6" w14:textId="77777777" w:rsidR="000E6392" w:rsidRDefault="000E6392">
            <w:pPr>
              <w:pStyle w:val="TAC"/>
              <w:rPr>
                <w:rFonts w:eastAsia="PMingLiU"/>
                <w:lang w:val="en-US"/>
              </w:rPr>
            </w:pPr>
            <w:r>
              <w:rPr>
                <w:rFonts w:eastAsia="PMingLiU"/>
                <w:lang w:val="en-US"/>
              </w:rPr>
              <w:t>-77.7</w:t>
            </w:r>
          </w:p>
        </w:tc>
        <w:tc>
          <w:tcPr>
            <w:tcW w:w="814" w:type="dxa"/>
            <w:tcBorders>
              <w:top w:val="single" w:sz="4" w:space="0" w:color="auto"/>
              <w:left w:val="single" w:sz="4" w:space="0" w:color="auto"/>
              <w:bottom w:val="single" w:sz="4" w:space="0" w:color="auto"/>
              <w:right w:val="single" w:sz="4" w:space="0" w:color="auto"/>
            </w:tcBorders>
          </w:tcPr>
          <w:p w14:paraId="2CDEF516" w14:textId="77777777" w:rsidR="000E6392" w:rsidRDefault="000E6392">
            <w:pPr>
              <w:pStyle w:val="TAC"/>
              <w:rPr>
                <w:rFonts w:eastAsia="PMingLiU"/>
                <w:lang w:val="en-US"/>
              </w:rPr>
            </w:pPr>
          </w:p>
        </w:tc>
      </w:tr>
      <w:tr w:rsidR="000E6392" w14:paraId="26F2F09B"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A5B47D"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10A1918"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2B719280"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F0DF7D1" w14:textId="77777777" w:rsidR="000E6392" w:rsidRDefault="000E639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15E8D310" w14:textId="77777777" w:rsidR="000E6392" w:rsidRDefault="000E639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1FF5C0E4" w14:textId="77777777" w:rsidR="000E6392" w:rsidRDefault="000E639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31F5A785" w14:textId="77777777" w:rsidR="000E6392" w:rsidRDefault="000E6392">
            <w:pPr>
              <w:pStyle w:val="TAC"/>
              <w:rPr>
                <w:rFonts w:eastAsia="PMingLiU"/>
                <w:lang w:val="en-US"/>
              </w:rPr>
            </w:pPr>
            <w:r>
              <w:rPr>
                <w:rFonts w:eastAsia="PMingLiU"/>
                <w:lang w:val="en-US"/>
              </w:rPr>
              <w:t>-89.6</w:t>
            </w:r>
          </w:p>
        </w:tc>
        <w:tc>
          <w:tcPr>
            <w:tcW w:w="741" w:type="dxa"/>
            <w:tcBorders>
              <w:top w:val="single" w:sz="4" w:space="0" w:color="auto"/>
              <w:left w:val="single" w:sz="4" w:space="0" w:color="auto"/>
              <w:bottom w:val="single" w:sz="4" w:space="0" w:color="auto"/>
              <w:right w:val="single" w:sz="4" w:space="0" w:color="auto"/>
            </w:tcBorders>
            <w:hideMark/>
          </w:tcPr>
          <w:p w14:paraId="3828781A" w14:textId="77777777" w:rsidR="000E6392" w:rsidRDefault="000E639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03944EAC" w14:textId="77777777" w:rsidR="000E6392" w:rsidRDefault="000E6392">
            <w:pPr>
              <w:pStyle w:val="TAC"/>
              <w:rPr>
                <w:rFonts w:eastAsia="PMingLiU"/>
                <w:lang w:val="en-US"/>
              </w:rPr>
            </w:pPr>
            <w:r>
              <w:rPr>
                <w:rFonts w:eastAsia="PMingLiU"/>
                <w:lang w:val="en-US"/>
              </w:rPr>
              <w:t>-81.9</w:t>
            </w:r>
          </w:p>
        </w:tc>
        <w:tc>
          <w:tcPr>
            <w:tcW w:w="740" w:type="dxa"/>
            <w:tcBorders>
              <w:top w:val="single" w:sz="4" w:space="0" w:color="auto"/>
              <w:left w:val="single" w:sz="4" w:space="0" w:color="auto"/>
              <w:bottom w:val="single" w:sz="4" w:space="0" w:color="auto"/>
              <w:right w:val="single" w:sz="4" w:space="0" w:color="auto"/>
            </w:tcBorders>
            <w:hideMark/>
          </w:tcPr>
          <w:p w14:paraId="6B9ACC10" w14:textId="77777777" w:rsidR="000E6392" w:rsidRDefault="000E6392">
            <w:pPr>
              <w:pStyle w:val="TAC"/>
              <w:rPr>
                <w:rFonts w:eastAsia="PMingLiU"/>
                <w:lang w:val="en-US"/>
              </w:rPr>
            </w:pPr>
            <w:r>
              <w:rPr>
                <w:rFonts w:eastAsia="PMingLiU"/>
                <w:lang w:val="en-US"/>
              </w:rPr>
              <w:t>-79.7</w:t>
            </w:r>
          </w:p>
        </w:tc>
        <w:tc>
          <w:tcPr>
            <w:tcW w:w="741" w:type="dxa"/>
            <w:tcBorders>
              <w:top w:val="single" w:sz="4" w:space="0" w:color="auto"/>
              <w:left w:val="single" w:sz="4" w:space="0" w:color="auto"/>
              <w:bottom w:val="single" w:sz="4" w:space="0" w:color="auto"/>
              <w:right w:val="single" w:sz="4" w:space="0" w:color="auto"/>
            </w:tcBorders>
            <w:hideMark/>
          </w:tcPr>
          <w:p w14:paraId="2C9368C4" w14:textId="77777777" w:rsidR="000E6392" w:rsidRDefault="000E6392">
            <w:pPr>
              <w:pStyle w:val="TAC"/>
              <w:rPr>
                <w:rFonts w:eastAsia="PMingLiU"/>
                <w:lang w:val="en-US"/>
              </w:rPr>
            </w:pPr>
            <w:r>
              <w:rPr>
                <w:rFonts w:eastAsia="PMingLiU"/>
                <w:lang w:val="en-US"/>
              </w:rPr>
              <w:t>-77.8</w:t>
            </w:r>
          </w:p>
        </w:tc>
        <w:tc>
          <w:tcPr>
            <w:tcW w:w="814" w:type="dxa"/>
            <w:tcBorders>
              <w:top w:val="single" w:sz="4" w:space="0" w:color="auto"/>
              <w:left w:val="single" w:sz="4" w:space="0" w:color="auto"/>
              <w:bottom w:val="single" w:sz="4" w:space="0" w:color="auto"/>
              <w:right w:val="single" w:sz="4" w:space="0" w:color="auto"/>
            </w:tcBorders>
          </w:tcPr>
          <w:p w14:paraId="2E26F0DC" w14:textId="77777777" w:rsidR="000E6392" w:rsidRDefault="000E6392">
            <w:pPr>
              <w:pStyle w:val="TAC"/>
              <w:rPr>
                <w:rFonts w:eastAsia="PMingLiU"/>
                <w:lang w:val="en-US"/>
              </w:rPr>
            </w:pPr>
          </w:p>
        </w:tc>
      </w:tr>
      <w:tr w:rsidR="000E6392" w14:paraId="2C854313"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1052520" w14:textId="77777777" w:rsidR="000E6392" w:rsidRDefault="000E6392">
            <w:pPr>
              <w:pStyle w:val="TAC"/>
              <w:rPr>
                <w:rFonts w:eastAsia="PMingLiU"/>
                <w:lang w:val="en-US"/>
              </w:rPr>
            </w:pPr>
            <w:r>
              <w:rPr>
                <w:rFonts w:eastAsia="PMingLiU"/>
                <w:lang w:val="en-US"/>
              </w:rPr>
              <w:t>n26</w:t>
            </w:r>
          </w:p>
        </w:tc>
        <w:tc>
          <w:tcPr>
            <w:tcW w:w="629" w:type="dxa"/>
            <w:tcBorders>
              <w:top w:val="single" w:sz="4" w:space="0" w:color="auto"/>
              <w:left w:val="single" w:sz="4" w:space="0" w:color="auto"/>
              <w:bottom w:val="single" w:sz="4" w:space="0" w:color="auto"/>
              <w:right w:val="single" w:sz="4" w:space="0" w:color="auto"/>
            </w:tcBorders>
            <w:hideMark/>
          </w:tcPr>
          <w:p w14:paraId="4D6E2D04"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6C1DDFA" w14:textId="77777777" w:rsidR="000E6392" w:rsidRDefault="000E6392">
            <w:pPr>
              <w:pStyle w:val="TAC"/>
              <w:rPr>
                <w:rFonts w:eastAsia="PMingLiU"/>
                <w:lang w:val="en-US"/>
              </w:rPr>
            </w:pPr>
            <w:r>
              <w:rPr>
                <w:rFonts w:eastAsia="PMingLiU"/>
                <w:lang w:val="en-US"/>
              </w:rPr>
              <w:t>-97.5</w:t>
            </w:r>
            <w:r>
              <w:rPr>
                <w:rFonts w:eastAsia="PMingLiU"/>
                <w:vertAlign w:val="superscript"/>
                <w:lang w:val="en-US"/>
              </w:rPr>
              <w:t>6</w:t>
            </w:r>
          </w:p>
        </w:tc>
        <w:tc>
          <w:tcPr>
            <w:tcW w:w="740" w:type="dxa"/>
            <w:tcBorders>
              <w:top w:val="single" w:sz="4" w:space="0" w:color="auto"/>
              <w:left w:val="single" w:sz="4" w:space="0" w:color="auto"/>
              <w:bottom w:val="single" w:sz="4" w:space="0" w:color="auto"/>
              <w:right w:val="single" w:sz="4" w:space="0" w:color="auto"/>
            </w:tcBorders>
            <w:hideMark/>
          </w:tcPr>
          <w:p w14:paraId="266D8C66" w14:textId="77777777" w:rsidR="000E6392" w:rsidRDefault="000E6392">
            <w:pPr>
              <w:pStyle w:val="TAC"/>
              <w:rPr>
                <w:rFonts w:eastAsia="PMingLiU"/>
                <w:lang w:val="en-US"/>
              </w:rPr>
            </w:pPr>
            <w:r>
              <w:rPr>
                <w:rFonts w:eastAsia="PMingLiU"/>
                <w:lang w:val="en-US"/>
              </w:rPr>
              <w:t>-94.5</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53AFF0F5" w14:textId="77777777" w:rsidR="000E6392" w:rsidRDefault="000E639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FBBC0EC" w14:textId="77777777" w:rsidR="000E6392" w:rsidRDefault="000E6392">
            <w:pPr>
              <w:pStyle w:val="TAC"/>
              <w:rPr>
                <w:rFonts w:eastAsia="PMingLiU"/>
                <w:lang w:val="en-US"/>
              </w:rPr>
            </w:pPr>
            <w:r>
              <w:rPr>
                <w:rFonts w:eastAsia="PMingLiU"/>
                <w:lang w:val="en-US"/>
              </w:rPr>
              <w:t>-87.6</w:t>
            </w:r>
          </w:p>
        </w:tc>
        <w:tc>
          <w:tcPr>
            <w:tcW w:w="740" w:type="dxa"/>
            <w:tcBorders>
              <w:top w:val="single" w:sz="4" w:space="0" w:color="auto"/>
              <w:left w:val="single" w:sz="4" w:space="0" w:color="auto"/>
              <w:bottom w:val="single" w:sz="4" w:space="0" w:color="auto"/>
              <w:right w:val="single" w:sz="4" w:space="0" w:color="auto"/>
            </w:tcBorders>
          </w:tcPr>
          <w:p w14:paraId="00E4D00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0CD85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D51006"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0D489D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BA2C18"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53A66C5" w14:textId="77777777" w:rsidR="000E6392" w:rsidRDefault="000E6392">
            <w:pPr>
              <w:pStyle w:val="TAC"/>
              <w:rPr>
                <w:rFonts w:eastAsia="PMingLiU"/>
                <w:lang w:val="en-US"/>
              </w:rPr>
            </w:pPr>
          </w:p>
        </w:tc>
      </w:tr>
      <w:tr w:rsidR="000E6392" w14:paraId="337870C4"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F6AE987"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38D874F"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78C9C12"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84C2520" w14:textId="77777777" w:rsidR="000E6392" w:rsidRDefault="000E6392">
            <w:pPr>
              <w:pStyle w:val="TAC"/>
              <w:rPr>
                <w:rFonts w:eastAsia="PMingLiU"/>
                <w:lang w:val="en-US"/>
              </w:rPr>
            </w:pPr>
            <w:r>
              <w:rPr>
                <w:rFonts w:eastAsia="PMingLiU"/>
                <w:lang w:val="en-US"/>
              </w:rPr>
              <w:t>-94.8</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0C38F426" w14:textId="77777777" w:rsidR="000E6392" w:rsidRDefault="000E639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7FFB2021" w14:textId="77777777" w:rsidR="000E6392" w:rsidRDefault="000E6392">
            <w:pPr>
              <w:pStyle w:val="TAC"/>
              <w:rPr>
                <w:rFonts w:eastAsia="PMingLiU"/>
                <w:lang w:val="en-US"/>
              </w:rPr>
            </w:pPr>
            <w:r>
              <w:rPr>
                <w:rFonts w:eastAsia="PMingLiU"/>
                <w:lang w:val="en-US"/>
              </w:rPr>
              <w:t>-87.7</w:t>
            </w:r>
          </w:p>
        </w:tc>
        <w:tc>
          <w:tcPr>
            <w:tcW w:w="740" w:type="dxa"/>
            <w:tcBorders>
              <w:top w:val="single" w:sz="4" w:space="0" w:color="auto"/>
              <w:left w:val="single" w:sz="4" w:space="0" w:color="auto"/>
              <w:bottom w:val="single" w:sz="4" w:space="0" w:color="auto"/>
              <w:right w:val="single" w:sz="4" w:space="0" w:color="auto"/>
            </w:tcBorders>
          </w:tcPr>
          <w:p w14:paraId="600C996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652721"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9B17B8"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DE9DBE9"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A67355"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A336C0" w14:textId="77777777" w:rsidR="000E6392" w:rsidRDefault="000E6392">
            <w:pPr>
              <w:pStyle w:val="TAC"/>
              <w:rPr>
                <w:rFonts w:eastAsia="PMingLiU"/>
                <w:lang w:val="en-US"/>
              </w:rPr>
            </w:pPr>
          </w:p>
        </w:tc>
      </w:tr>
      <w:tr w:rsidR="000E6392" w14:paraId="109944BB"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E8AE359" w14:textId="77777777" w:rsidR="000E6392" w:rsidRDefault="000E6392">
            <w:pPr>
              <w:pStyle w:val="TAC"/>
              <w:rPr>
                <w:rFonts w:eastAsia="PMingLiU"/>
                <w:lang w:val="en-US"/>
              </w:rPr>
            </w:pPr>
            <w:r>
              <w:rPr>
                <w:rFonts w:eastAsia="PMingLiU"/>
                <w:lang w:val="en-US"/>
              </w:rPr>
              <w:t>n28</w:t>
            </w:r>
          </w:p>
        </w:tc>
        <w:tc>
          <w:tcPr>
            <w:tcW w:w="629" w:type="dxa"/>
            <w:tcBorders>
              <w:top w:val="single" w:sz="4" w:space="0" w:color="auto"/>
              <w:left w:val="single" w:sz="4" w:space="0" w:color="auto"/>
              <w:bottom w:val="single" w:sz="4" w:space="0" w:color="auto"/>
              <w:right w:val="single" w:sz="4" w:space="0" w:color="auto"/>
            </w:tcBorders>
            <w:hideMark/>
          </w:tcPr>
          <w:p w14:paraId="2140A680"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84035D2" w14:textId="77777777" w:rsidR="000E6392" w:rsidRDefault="000E6392">
            <w:pPr>
              <w:pStyle w:val="TAC"/>
              <w:rPr>
                <w:rFonts w:eastAsia="PMingLiU"/>
                <w:lang w:val="en-US"/>
              </w:rPr>
            </w:pPr>
            <w:r>
              <w:rPr>
                <w:rFonts w:eastAsia="PMingLiU"/>
                <w:lang w:val="en-US"/>
              </w:rPr>
              <w:t>-98.5</w:t>
            </w:r>
          </w:p>
        </w:tc>
        <w:tc>
          <w:tcPr>
            <w:tcW w:w="740" w:type="dxa"/>
            <w:tcBorders>
              <w:top w:val="single" w:sz="4" w:space="0" w:color="auto"/>
              <w:left w:val="single" w:sz="4" w:space="0" w:color="auto"/>
              <w:bottom w:val="single" w:sz="4" w:space="0" w:color="auto"/>
              <w:right w:val="single" w:sz="4" w:space="0" w:color="auto"/>
            </w:tcBorders>
            <w:hideMark/>
          </w:tcPr>
          <w:p w14:paraId="625D9167" w14:textId="77777777" w:rsidR="000E6392" w:rsidRDefault="000E639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3AA00DA3" w14:textId="77777777" w:rsidR="000E6392" w:rsidRDefault="000E6392">
            <w:pPr>
              <w:pStyle w:val="TAC"/>
              <w:rPr>
                <w:rFonts w:eastAsia="PMingLiU"/>
                <w:lang w:val="en-US"/>
              </w:rPr>
            </w:pPr>
            <w:r>
              <w:rPr>
                <w:rFonts w:eastAsia="PMingLiU"/>
                <w:lang w:val="en-US"/>
              </w:rPr>
              <w:t>-93.5</w:t>
            </w:r>
          </w:p>
        </w:tc>
        <w:tc>
          <w:tcPr>
            <w:tcW w:w="741" w:type="dxa"/>
            <w:tcBorders>
              <w:top w:val="single" w:sz="4" w:space="0" w:color="auto"/>
              <w:left w:val="single" w:sz="4" w:space="0" w:color="auto"/>
              <w:bottom w:val="single" w:sz="4" w:space="0" w:color="auto"/>
              <w:right w:val="single" w:sz="4" w:space="0" w:color="auto"/>
            </w:tcBorders>
            <w:hideMark/>
          </w:tcPr>
          <w:p w14:paraId="2937EB4D" w14:textId="77777777" w:rsidR="000E6392" w:rsidRDefault="000E639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tcPr>
          <w:p w14:paraId="614AAE94" w14:textId="4D641D9A" w:rsidR="000E6392" w:rsidRDefault="000E6392">
            <w:pPr>
              <w:pStyle w:val="TAC"/>
              <w:rPr>
                <w:rFonts w:eastAsia="PMingLiU"/>
                <w:lang w:val="en-US"/>
              </w:rPr>
            </w:pPr>
            <w:ins w:id="155" w:author="Huawei" w:date="2022-04-24T15:15:00Z">
              <w:r>
                <w:rPr>
                  <w:rFonts w:eastAsia="PMingLiU"/>
                  <w:lang w:val="en-US"/>
                </w:rPr>
                <w:t>[-85.2]</w:t>
              </w:r>
            </w:ins>
          </w:p>
        </w:tc>
        <w:tc>
          <w:tcPr>
            <w:tcW w:w="741" w:type="dxa"/>
            <w:tcBorders>
              <w:top w:val="single" w:sz="4" w:space="0" w:color="auto"/>
              <w:left w:val="single" w:sz="4" w:space="0" w:color="auto"/>
              <w:bottom w:val="single" w:sz="4" w:space="0" w:color="auto"/>
              <w:right w:val="single" w:sz="4" w:space="0" w:color="auto"/>
            </w:tcBorders>
            <w:hideMark/>
          </w:tcPr>
          <w:p w14:paraId="09185A28" w14:textId="77777777" w:rsidR="000E6392" w:rsidRDefault="000E6392">
            <w:pPr>
              <w:pStyle w:val="TAC"/>
              <w:rPr>
                <w:rFonts w:eastAsia="PMingLiU"/>
                <w:lang w:val="en-US"/>
              </w:rPr>
            </w:pPr>
            <w:r>
              <w:rPr>
                <w:rFonts w:eastAsia="PMingLiU"/>
                <w:lang w:val="en-US"/>
              </w:rPr>
              <w:t>-78.5</w:t>
            </w:r>
          </w:p>
        </w:tc>
        <w:tc>
          <w:tcPr>
            <w:tcW w:w="741" w:type="dxa"/>
            <w:tcBorders>
              <w:top w:val="single" w:sz="4" w:space="0" w:color="auto"/>
              <w:left w:val="single" w:sz="4" w:space="0" w:color="auto"/>
              <w:bottom w:val="single" w:sz="4" w:space="0" w:color="auto"/>
              <w:right w:val="single" w:sz="4" w:space="0" w:color="auto"/>
            </w:tcBorders>
          </w:tcPr>
          <w:p w14:paraId="064763B6"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C8F2EA"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1BE4E1"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287EE7" w14:textId="77777777" w:rsidR="000E6392" w:rsidRDefault="000E6392">
            <w:pPr>
              <w:pStyle w:val="TAC"/>
              <w:rPr>
                <w:rFonts w:eastAsia="PMingLiU"/>
                <w:lang w:val="en-US"/>
              </w:rPr>
            </w:pPr>
          </w:p>
        </w:tc>
      </w:tr>
      <w:tr w:rsidR="000E6392" w14:paraId="6F41D5AF"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2EE611F"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E10BC06"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30A2340"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6F7057A" w14:textId="77777777" w:rsidR="000E6392" w:rsidRDefault="000E6392">
            <w:pPr>
              <w:pStyle w:val="TAC"/>
              <w:rPr>
                <w:rFonts w:eastAsia="PMingLiU"/>
                <w:lang w:val="en-US"/>
              </w:rPr>
            </w:pPr>
            <w:r>
              <w:rPr>
                <w:rFonts w:eastAsia="PMingLiU"/>
                <w:lang w:val="en-US"/>
              </w:rPr>
              <w:t>-95.6</w:t>
            </w:r>
          </w:p>
        </w:tc>
        <w:tc>
          <w:tcPr>
            <w:tcW w:w="741" w:type="dxa"/>
            <w:tcBorders>
              <w:top w:val="single" w:sz="4" w:space="0" w:color="auto"/>
              <w:left w:val="single" w:sz="4" w:space="0" w:color="auto"/>
              <w:bottom w:val="single" w:sz="4" w:space="0" w:color="auto"/>
              <w:right w:val="single" w:sz="4" w:space="0" w:color="auto"/>
            </w:tcBorders>
            <w:hideMark/>
          </w:tcPr>
          <w:p w14:paraId="4D99C7C6" w14:textId="77777777" w:rsidR="000E6392" w:rsidRDefault="000E639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1F91E873" w14:textId="77777777" w:rsidR="000E6392" w:rsidRDefault="000E639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tcPr>
          <w:p w14:paraId="3B8F3E5F" w14:textId="3122D8D4" w:rsidR="000E6392" w:rsidRDefault="000E6392">
            <w:pPr>
              <w:pStyle w:val="TAC"/>
              <w:rPr>
                <w:rFonts w:eastAsia="PMingLiU"/>
                <w:lang w:val="en-US"/>
              </w:rPr>
            </w:pPr>
            <w:ins w:id="156" w:author="Huawei" w:date="2022-04-24T15:15:00Z">
              <w:r>
                <w:rPr>
                  <w:rFonts w:eastAsia="PMingLiU"/>
                  <w:lang w:val="en-US"/>
                </w:rPr>
                <w:t>[-85.3]</w:t>
              </w:r>
            </w:ins>
          </w:p>
        </w:tc>
        <w:tc>
          <w:tcPr>
            <w:tcW w:w="741" w:type="dxa"/>
            <w:tcBorders>
              <w:top w:val="single" w:sz="4" w:space="0" w:color="auto"/>
              <w:left w:val="single" w:sz="4" w:space="0" w:color="auto"/>
              <w:bottom w:val="single" w:sz="4" w:space="0" w:color="auto"/>
              <w:right w:val="single" w:sz="4" w:space="0" w:color="auto"/>
            </w:tcBorders>
            <w:hideMark/>
          </w:tcPr>
          <w:p w14:paraId="01589E01" w14:textId="77777777" w:rsidR="000E6392" w:rsidRDefault="000E6392">
            <w:pPr>
              <w:pStyle w:val="TAC"/>
              <w:rPr>
                <w:rFonts w:eastAsia="PMingLiU"/>
                <w:lang w:val="en-US"/>
              </w:rPr>
            </w:pPr>
            <w:r>
              <w:rPr>
                <w:rFonts w:eastAsia="PMingLiU"/>
                <w:lang w:val="en-US"/>
              </w:rPr>
              <w:t>-78.6</w:t>
            </w:r>
          </w:p>
        </w:tc>
        <w:tc>
          <w:tcPr>
            <w:tcW w:w="741" w:type="dxa"/>
            <w:tcBorders>
              <w:top w:val="single" w:sz="4" w:space="0" w:color="auto"/>
              <w:left w:val="single" w:sz="4" w:space="0" w:color="auto"/>
              <w:bottom w:val="single" w:sz="4" w:space="0" w:color="auto"/>
              <w:right w:val="single" w:sz="4" w:space="0" w:color="auto"/>
            </w:tcBorders>
          </w:tcPr>
          <w:p w14:paraId="3FB23786"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308DB2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CB8948"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C5E7882" w14:textId="77777777" w:rsidR="000E6392" w:rsidRDefault="000E6392">
            <w:pPr>
              <w:pStyle w:val="TAC"/>
              <w:rPr>
                <w:rFonts w:eastAsia="PMingLiU"/>
                <w:lang w:val="en-US"/>
              </w:rPr>
            </w:pPr>
          </w:p>
        </w:tc>
      </w:tr>
      <w:tr w:rsidR="000E6392" w14:paraId="375053FC"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BAF9F32" w14:textId="77777777" w:rsidR="000E6392" w:rsidRDefault="000E6392">
            <w:pPr>
              <w:pStyle w:val="TAC"/>
              <w:rPr>
                <w:rFonts w:eastAsia="PMingLiU"/>
                <w:lang w:val="en-US"/>
              </w:rPr>
            </w:pPr>
            <w:r>
              <w:rPr>
                <w:rFonts w:eastAsia="PMingLiU"/>
                <w:lang w:val="en-US"/>
              </w:rPr>
              <w:t>n30</w:t>
            </w:r>
          </w:p>
        </w:tc>
        <w:tc>
          <w:tcPr>
            <w:tcW w:w="629" w:type="dxa"/>
            <w:tcBorders>
              <w:top w:val="single" w:sz="4" w:space="0" w:color="auto"/>
              <w:left w:val="single" w:sz="4" w:space="0" w:color="auto"/>
              <w:bottom w:val="single" w:sz="4" w:space="0" w:color="auto"/>
              <w:right w:val="single" w:sz="4" w:space="0" w:color="auto"/>
            </w:tcBorders>
            <w:hideMark/>
          </w:tcPr>
          <w:p w14:paraId="2B7B2E7C"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FB32569" w14:textId="77777777" w:rsidR="000E6392" w:rsidRDefault="000E6392">
            <w:pPr>
              <w:pStyle w:val="TAC"/>
              <w:rPr>
                <w:rFonts w:eastAsia="PMingLiU"/>
                <w:lang w:val="en-US"/>
              </w:rPr>
            </w:pPr>
            <w:r>
              <w:rPr>
                <w:rFonts w:eastAsia="PMingLiU" w:cs="Arial"/>
                <w:szCs w:val="18"/>
                <w:lang w:val="en-US"/>
              </w:rPr>
              <w:t>-99.0</w:t>
            </w:r>
          </w:p>
        </w:tc>
        <w:tc>
          <w:tcPr>
            <w:tcW w:w="740" w:type="dxa"/>
            <w:tcBorders>
              <w:top w:val="single" w:sz="4" w:space="0" w:color="auto"/>
              <w:left w:val="single" w:sz="4" w:space="0" w:color="auto"/>
              <w:bottom w:val="single" w:sz="4" w:space="0" w:color="auto"/>
              <w:right w:val="single" w:sz="4" w:space="0" w:color="auto"/>
            </w:tcBorders>
            <w:hideMark/>
          </w:tcPr>
          <w:p w14:paraId="06AF093C" w14:textId="77777777" w:rsidR="000E6392" w:rsidRDefault="000E6392">
            <w:pPr>
              <w:pStyle w:val="TAC"/>
              <w:rPr>
                <w:rFonts w:eastAsia="PMingLiU"/>
                <w:lang w:val="en-US"/>
              </w:rPr>
            </w:pPr>
            <w:r>
              <w:rPr>
                <w:rFonts w:eastAsia="PMingLiU" w:cs="Arial"/>
                <w:szCs w:val="18"/>
                <w:lang w:val="en-US"/>
              </w:rPr>
              <w:t>-95.8</w:t>
            </w:r>
          </w:p>
        </w:tc>
        <w:tc>
          <w:tcPr>
            <w:tcW w:w="741" w:type="dxa"/>
            <w:tcBorders>
              <w:top w:val="single" w:sz="4" w:space="0" w:color="auto"/>
              <w:left w:val="single" w:sz="4" w:space="0" w:color="auto"/>
              <w:bottom w:val="single" w:sz="4" w:space="0" w:color="auto"/>
              <w:right w:val="single" w:sz="4" w:space="0" w:color="auto"/>
            </w:tcBorders>
          </w:tcPr>
          <w:p w14:paraId="0401FF58"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AD7D74"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9B2A49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61A381"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CA537F"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F1FB7D"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49C7C6"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C81B6D9" w14:textId="77777777" w:rsidR="000E6392" w:rsidRDefault="000E6392">
            <w:pPr>
              <w:pStyle w:val="TAC"/>
              <w:rPr>
                <w:rFonts w:eastAsia="PMingLiU"/>
                <w:lang w:val="en-US"/>
              </w:rPr>
            </w:pPr>
          </w:p>
        </w:tc>
      </w:tr>
      <w:tr w:rsidR="000E6392" w14:paraId="2F5411F5"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FB2CA62"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90AD14B"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F0BECDC"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78A79C2" w14:textId="77777777" w:rsidR="000E6392" w:rsidRDefault="000E6392">
            <w:pPr>
              <w:pStyle w:val="TAC"/>
              <w:rPr>
                <w:rFonts w:eastAsia="PMingLiU"/>
                <w:lang w:val="en-US"/>
              </w:rPr>
            </w:pPr>
            <w:r>
              <w:rPr>
                <w:rFonts w:eastAsia="PMingLiU" w:cs="Arial"/>
                <w:szCs w:val="18"/>
                <w:lang w:val="en-US"/>
              </w:rPr>
              <w:t>-96.1</w:t>
            </w:r>
          </w:p>
        </w:tc>
        <w:tc>
          <w:tcPr>
            <w:tcW w:w="741" w:type="dxa"/>
            <w:tcBorders>
              <w:top w:val="single" w:sz="4" w:space="0" w:color="auto"/>
              <w:left w:val="single" w:sz="4" w:space="0" w:color="auto"/>
              <w:bottom w:val="single" w:sz="4" w:space="0" w:color="auto"/>
              <w:right w:val="single" w:sz="4" w:space="0" w:color="auto"/>
            </w:tcBorders>
          </w:tcPr>
          <w:p w14:paraId="066DC60C"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3612C"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C3B245"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9AE061"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9E9E84"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33E70C"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33A0EF"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B1C80B" w14:textId="77777777" w:rsidR="000E6392" w:rsidRDefault="000E6392">
            <w:pPr>
              <w:pStyle w:val="TAC"/>
              <w:rPr>
                <w:rFonts w:eastAsia="PMingLiU"/>
                <w:lang w:val="en-US"/>
              </w:rPr>
            </w:pPr>
          </w:p>
        </w:tc>
      </w:tr>
      <w:tr w:rsidR="000E6392" w14:paraId="7DC86C4F"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741B42D" w14:textId="77777777" w:rsidR="000E6392" w:rsidRDefault="000E6392">
            <w:pPr>
              <w:pStyle w:val="TAC"/>
              <w:rPr>
                <w:rFonts w:eastAsia="PMingLiU"/>
                <w:lang w:val="en-US"/>
              </w:rPr>
            </w:pPr>
            <w:r>
              <w:rPr>
                <w:rFonts w:eastAsia="PMingLiU"/>
                <w:lang w:val="en-US"/>
              </w:rPr>
              <w:lastRenderedPageBreak/>
              <w:t>n65</w:t>
            </w:r>
          </w:p>
        </w:tc>
        <w:tc>
          <w:tcPr>
            <w:tcW w:w="629" w:type="dxa"/>
            <w:tcBorders>
              <w:top w:val="single" w:sz="4" w:space="0" w:color="auto"/>
              <w:left w:val="single" w:sz="4" w:space="0" w:color="auto"/>
              <w:bottom w:val="single" w:sz="4" w:space="0" w:color="auto"/>
              <w:right w:val="single" w:sz="4" w:space="0" w:color="auto"/>
            </w:tcBorders>
            <w:hideMark/>
          </w:tcPr>
          <w:p w14:paraId="3EAA09D3"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C47B793" w14:textId="77777777" w:rsidR="000E6392" w:rsidRDefault="000E6392">
            <w:pPr>
              <w:pStyle w:val="TAC"/>
              <w:rPr>
                <w:rFonts w:eastAsia="PMingLiU"/>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065A46AA" w14:textId="77777777" w:rsidR="000E6392" w:rsidRDefault="000E639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5055AD71" w14:textId="77777777" w:rsidR="000E6392" w:rsidRDefault="000E639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01EB9F0C" w14:textId="77777777" w:rsidR="000E6392" w:rsidRDefault="000E639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tcPr>
          <w:p w14:paraId="47413E6A"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04450C"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D9B45B"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E8B61E"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9F5313"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4A42BFE4" w14:textId="77777777" w:rsidR="000E6392" w:rsidRDefault="000E6392">
            <w:pPr>
              <w:pStyle w:val="TAC"/>
              <w:rPr>
                <w:rFonts w:eastAsia="PMingLiU"/>
                <w:lang w:val="en-US"/>
              </w:rPr>
            </w:pPr>
            <w:r>
              <w:rPr>
                <w:rFonts w:eastAsia="PMingLiU" w:cs="Arial"/>
                <w:szCs w:val="18"/>
                <w:lang w:val="en-US"/>
              </w:rPr>
              <w:t>-89.2</w:t>
            </w:r>
          </w:p>
        </w:tc>
      </w:tr>
      <w:tr w:rsidR="000E6392" w14:paraId="778EF950"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CF014C7"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159D65B"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E814684"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07AE754" w14:textId="77777777" w:rsidR="000E6392" w:rsidRDefault="000E639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66097640" w14:textId="77777777" w:rsidR="000E6392" w:rsidRDefault="000E639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140A754E" w14:textId="77777777" w:rsidR="000E6392" w:rsidRDefault="000E639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tcPr>
          <w:p w14:paraId="7042F51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C0952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27868A"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D610F88"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9DC579"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22AD908B" w14:textId="77777777" w:rsidR="000E6392" w:rsidRDefault="000E6392">
            <w:pPr>
              <w:pStyle w:val="TAC"/>
              <w:rPr>
                <w:rFonts w:eastAsia="PMingLiU"/>
                <w:lang w:val="en-US"/>
              </w:rPr>
            </w:pPr>
            <w:r>
              <w:rPr>
                <w:rFonts w:eastAsia="PMingLiU" w:cs="Arial"/>
                <w:szCs w:val="18"/>
                <w:lang w:val="en-US"/>
              </w:rPr>
              <w:t>-89.3</w:t>
            </w:r>
          </w:p>
        </w:tc>
      </w:tr>
      <w:tr w:rsidR="000E6392" w14:paraId="7BC4155C"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2FF6394"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A9C05CC"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2E974591"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C549913" w14:textId="77777777" w:rsidR="000E6392" w:rsidRDefault="000E639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54816018" w14:textId="77777777" w:rsidR="000E6392" w:rsidRDefault="000E639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02504BAB" w14:textId="77777777" w:rsidR="000E6392" w:rsidRDefault="000E639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tcPr>
          <w:p w14:paraId="5D73958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3BE437"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AED4BE"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82450CA"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3C586F"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3A196853" w14:textId="77777777" w:rsidR="000E6392" w:rsidRDefault="000E6392">
            <w:pPr>
              <w:pStyle w:val="TAC"/>
              <w:rPr>
                <w:rFonts w:eastAsia="PMingLiU"/>
                <w:lang w:val="en-US"/>
              </w:rPr>
            </w:pPr>
            <w:r>
              <w:rPr>
                <w:rFonts w:eastAsia="PMingLiU" w:cs="Arial"/>
                <w:szCs w:val="18"/>
                <w:lang w:val="en-US"/>
              </w:rPr>
              <w:t>-89.4</w:t>
            </w:r>
          </w:p>
        </w:tc>
      </w:tr>
      <w:tr w:rsidR="000E6392" w14:paraId="5B73750A"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C746921" w14:textId="77777777" w:rsidR="000E6392" w:rsidRDefault="000E6392">
            <w:pPr>
              <w:pStyle w:val="TAC"/>
              <w:rPr>
                <w:rFonts w:eastAsia="PMingLiU"/>
                <w:lang w:val="en-US"/>
              </w:rPr>
            </w:pPr>
            <w:r>
              <w:rPr>
                <w:rFonts w:eastAsia="PMingLiU"/>
                <w:lang w:val="en-US"/>
              </w:rPr>
              <w:t>n66</w:t>
            </w:r>
          </w:p>
        </w:tc>
        <w:tc>
          <w:tcPr>
            <w:tcW w:w="629" w:type="dxa"/>
            <w:tcBorders>
              <w:top w:val="single" w:sz="4" w:space="0" w:color="auto"/>
              <w:left w:val="single" w:sz="4" w:space="0" w:color="auto"/>
              <w:bottom w:val="single" w:sz="4" w:space="0" w:color="auto"/>
              <w:right w:val="single" w:sz="4" w:space="0" w:color="auto"/>
            </w:tcBorders>
            <w:hideMark/>
          </w:tcPr>
          <w:p w14:paraId="08F1D076"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FD6FE8E" w14:textId="77777777" w:rsidR="000E6392" w:rsidRDefault="000E6392">
            <w:pPr>
              <w:pStyle w:val="TAC"/>
              <w:rPr>
                <w:rFonts w:eastAsia="PMingLiU"/>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35F07690" w14:textId="77777777" w:rsidR="000E6392" w:rsidRDefault="000E639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65013825" w14:textId="77777777" w:rsidR="000E6392" w:rsidRDefault="000E639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7AD3C85E" w14:textId="77777777" w:rsidR="000E6392" w:rsidRDefault="000E639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hideMark/>
          </w:tcPr>
          <w:p w14:paraId="29BAB1B1" w14:textId="77777777" w:rsidR="000E6392" w:rsidRDefault="000E6392">
            <w:pPr>
              <w:pStyle w:val="TAC"/>
              <w:rPr>
                <w:rFonts w:eastAsia="PMingLiU"/>
                <w:lang w:val="en-US"/>
              </w:rPr>
            </w:pPr>
            <w:r>
              <w:rPr>
                <w:rFonts w:eastAsia="PMingLiU" w:cs="Arial"/>
                <w:szCs w:val="18"/>
                <w:lang w:val="en-US"/>
              </w:rPr>
              <w:t>-92.2</w:t>
            </w:r>
          </w:p>
        </w:tc>
        <w:tc>
          <w:tcPr>
            <w:tcW w:w="741" w:type="dxa"/>
            <w:tcBorders>
              <w:top w:val="single" w:sz="4" w:space="0" w:color="auto"/>
              <w:left w:val="single" w:sz="4" w:space="0" w:color="auto"/>
              <w:bottom w:val="single" w:sz="4" w:space="0" w:color="auto"/>
              <w:right w:val="single" w:sz="4" w:space="0" w:color="auto"/>
            </w:tcBorders>
            <w:hideMark/>
          </w:tcPr>
          <w:p w14:paraId="7A3F8A5F" w14:textId="77777777" w:rsidR="000E6392" w:rsidRDefault="000E6392">
            <w:pPr>
              <w:pStyle w:val="TAC"/>
              <w:rPr>
                <w:rFonts w:eastAsia="PMingLiU"/>
                <w:lang w:val="en-US"/>
              </w:rPr>
            </w:pPr>
            <w:r>
              <w:rPr>
                <w:rFonts w:eastAsia="PMingLiU" w:cs="Arial"/>
                <w:szCs w:val="18"/>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72AC4BC1" w14:textId="77777777" w:rsidR="000E6392" w:rsidRDefault="000E639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56E32505" w14:textId="77777777" w:rsidR="000E6392" w:rsidRDefault="000E6392">
            <w:pPr>
              <w:pStyle w:val="TAC"/>
              <w:rPr>
                <w:rFonts w:eastAsia="PMingLiU"/>
                <w:lang w:val="en-US"/>
              </w:rPr>
            </w:pPr>
            <w:r>
              <w:rPr>
                <w:rFonts w:eastAsia="PMingLiU" w:cs="Arial"/>
                <w:szCs w:val="18"/>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63101F09" w14:textId="77777777" w:rsidR="000E6392" w:rsidRDefault="000E6392">
            <w:pPr>
              <w:pStyle w:val="TAC"/>
              <w:rPr>
                <w:rFonts w:eastAsia="PMingLiU"/>
                <w:lang w:val="en-US"/>
              </w:rPr>
            </w:pPr>
            <w:r>
              <w:rPr>
                <w:rFonts w:eastAsia="PMingLiU"/>
                <w:lang w:val="en-US"/>
              </w:rPr>
              <w:t>-89.6</w:t>
            </w:r>
          </w:p>
        </w:tc>
        <w:tc>
          <w:tcPr>
            <w:tcW w:w="814" w:type="dxa"/>
            <w:tcBorders>
              <w:top w:val="single" w:sz="4" w:space="0" w:color="auto"/>
              <w:left w:val="single" w:sz="4" w:space="0" w:color="auto"/>
              <w:bottom w:val="single" w:sz="4" w:space="0" w:color="auto"/>
              <w:right w:val="single" w:sz="4" w:space="0" w:color="auto"/>
            </w:tcBorders>
          </w:tcPr>
          <w:p w14:paraId="7C837D86" w14:textId="77777777" w:rsidR="000E6392" w:rsidRDefault="000E6392">
            <w:pPr>
              <w:pStyle w:val="TAC"/>
              <w:rPr>
                <w:rFonts w:eastAsia="PMingLiU"/>
                <w:lang w:val="en-US"/>
              </w:rPr>
            </w:pPr>
          </w:p>
        </w:tc>
      </w:tr>
      <w:tr w:rsidR="000E6392" w14:paraId="29F999E1"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75DE81B"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89E4E17"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C26B2FB"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3AD0CDF" w14:textId="77777777" w:rsidR="000E6392" w:rsidRDefault="000E639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70D377A3" w14:textId="77777777" w:rsidR="000E6392" w:rsidRDefault="000E639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7BA1A3FE" w14:textId="77777777" w:rsidR="000E6392" w:rsidRDefault="000E639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hideMark/>
          </w:tcPr>
          <w:p w14:paraId="031D4A2D" w14:textId="77777777" w:rsidR="000E6392" w:rsidRDefault="000E6392">
            <w:pPr>
              <w:pStyle w:val="TAC"/>
              <w:rPr>
                <w:rFonts w:eastAsia="PMingLiU"/>
                <w:lang w:val="en-US"/>
              </w:rPr>
            </w:pPr>
            <w:r>
              <w:rPr>
                <w:rFonts w:eastAsia="PMingLiU" w:cs="Arial"/>
                <w:szCs w:val="18"/>
                <w:lang w:val="en-US"/>
              </w:rPr>
              <w:t>-92.3</w:t>
            </w:r>
          </w:p>
        </w:tc>
        <w:tc>
          <w:tcPr>
            <w:tcW w:w="741" w:type="dxa"/>
            <w:tcBorders>
              <w:top w:val="single" w:sz="4" w:space="0" w:color="auto"/>
              <w:left w:val="single" w:sz="4" w:space="0" w:color="auto"/>
              <w:bottom w:val="single" w:sz="4" w:space="0" w:color="auto"/>
              <w:right w:val="single" w:sz="4" w:space="0" w:color="auto"/>
            </w:tcBorders>
            <w:hideMark/>
          </w:tcPr>
          <w:p w14:paraId="15B3606A" w14:textId="77777777" w:rsidR="000E6392" w:rsidRDefault="000E6392">
            <w:pPr>
              <w:pStyle w:val="TAC"/>
              <w:rPr>
                <w:rFonts w:eastAsia="PMingLiU"/>
                <w:lang w:val="en-US"/>
              </w:rPr>
            </w:pPr>
            <w:r>
              <w:rPr>
                <w:rFonts w:eastAsia="PMingLiU" w:cs="Arial"/>
                <w:szCs w:val="18"/>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1D86819A" w14:textId="77777777" w:rsidR="000E6392" w:rsidRDefault="000E639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4C26B92D" w14:textId="77777777" w:rsidR="000E6392" w:rsidRDefault="000E6392">
            <w:pPr>
              <w:pStyle w:val="TAC"/>
              <w:rPr>
                <w:rFonts w:eastAsia="PMingLiU"/>
                <w:lang w:val="en-US"/>
              </w:rPr>
            </w:pPr>
            <w:r>
              <w:rPr>
                <w:rFonts w:eastAsia="PMingLiU" w:cs="Arial"/>
                <w:szCs w:val="18"/>
                <w:lang w:val="en-US"/>
              </w:rPr>
              <w:t>-90.2</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9AD116" w14:textId="77777777" w:rsidR="000E6392" w:rsidRDefault="000E6392">
            <w:pPr>
              <w:pStyle w:val="TAC"/>
              <w:rPr>
                <w:rFonts w:eastAsia="PMingLiU"/>
                <w:lang w:val="en-US"/>
              </w:rPr>
            </w:pPr>
            <w:r>
              <w:rPr>
                <w:rFonts w:eastAsia="PMingLiU"/>
                <w:lang w:val="en-US"/>
              </w:rPr>
              <w:t>-89.7</w:t>
            </w:r>
          </w:p>
        </w:tc>
        <w:tc>
          <w:tcPr>
            <w:tcW w:w="814" w:type="dxa"/>
            <w:tcBorders>
              <w:top w:val="single" w:sz="4" w:space="0" w:color="auto"/>
              <w:left w:val="single" w:sz="4" w:space="0" w:color="auto"/>
              <w:bottom w:val="single" w:sz="4" w:space="0" w:color="auto"/>
              <w:right w:val="single" w:sz="4" w:space="0" w:color="auto"/>
            </w:tcBorders>
          </w:tcPr>
          <w:p w14:paraId="4253F562" w14:textId="77777777" w:rsidR="000E6392" w:rsidRDefault="000E6392">
            <w:pPr>
              <w:pStyle w:val="TAC"/>
              <w:rPr>
                <w:rFonts w:eastAsia="PMingLiU"/>
                <w:lang w:val="en-US"/>
              </w:rPr>
            </w:pPr>
          </w:p>
        </w:tc>
      </w:tr>
      <w:tr w:rsidR="000E6392" w14:paraId="7A029097"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7910814"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1EFE213"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2AC0C194"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FCF19F7" w14:textId="77777777" w:rsidR="000E6392" w:rsidRDefault="000E639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0723F259" w14:textId="77777777" w:rsidR="000E6392" w:rsidRDefault="000E639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0914FD1A" w14:textId="77777777" w:rsidR="000E6392" w:rsidRDefault="000E639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hideMark/>
          </w:tcPr>
          <w:p w14:paraId="053E8DD7" w14:textId="77777777" w:rsidR="000E6392" w:rsidRDefault="000E6392">
            <w:pPr>
              <w:pStyle w:val="TAC"/>
              <w:rPr>
                <w:rFonts w:eastAsia="PMingLiU"/>
                <w:lang w:val="en-US"/>
              </w:rPr>
            </w:pPr>
            <w:r>
              <w:rPr>
                <w:rFonts w:eastAsia="PMingLiU" w:cs="Arial"/>
                <w:szCs w:val="18"/>
                <w:lang w:val="en-US"/>
              </w:rPr>
              <w:t>-92.5</w:t>
            </w:r>
          </w:p>
        </w:tc>
        <w:tc>
          <w:tcPr>
            <w:tcW w:w="741" w:type="dxa"/>
            <w:tcBorders>
              <w:top w:val="single" w:sz="4" w:space="0" w:color="auto"/>
              <w:left w:val="single" w:sz="4" w:space="0" w:color="auto"/>
              <w:bottom w:val="single" w:sz="4" w:space="0" w:color="auto"/>
              <w:right w:val="single" w:sz="4" w:space="0" w:color="auto"/>
            </w:tcBorders>
            <w:hideMark/>
          </w:tcPr>
          <w:p w14:paraId="4BD417D8" w14:textId="77777777" w:rsidR="000E6392" w:rsidRDefault="000E6392">
            <w:pPr>
              <w:pStyle w:val="TAC"/>
              <w:rPr>
                <w:rFonts w:eastAsia="PMingLiU"/>
                <w:lang w:val="en-US"/>
              </w:rPr>
            </w:pPr>
            <w:r>
              <w:rPr>
                <w:rFonts w:eastAsia="PMingLiU" w:cs="Arial"/>
                <w:szCs w:val="18"/>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22A38FCA" w14:textId="77777777" w:rsidR="000E6392" w:rsidRDefault="000E6392">
            <w:pPr>
              <w:pStyle w:val="TAC"/>
              <w:rPr>
                <w:rFonts w:eastAsia="PMingLiU"/>
                <w:lang w:val="en-US"/>
              </w:rPr>
            </w:pPr>
            <w:r>
              <w:rPr>
                <w:rFonts w:eastAsia="PMingLiU"/>
                <w:lang w:val="en-US"/>
              </w:rPr>
              <w:t>-90.9</w:t>
            </w:r>
          </w:p>
        </w:tc>
        <w:tc>
          <w:tcPr>
            <w:tcW w:w="740" w:type="dxa"/>
            <w:tcBorders>
              <w:top w:val="single" w:sz="4" w:space="0" w:color="auto"/>
              <w:left w:val="single" w:sz="4" w:space="0" w:color="auto"/>
              <w:bottom w:val="single" w:sz="4" w:space="0" w:color="auto"/>
              <w:right w:val="single" w:sz="4" w:space="0" w:color="auto"/>
            </w:tcBorders>
            <w:hideMark/>
          </w:tcPr>
          <w:p w14:paraId="77CFF572" w14:textId="77777777" w:rsidR="000E6392" w:rsidRDefault="000E6392">
            <w:pPr>
              <w:pStyle w:val="TAC"/>
              <w:rPr>
                <w:rFonts w:eastAsia="PMingLiU"/>
                <w:lang w:val="en-US"/>
              </w:rPr>
            </w:pPr>
            <w:r>
              <w:rPr>
                <w:rFonts w:eastAsia="PMingLiU" w:cs="Arial"/>
                <w:szCs w:val="18"/>
                <w:lang w:val="en-US"/>
              </w:rPr>
              <w:t>-90.4</w:t>
            </w:r>
          </w:p>
        </w:tc>
        <w:tc>
          <w:tcPr>
            <w:tcW w:w="741" w:type="dxa"/>
            <w:tcBorders>
              <w:top w:val="single" w:sz="4" w:space="0" w:color="auto"/>
              <w:left w:val="single" w:sz="4" w:space="0" w:color="auto"/>
              <w:bottom w:val="single" w:sz="4" w:space="0" w:color="auto"/>
              <w:right w:val="single" w:sz="4" w:space="0" w:color="auto"/>
            </w:tcBorders>
            <w:hideMark/>
          </w:tcPr>
          <w:p w14:paraId="0008180B" w14:textId="77777777" w:rsidR="000E6392" w:rsidRDefault="000E6392">
            <w:pPr>
              <w:pStyle w:val="TAC"/>
              <w:rPr>
                <w:rFonts w:eastAsia="PMingLiU"/>
                <w:lang w:val="en-US"/>
              </w:rPr>
            </w:pPr>
            <w:r>
              <w:rPr>
                <w:rFonts w:eastAsia="PMingLiU"/>
                <w:lang w:val="en-US"/>
              </w:rPr>
              <w:t>-89.8</w:t>
            </w:r>
          </w:p>
        </w:tc>
        <w:tc>
          <w:tcPr>
            <w:tcW w:w="814" w:type="dxa"/>
            <w:tcBorders>
              <w:top w:val="single" w:sz="4" w:space="0" w:color="auto"/>
              <w:left w:val="single" w:sz="4" w:space="0" w:color="auto"/>
              <w:bottom w:val="single" w:sz="4" w:space="0" w:color="auto"/>
              <w:right w:val="single" w:sz="4" w:space="0" w:color="auto"/>
            </w:tcBorders>
          </w:tcPr>
          <w:p w14:paraId="518F1AC3" w14:textId="77777777" w:rsidR="000E6392" w:rsidRDefault="000E6392">
            <w:pPr>
              <w:pStyle w:val="TAC"/>
              <w:rPr>
                <w:rFonts w:eastAsia="PMingLiU"/>
                <w:lang w:val="en-US"/>
              </w:rPr>
            </w:pPr>
          </w:p>
        </w:tc>
      </w:tr>
      <w:tr w:rsidR="000E6392" w14:paraId="287B9692" w14:textId="77777777" w:rsidTr="000E6392">
        <w:trPr>
          <w:trHeight w:val="187"/>
          <w:jc w:val="center"/>
        </w:trPr>
        <w:tc>
          <w:tcPr>
            <w:tcW w:w="1100" w:type="dxa"/>
            <w:tcBorders>
              <w:top w:val="single" w:sz="4" w:space="0" w:color="auto"/>
              <w:left w:val="single" w:sz="4" w:space="0" w:color="auto"/>
              <w:bottom w:val="nil"/>
              <w:right w:val="single" w:sz="4" w:space="0" w:color="auto"/>
            </w:tcBorders>
            <w:vAlign w:val="center"/>
          </w:tcPr>
          <w:p w14:paraId="4F71F1F5" w14:textId="77777777" w:rsidR="000E6392" w:rsidRDefault="000E639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15C1CA4" w14:textId="77777777" w:rsidR="000E6392" w:rsidRDefault="000E639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25C3BB36" w14:textId="77777777" w:rsidR="000E6392" w:rsidRDefault="000E6392">
            <w:pPr>
              <w:pStyle w:val="TAC"/>
              <w:rPr>
                <w:rFonts w:eastAsia="PMingLiU"/>
                <w:lang w:val="en-US"/>
              </w:rPr>
            </w:pPr>
            <w:r>
              <w:rPr>
                <w:rFonts w:cs="Arial"/>
                <w:szCs w:val="18"/>
              </w:rPr>
              <w:t>-100.0</w:t>
            </w:r>
          </w:p>
        </w:tc>
        <w:tc>
          <w:tcPr>
            <w:tcW w:w="740" w:type="dxa"/>
            <w:tcBorders>
              <w:top w:val="single" w:sz="4" w:space="0" w:color="auto"/>
              <w:left w:val="single" w:sz="4" w:space="0" w:color="auto"/>
              <w:bottom w:val="single" w:sz="4" w:space="0" w:color="auto"/>
              <w:right w:val="single" w:sz="4" w:space="0" w:color="auto"/>
            </w:tcBorders>
            <w:hideMark/>
          </w:tcPr>
          <w:p w14:paraId="60F1D537" w14:textId="77777777" w:rsidR="000E6392" w:rsidRDefault="000E6392">
            <w:pPr>
              <w:pStyle w:val="TAC"/>
              <w:rPr>
                <w:rFonts w:eastAsia="PMingLiU"/>
                <w:lang w:val="en-US"/>
              </w:rPr>
            </w:pPr>
            <w:r>
              <w:rPr>
                <w:rFonts w:cs="Arial"/>
                <w:szCs w:val="18"/>
              </w:rPr>
              <w:t>-96.8</w:t>
            </w:r>
          </w:p>
        </w:tc>
        <w:tc>
          <w:tcPr>
            <w:tcW w:w="741" w:type="dxa"/>
            <w:tcBorders>
              <w:top w:val="single" w:sz="4" w:space="0" w:color="auto"/>
              <w:left w:val="single" w:sz="4" w:space="0" w:color="auto"/>
              <w:bottom w:val="single" w:sz="4" w:space="0" w:color="auto"/>
              <w:right w:val="single" w:sz="4" w:space="0" w:color="auto"/>
            </w:tcBorders>
            <w:hideMark/>
          </w:tcPr>
          <w:p w14:paraId="388D8D93" w14:textId="77777777" w:rsidR="000E6392" w:rsidRDefault="000E6392">
            <w:pPr>
              <w:pStyle w:val="TAC"/>
              <w:rPr>
                <w:rFonts w:eastAsia="PMingLiU"/>
                <w:lang w:val="en-US"/>
              </w:rPr>
            </w:pPr>
            <w:r>
              <w:rPr>
                <w:rFonts w:cs="Arial"/>
                <w:szCs w:val="18"/>
              </w:rPr>
              <w:t>-95.0</w:t>
            </w:r>
          </w:p>
        </w:tc>
        <w:tc>
          <w:tcPr>
            <w:tcW w:w="741" w:type="dxa"/>
            <w:tcBorders>
              <w:top w:val="single" w:sz="4" w:space="0" w:color="auto"/>
              <w:left w:val="single" w:sz="4" w:space="0" w:color="auto"/>
              <w:bottom w:val="single" w:sz="4" w:space="0" w:color="auto"/>
              <w:right w:val="single" w:sz="4" w:space="0" w:color="auto"/>
            </w:tcBorders>
            <w:hideMark/>
          </w:tcPr>
          <w:p w14:paraId="297D1E24" w14:textId="77777777" w:rsidR="000E6392" w:rsidRDefault="000E6392">
            <w:pPr>
              <w:pStyle w:val="TAC"/>
              <w:rPr>
                <w:rFonts w:eastAsia="PMingLiU"/>
                <w:lang w:val="en-US"/>
              </w:rPr>
            </w:pPr>
            <w:r>
              <w:rPr>
                <w:rFonts w:cs="Arial"/>
                <w:szCs w:val="18"/>
              </w:rPr>
              <w:t>-93.8</w:t>
            </w:r>
          </w:p>
        </w:tc>
        <w:tc>
          <w:tcPr>
            <w:tcW w:w="740" w:type="dxa"/>
            <w:tcBorders>
              <w:top w:val="single" w:sz="4" w:space="0" w:color="auto"/>
              <w:left w:val="single" w:sz="4" w:space="0" w:color="auto"/>
              <w:bottom w:val="single" w:sz="4" w:space="0" w:color="auto"/>
              <w:right w:val="single" w:sz="4" w:space="0" w:color="auto"/>
            </w:tcBorders>
            <w:hideMark/>
          </w:tcPr>
          <w:p w14:paraId="3FFA0778" w14:textId="77777777" w:rsidR="000E6392" w:rsidRDefault="000E6392">
            <w:pPr>
              <w:pStyle w:val="TAC"/>
              <w:rPr>
                <w:rFonts w:eastAsia="PMingLiU"/>
                <w:lang w:val="en-US"/>
              </w:rPr>
            </w:pPr>
            <w:r>
              <w:rPr>
                <w:rFonts w:cs="Arial"/>
                <w:szCs w:val="18"/>
              </w:rPr>
              <w:t>-92.7</w:t>
            </w:r>
          </w:p>
        </w:tc>
        <w:tc>
          <w:tcPr>
            <w:tcW w:w="741" w:type="dxa"/>
            <w:tcBorders>
              <w:top w:val="single" w:sz="4" w:space="0" w:color="auto"/>
              <w:left w:val="single" w:sz="4" w:space="0" w:color="auto"/>
              <w:bottom w:val="single" w:sz="4" w:space="0" w:color="auto"/>
              <w:right w:val="single" w:sz="4" w:space="0" w:color="auto"/>
            </w:tcBorders>
          </w:tcPr>
          <w:p w14:paraId="75FD6FDD"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B9795C"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716C8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5C5F89"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CA0054" w14:textId="77777777" w:rsidR="000E6392" w:rsidRDefault="000E6392">
            <w:pPr>
              <w:pStyle w:val="TAC"/>
              <w:rPr>
                <w:rFonts w:eastAsia="PMingLiU"/>
                <w:lang w:val="en-US"/>
              </w:rPr>
            </w:pPr>
          </w:p>
        </w:tc>
      </w:tr>
      <w:tr w:rsidR="000E6392" w14:paraId="7348CE6B" w14:textId="77777777" w:rsidTr="000E6392">
        <w:trPr>
          <w:trHeight w:val="187"/>
          <w:jc w:val="center"/>
        </w:trPr>
        <w:tc>
          <w:tcPr>
            <w:tcW w:w="1100" w:type="dxa"/>
            <w:tcBorders>
              <w:top w:val="nil"/>
              <w:left w:val="single" w:sz="4" w:space="0" w:color="auto"/>
              <w:bottom w:val="nil"/>
              <w:right w:val="single" w:sz="4" w:space="0" w:color="auto"/>
            </w:tcBorders>
            <w:vAlign w:val="center"/>
            <w:hideMark/>
          </w:tcPr>
          <w:p w14:paraId="284C22C7" w14:textId="77777777" w:rsidR="000E6392" w:rsidRDefault="000E6392">
            <w:pPr>
              <w:pStyle w:val="TAC"/>
              <w:rPr>
                <w:rFonts w:eastAsia="PMingLiU"/>
                <w:lang w:val="en-US"/>
              </w:rPr>
            </w:pPr>
            <w:r>
              <w:rPr>
                <w:lang w:val="en-US" w:eastAsia="zh-CN"/>
              </w:rPr>
              <w:t>n70</w:t>
            </w:r>
          </w:p>
        </w:tc>
        <w:tc>
          <w:tcPr>
            <w:tcW w:w="629" w:type="dxa"/>
            <w:tcBorders>
              <w:top w:val="single" w:sz="4" w:space="0" w:color="auto"/>
              <w:left w:val="single" w:sz="4" w:space="0" w:color="auto"/>
              <w:bottom w:val="single" w:sz="4" w:space="0" w:color="auto"/>
              <w:right w:val="single" w:sz="4" w:space="0" w:color="auto"/>
            </w:tcBorders>
            <w:hideMark/>
          </w:tcPr>
          <w:p w14:paraId="0BDEE791" w14:textId="77777777" w:rsidR="000E6392" w:rsidRDefault="000E639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01664CCB"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C9CB42E" w14:textId="77777777" w:rsidR="000E6392" w:rsidRDefault="000E6392">
            <w:pPr>
              <w:pStyle w:val="TAC"/>
              <w:rPr>
                <w:rFonts w:eastAsia="PMingLiU"/>
                <w:lang w:val="en-US"/>
              </w:rPr>
            </w:pPr>
            <w:r>
              <w:rPr>
                <w:rFonts w:cs="Arial"/>
                <w:szCs w:val="18"/>
              </w:rPr>
              <w:t>-97.1</w:t>
            </w:r>
          </w:p>
        </w:tc>
        <w:tc>
          <w:tcPr>
            <w:tcW w:w="741" w:type="dxa"/>
            <w:tcBorders>
              <w:top w:val="single" w:sz="4" w:space="0" w:color="auto"/>
              <w:left w:val="single" w:sz="4" w:space="0" w:color="auto"/>
              <w:bottom w:val="single" w:sz="4" w:space="0" w:color="auto"/>
              <w:right w:val="single" w:sz="4" w:space="0" w:color="auto"/>
            </w:tcBorders>
            <w:hideMark/>
          </w:tcPr>
          <w:p w14:paraId="32B9178A" w14:textId="77777777" w:rsidR="000E6392" w:rsidRDefault="000E6392">
            <w:pPr>
              <w:pStyle w:val="TAC"/>
              <w:rPr>
                <w:rFonts w:eastAsia="PMingLiU"/>
                <w:lang w:val="en-US"/>
              </w:rPr>
            </w:pPr>
            <w:r>
              <w:rPr>
                <w:rFonts w:cs="Arial"/>
                <w:szCs w:val="18"/>
              </w:rPr>
              <w:t>-95.1</w:t>
            </w:r>
          </w:p>
        </w:tc>
        <w:tc>
          <w:tcPr>
            <w:tcW w:w="741" w:type="dxa"/>
            <w:tcBorders>
              <w:top w:val="single" w:sz="4" w:space="0" w:color="auto"/>
              <w:left w:val="single" w:sz="4" w:space="0" w:color="auto"/>
              <w:bottom w:val="single" w:sz="4" w:space="0" w:color="auto"/>
              <w:right w:val="single" w:sz="4" w:space="0" w:color="auto"/>
            </w:tcBorders>
            <w:hideMark/>
          </w:tcPr>
          <w:p w14:paraId="01C8CB60" w14:textId="77777777" w:rsidR="000E6392" w:rsidRDefault="000E6392">
            <w:pPr>
              <w:pStyle w:val="TAC"/>
              <w:rPr>
                <w:rFonts w:eastAsia="PMingLiU"/>
                <w:lang w:val="en-US"/>
              </w:rPr>
            </w:pPr>
            <w:r>
              <w:rPr>
                <w:rFonts w:cs="Arial"/>
                <w:szCs w:val="18"/>
              </w:rPr>
              <w:t>-94.0</w:t>
            </w:r>
          </w:p>
        </w:tc>
        <w:tc>
          <w:tcPr>
            <w:tcW w:w="740" w:type="dxa"/>
            <w:tcBorders>
              <w:top w:val="single" w:sz="4" w:space="0" w:color="auto"/>
              <w:left w:val="single" w:sz="4" w:space="0" w:color="auto"/>
              <w:bottom w:val="single" w:sz="4" w:space="0" w:color="auto"/>
              <w:right w:val="single" w:sz="4" w:space="0" w:color="auto"/>
            </w:tcBorders>
            <w:hideMark/>
          </w:tcPr>
          <w:p w14:paraId="0F2EC4DF" w14:textId="77777777" w:rsidR="000E6392" w:rsidRDefault="000E6392">
            <w:pPr>
              <w:pStyle w:val="TAC"/>
              <w:rPr>
                <w:rFonts w:eastAsia="PMingLiU"/>
                <w:lang w:val="en-US"/>
              </w:rPr>
            </w:pPr>
            <w:r>
              <w:rPr>
                <w:rFonts w:cs="Arial"/>
                <w:szCs w:val="18"/>
              </w:rPr>
              <w:t>-92.8</w:t>
            </w:r>
          </w:p>
        </w:tc>
        <w:tc>
          <w:tcPr>
            <w:tcW w:w="741" w:type="dxa"/>
            <w:tcBorders>
              <w:top w:val="single" w:sz="4" w:space="0" w:color="auto"/>
              <w:left w:val="single" w:sz="4" w:space="0" w:color="auto"/>
              <w:bottom w:val="single" w:sz="4" w:space="0" w:color="auto"/>
              <w:right w:val="single" w:sz="4" w:space="0" w:color="auto"/>
            </w:tcBorders>
          </w:tcPr>
          <w:p w14:paraId="10434BD3"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C09999"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7D1420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DF9A6E"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A344BB2" w14:textId="77777777" w:rsidR="000E6392" w:rsidRDefault="000E6392">
            <w:pPr>
              <w:pStyle w:val="TAC"/>
              <w:rPr>
                <w:rFonts w:eastAsia="PMingLiU"/>
                <w:lang w:val="en-US"/>
              </w:rPr>
            </w:pPr>
          </w:p>
        </w:tc>
      </w:tr>
      <w:tr w:rsidR="000E6392" w14:paraId="045BCCB0" w14:textId="77777777" w:rsidTr="000E6392">
        <w:trPr>
          <w:trHeight w:val="187"/>
          <w:jc w:val="center"/>
        </w:trPr>
        <w:tc>
          <w:tcPr>
            <w:tcW w:w="1100" w:type="dxa"/>
            <w:tcBorders>
              <w:top w:val="nil"/>
              <w:left w:val="single" w:sz="4" w:space="0" w:color="auto"/>
              <w:bottom w:val="single" w:sz="4" w:space="0" w:color="auto"/>
              <w:right w:val="single" w:sz="4" w:space="0" w:color="auto"/>
            </w:tcBorders>
            <w:vAlign w:val="center"/>
          </w:tcPr>
          <w:p w14:paraId="4B23C825" w14:textId="77777777" w:rsidR="000E6392" w:rsidRDefault="000E639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6C21539" w14:textId="77777777" w:rsidR="000E6392" w:rsidRDefault="000E6392">
            <w:pPr>
              <w:pStyle w:val="TAC"/>
              <w:rPr>
                <w:rFonts w:eastAsia="PMingLiU"/>
                <w:lang w:val="en-US"/>
              </w:rPr>
            </w:pPr>
            <w:r>
              <w:rPr>
                <w:rFonts w:cs="Arial"/>
              </w:rPr>
              <w:t>60</w:t>
            </w:r>
          </w:p>
        </w:tc>
        <w:tc>
          <w:tcPr>
            <w:tcW w:w="741" w:type="dxa"/>
            <w:tcBorders>
              <w:top w:val="single" w:sz="4" w:space="0" w:color="auto"/>
              <w:left w:val="single" w:sz="4" w:space="0" w:color="auto"/>
              <w:bottom w:val="single" w:sz="4" w:space="0" w:color="auto"/>
              <w:right w:val="single" w:sz="4" w:space="0" w:color="auto"/>
            </w:tcBorders>
          </w:tcPr>
          <w:p w14:paraId="4EB5071E"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1DEFAD2" w14:textId="77777777" w:rsidR="000E6392" w:rsidRDefault="000E6392">
            <w:pPr>
              <w:pStyle w:val="TAC"/>
              <w:rPr>
                <w:rFonts w:eastAsia="PMingLiU"/>
                <w:lang w:val="en-US"/>
              </w:rPr>
            </w:pPr>
            <w:r>
              <w:rPr>
                <w:lang w:eastAsia="zh-CN"/>
              </w:rPr>
              <w:t>-97.5</w:t>
            </w:r>
          </w:p>
        </w:tc>
        <w:tc>
          <w:tcPr>
            <w:tcW w:w="741" w:type="dxa"/>
            <w:tcBorders>
              <w:top w:val="single" w:sz="4" w:space="0" w:color="auto"/>
              <w:left w:val="single" w:sz="4" w:space="0" w:color="auto"/>
              <w:bottom w:val="single" w:sz="4" w:space="0" w:color="auto"/>
              <w:right w:val="single" w:sz="4" w:space="0" w:color="auto"/>
            </w:tcBorders>
            <w:hideMark/>
          </w:tcPr>
          <w:p w14:paraId="3248F380" w14:textId="77777777" w:rsidR="000E6392" w:rsidRDefault="000E6392">
            <w:pPr>
              <w:pStyle w:val="TAC"/>
              <w:rPr>
                <w:rFonts w:eastAsia="PMingLiU"/>
                <w:lang w:val="en-US"/>
              </w:rPr>
            </w:pPr>
            <w:r>
              <w:rPr>
                <w:rFonts w:cs="Arial"/>
                <w:szCs w:val="18"/>
              </w:rPr>
              <w:t>-95.4</w:t>
            </w:r>
          </w:p>
        </w:tc>
        <w:tc>
          <w:tcPr>
            <w:tcW w:w="741" w:type="dxa"/>
            <w:tcBorders>
              <w:top w:val="single" w:sz="4" w:space="0" w:color="auto"/>
              <w:left w:val="single" w:sz="4" w:space="0" w:color="auto"/>
              <w:bottom w:val="single" w:sz="4" w:space="0" w:color="auto"/>
              <w:right w:val="single" w:sz="4" w:space="0" w:color="auto"/>
            </w:tcBorders>
            <w:hideMark/>
          </w:tcPr>
          <w:p w14:paraId="33B24B98" w14:textId="77777777" w:rsidR="000E6392" w:rsidRDefault="000E6392">
            <w:pPr>
              <w:pStyle w:val="TAC"/>
              <w:rPr>
                <w:rFonts w:eastAsia="PMingLiU"/>
                <w:lang w:val="en-US"/>
              </w:rPr>
            </w:pPr>
            <w:r>
              <w:rPr>
                <w:rFonts w:cs="Arial"/>
                <w:szCs w:val="18"/>
              </w:rPr>
              <w:t>-94.2</w:t>
            </w:r>
          </w:p>
        </w:tc>
        <w:tc>
          <w:tcPr>
            <w:tcW w:w="740" w:type="dxa"/>
            <w:tcBorders>
              <w:top w:val="single" w:sz="4" w:space="0" w:color="auto"/>
              <w:left w:val="single" w:sz="4" w:space="0" w:color="auto"/>
              <w:bottom w:val="single" w:sz="4" w:space="0" w:color="auto"/>
              <w:right w:val="single" w:sz="4" w:space="0" w:color="auto"/>
            </w:tcBorders>
            <w:hideMark/>
          </w:tcPr>
          <w:p w14:paraId="5A0AD4BE" w14:textId="77777777" w:rsidR="000E6392" w:rsidRDefault="000E6392">
            <w:pPr>
              <w:pStyle w:val="TAC"/>
              <w:rPr>
                <w:rFonts w:eastAsia="PMingLiU"/>
                <w:lang w:val="en-US"/>
              </w:rPr>
            </w:pPr>
            <w:r>
              <w:rPr>
                <w:rFonts w:cs="Arial"/>
                <w:szCs w:val="18"/>
              </w:rPr>
              <w:t>-93.0</w:t>
            </w:r>
          </w:p>
        </w:tc>
        <w:tc>
          <w:tcPr>
            <w:tcW w:w="741" w:type="dxa"/>
            <w:tcBorders>
              <w:top w:val="single" w:sz="4" w:space="0" w:color="auto"/>
              <w:left w:val="single" w:sz="4" w:space="0" w:color="auto"/>
              <w:bottom w:val="single" w:sz="4" w:space="0" w:color="auto"/>
              <w:right w:val="single" w:sz="4" w:space="0" w:color="auto"/>
            </w:tcBorders>
          </w:tcPr>
          <w:p w14:paraId="6C9064A6"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721628"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C9056E"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E1FB0C"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68A3AB" w14:textId="77777777" w:rsidR="000E6392" w:rsidRDefault="000E6392">
            <w:pPr>
              <w:pStyle w:val="TAC"/>
              <w:rPr>
                <w:rFonts w:eastAsia="PMingLiU"/>
                <w:lang w:val="en-US"/>
              </w:rPr>
            </w:pPr>
          </w:p>
        </w:tc>
      </w:tr>
      <w:tr w:rsidR="000E6392" w14:paraId="765D44D8"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C82F43" w14:textId="77777777" w:rsidR="000E6392" w:rsidRDefault="000E6392">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hideMark/>
          </w:tcPr>
          <w:p w14:paraId="2ACA0771"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38C3552" w14:textId="77777777" w:rsidR="000E6392" w:rsidRDefault="000E639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hideMark/>
          </w:tcPr>
          <w:p w14:paraId="54E65844" w14:textId="77777777" w:rsidR="000E6392" w:rsidRDefault="000E639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23D4FB80" w14:textId="77777777" w:rsidR="000E6392" w:rsidRDefault="000E639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3CC12C53" w14:textId="77777777" w:rsidR="000E6392" w:rsidRDefault="000E639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hideMark/>
          </w:tcPr>
          <w:p w14:paraId="59CE4949" w14:textId="77777777" w:rsidR="000E6392" w:rsidRDefault="000E639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hideMark/>
          </w:tcPr>
          <w:p w14:paraId="59DE6D41" w14:textId="77777777" w:rsidR="000E6392" w:rsidRDefault="000E6392">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hideMark/>
          </w:tcPr>
          <w:p w14:paraId="45123A7E" w14:textId="77777777" w:rsidR="000E6392" w:rsidRDefault="000E6392">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675AD27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49A94E"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F0C908" w14:textId="77777777" w:rsidR="000E6392" w:rsidRDefault="000E6392">
            <w:pPr>
              <w:pStyle w:val="TAC"/>
              <w:rPr>
                <w:rFonts w:eastAsia="PMingLiU"/>
                <w:lang w:val="en-US"/>
              </w:rPr>
            </w:pPr>
          </w:p>
        </w:tc>
      </w:tr>
      <w:tr w:rsidR="000E6392" w14:paraId="46497C62"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2705EE" w14:textId="77777777" w:rsidR="000E6392" w:rsidRDefault="000E6392">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B1B7838"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7DFC075"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DE70040" w14:textId="77777777" w:rsidR="000E6392" w:rsidRDefault="000E639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3201767C" w14:textId="77777777" w:rsidR="000E6392" w:rsidRDefault="000E639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7D2B47B6" w14:textId="77777777" w:rsidR="000E6392" w:rsidRDefault="000E639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hideMark/>
          </w:tcPr>
          <w:p w14:paraId="006B1B10" w14:textId="77777777" w:rsidR="000E6392" w:rsidRDefault="000E639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27F9F7BA" w14:textId="77777777" w:rsidR="000E6392" w:rsidRDefault="000E639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3BA155EA" w14:textId="77777777" w:rsidR="000E6392" w:rsidRDefault="000E6392">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769D1F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A85B00"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B7F546" w14:textId="77777777" w:rsidR="000E6392" w:rsidRDefault="000E6392">
            <w:pPr>
              <w:pStyle w:val="TAC"/>
              <w:rPr>
                <w:rFonts w:eastAsia="PMingLiU"/>
                <w:lang w:val="en-US"/>
              </w:rPr>
            </w:pPr>
          </w:p>
        </w:tc>
      </w:tr>
      <w:tr w:rsidR="000E6392" w14:paraId="787BA8AA" w14:textId="77777777" w:rsidTr="000E6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C35A268" w14:textId="77777777" w:rsidR="000E6392" w:rsidRDefault="000E6392">
            <w:pPr>
              <w:pStyle w:val="TAC"/>
              <w:rPr>
                <w:rFonts w:eastAsia="PMingLiU"/>
                <w:highlight w:val="yellow"/>
                <w:lang w:val="en-US"/>
              </w:rPr>
            </w:pPr>
            <w:r>
              <w:rPr>
                <w:rFonts w:eastAsia="PMingLiU"/>
                <w:lang w:val="en-US"/>
              </w:rPr>
              <w:t>n74</w:t>
            </w:r>
          </w:p>
        </w:tc>
        <w:tc>
          <w:tcPr>
            <w:tcW w:w="629" w:type="dxa"/>
            <w:tcBorders>
              <w:top w:val="single" w:sz="4" w:space="0" w:color="auto"/>
              <w:left w:val="single" w:sz="4" w:space="0" w:color="auto"/>
              <w:bottom w:val="single" w:sz="4" w:space="0" w:color="auto"/>
              <w:right w:val="single" w:sz="4" w:space="0" w:color="auto"/>
            </w:tcBorders>
            <w:hideMark/>
          </w:tcPr>
          <w:p w14:paraId="00A42B5A" w14:textId="77777777" w:rsidR="000E6392" w:rsidRDefault="000E639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51FDEAF" w14:textId="77777777" w:rsidR="000E6392" w:rsidRDefault="000E6392">
            <w:pPr>
              <w:pStyle w:val="TAC"/>
              <w:rPr>
                <w:rFonts w:eastAsia="PMingLiU"/>
                <w:lang w:val="en-US"/>
              </w:rPr>
            </w:pPr>
            <w:r>
              <w:rPr>
                <w:rFonts w:eastAsia="PMingLiU"/>
                <w:lang w:val="en-US"/>
              </w:rPr>
              <w:t>-99.5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hideMark/>
          </w:tcPr>
          <w:p w14:paraId="22AEA1E4" w14:textId="77777777" w:rsidR="000E6392" w:rsidRDefault="000E6392">
            <w:pPr>
              <w:pStyle w:val="TAC"/>
              <w:rPr>
                <w:rFonts w:eastAsia="PMingLiU"/>
                <w:lang w:val="en-US"/>
              </w:rPr>
            </w:pPr>
            <w:r>
              <w:rPr>
                <w:rFonts w:eastAsia="PMingLiU"/>
                <w:lang w:val="en-US"/>
              </w:rPr>
              <w:t>-96.3</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20855D4B" w14:textId="77777777" w:rsidR="000E6392" w:rsidRDefault="000E6392">
            <w:pPr>
              <w:pStyle w:val="TAC"/>
              <w:rPr>
                <w:rFonts w:eastAsia="PMingLiU"/>
                <w:lang w:val="en-US"/>
              </w:rPr>
            </w:pPr>
            <w:r>
              <w:rPr>
                <w:rFonts w:eastAsia="PMingLiU"/>
                <w:lang w:val="en-US"/>
              </w:rPr>
              <w:t>-94.5</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3758BD95" w14:textId="77777777" w:rsidR="000E6392" w:rsidRDefault="000E6392">
            <w:pPr>
              <w:pStyle w:val="TAC"/>
              <w:rPr>
                <w:rFonts w:eastAsia="PMingLiU"/>
                <w:lang w:val="en-US"/>
              </w:rPr>
            </w:pPr>
            <w:r>
              <w:rPr>
                <w:rFonts w:eastAsia="PMingLiU"/>
                <w:lang w:val="en-US"/>
              </w:rPr>
              <w:t>-89.3</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626DC938"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CD4176"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5516B8"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C557C4B"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8E0EDB"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2DCB795" w14:textId="77777777" w:rsidR="000E6392" w:rsidRDefault="000E6392">
            <w:pPr>
              <w:pStyle w:val="TAC"/>
              <w:rPr>
                <w:rFonts w:eastAsia="PMingLiU"/>
                <w:lang w:val="en-US"/>
              </w:rPr>
            </w:pPr>
          </w:p>
        </w:tc>
      </w:tr>
      <w:tr w:rsidR="000E6392" w14:paraId="22D23F2B"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B028449" w14:textId="77777777" w:rsidR="000E6392" w:rsidRDefault="000E6392">
            <w:pPr>
              <w:spacing w:after="0"/>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A99A82D" w14:textId="77777777" w:rsidR="000E6392" w:rsidRDefault="000E639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D5C760"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B4E7F78" w14:textId="77777777" w:rsidR="000E6392" w:rsidRDefault="000E6392">
            <w:pPr>
              <w:pStyle w:val="TAC"/>
              <w:rPr>
                <w:rFonts w:eastAsia="PMingLiU"/>
                <w:lang w:val="en-US"/>
              </w:rPr>
            </w:pPr>
            <w:r>
              <w:rPr>
                <w:rFonts w:eastAsia="PMingLiU"/>
                <w:lang w:val="en-US"/>
              </w:rPr>
              <w:t>-96.6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D7D1760" w14:textId="77777777" w:rsidR="000E6392" w:rsidRDefault="000E6392">
            <w:pPr>
              <w:pStyle w:val="TAC"/>
              <w:rPr>
                <w:rFonts w:eastAsia="PMingLiU"/>
                <w:lang w:val="en-US"/>
              </w:rPr>
            </w:pPr>
            <w:r>
              <w:rPr>
                <w:rFonts w:eastAsia="PMingLiU"/>
                <w:lang w:val="en-US"/>
              </w:rPr>
              <w:t>-94.6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72F6B695" w14:textId="77777777" w:rsidR="000E6392" w:rsidRDefault="000E6392">
            <w:pPr>
              <w:pStyle w:val="TAC"/>
              <w:rPr>
                <w:rFonts w:eastAsia="PMingLiU"/>
                <w:lang w:val="en-US"/>
              </w:rPr>
            </w:pPr>
            <w:r>
              <w:rPr>
                <w:rFonts w:eastAsia="PMingLiU"/>
                <w:lang w:val="en-US"/>
              </w:rPr>
              <w:t>-89.5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7DC763F1"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521174"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874878E"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9810217"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3A0C56"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F8333B" w14:textId="77777777" w:rsidR="000E6392" w:rsidRDefault="000E6392">
            <w:pPr>
              <w:pStyle w:val="TAC"/>
              <w:rPr>
                <w:rFonts w:eastAsia="PMingLiU"/>
                <w:lang w:val="en-US"/>
              </w:rPr>
            </w:pPr>
          </w:p>
        </w:tc>
      </w:tr>
      <w:tr w:rsidR="000E6392" w14:paraId="4562C158" w14:textId="77777777" w:rsidTr="00FB7A6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6CE1B33" w14:textId="77777777" w:rsidR="000E6392" w:rsidRDefault="000E6392">
            <w:pPr>
              <w:spacing w:after="0"/>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BF677C6" w14:textId="77777777" w:rsidR="000E6392" w:rsidRDefault="000E639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195DD7B3"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028AFAA" w14:textId="77777777" w:rsidR="000E6392" w:rsidRDefault="000E6392">
            <w:pPr>
              <w:pStyle w:val="TAC"/>
              <w:rPr>
                <w:rFonts w:eastAsia="PMingLiU"/>
                <w:lang w:val="en-US"/>
              </w:rPr>
            </w:pPr>
            <w:r>
              <w:rPr>
                <w:rFonts w:eastAsia="PMingLiU"/>
                <w:lang w:val="en-US"/>
              </w:rPr>
              <w:t>-97.0</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73E7EB17" w14:textId="77777777" w:rsidR="000E6392" w:rsidRDefault="000E6392">
            <w:pPr>
              <w:pStyle w:val="TAC"/>
              <w:rPr>
                <w:rFonts w:eastAsia="PMingLiU"/>
                <w:lang w:val="en-US"/>
              </w:rPr>
            </w:pPr>
            <w:r>
              <w:rPr>
                <w:rFonts w:eastAsia="PMingLiU"/>
                <w:lang w:val="en-US"/>
              </w:rPr>
              <w:t>-94.9</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2332C57F" w14:textId="77777777" w:rsidR="000E6392" w:rsidRDefault="000E6392">
            <w:pPr>
              <w:pStyle w:val="TAC"/>
              <w:rPr>
                <w:rFonts w:eastAsia="PMingLiU"/>
                <w:lang w:val="en-US"/>
              </w:rPr>
            </w:pPr>
            <w:r>
              <w:rPr>
                <w:rFonts w:eastAsia="PMingLiU"/>
                <w:lang w:val="en-US"/>
              </w:rPr>
              <w:t>-89.6</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6DCF6197"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DFD07F"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4E6EAD"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F8DB3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FD691F"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B6BC4D" w14:textId="77777777" w:rsidR="000E6392" w:rsidRDefault="000E6392">
            <w:pPr>
              <w:pStyle w:val="TAC"/>
              <w:rPr>
                <w:rFonts w:eastAsia="PMingLiU"/>
                <w:lang w:val="en-US"/>
              </w:rPr>
            </w:pPr>
          </w:p>
        </w:tc>
      </w:tr>
      <w:tr w:rsidR="000E6392" w14:paraId="6113E2E6" w14:textId="77777777" w:rsidTr="000E639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8A031F8" w14:textId="77777777" w:rsidR="000E6392" w:rsidRDefault="000E6392">
            <w:pPr>
              <w:pStyle w:val="TAC"/>
              <w:rPr>
                <w:rFonts w:eastAsia="PMingLiU"/>
                <w:highlight w:val="yellow"/>
                <w:lang w:val="en-US"/>
              </w:rPr>
            </w:pPr>
            <w:r>
              <w:rPr>
                <w:lang w:val="en-US" w:eastAsia="zh-CN"/>
              </w:rPr>
              <w:t>n85</w:t>
            </w:r>
          </w:p>
        </w:tc>
        <w:tc>
          <w:tcPr>
            <w:tcW w:w="629" w:type="dxa"/>
            <w:tcBorders>
              <w:top w:val="single" w:sz="4" w:space="0" w:color="auto"/>
              <w:left w:val="single" w:sz="4" w:space="0" w:color="auto"/>
              <w:bottom w:val="single" w:sz="4" w:space="0" w:color="auto"/>
              <w:right w:val="single" w:sz="4" w:space="0" w:color="auto"/>
            </w:tcBorders>
            <w:hideMark/>
          </w:tcPr>
          <w:p w14:paraId="34A9F19A" w14:textId="77777777" w:rsidR="000E6392" w:rsidRDefault="000E639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76A67A2F" w14:textId="77777777" w:rsidR="000E6392" w:rsidRDefault="000E6392">
            <w:pPr>
              <w:pStyle w:val="TAC"/>
              <w:rPr>
                <w:rFonts w:eastAsia="PMingLiU"/>
                <w:lang w:val="en-US"/>
              </w:rPr>
            </w:pPr>
            <w:r>
              <w:t>-97.0</w:t>
            </w:r>
          </w:p>
        </w:tc>
        <w:tc>
          <w:tcPr>
            <w:tcW w:w="740" w:type="dxa"/>
            <w:tcBorders>
              <w:top w:val="single" w:sz="4" w:space="0" w:color="auto"/>
              <w:left w:val="single" w:sz="4" w:space="0" w:color="auto"/>
              <w:bottom w:val="single" w:sz="4" w:space="0" w:color="auto"/>
              <w:right w:val="single" w:sz="4" w:space="0" w:color="auto"/>
            </w:tcBorders>
            <w:hideMark/>
          </w:tcPr>
          <w:p w14:paraId="6BAA43B9" w14:textId="77777777" w:rsidR="000E6392" w:rsidRDefault="000E6392">
            <w:pPr>
              <w:pStyle w:val="TAC"/>
              <w:rPr>
                <w:rFonts w:eastAsia="PMingLiU"/>
                <w:lang w:val="en-US"/>
              </w:rPr>
            </w:pPr>
            <w:r>
              <w:t>-93.8</w:t>
            </w:r>
          </w:p>
        </w:tc>
        <w:tc>
          <w:tcPr>
            <w:tcW w:w="741" w:type="dxa"/>
            <w:tcBorders>
              <w:top w:val="single" w:sz="4" w:space="0" w:color="auto"/>
              <w:left w:val="single" w:sz="4" w:space="0" w:color="auto"/>
              <w:bottom w:val="single" w:sz="4" w:space="0" w:color="auto"/>
              <w:right w:val="single" w:sz="4" w:space="0" w:color="auto"/>
            </w:tcBorders>
            <w:hideMark/>
          </w:tcPr>
          <w:p w14:paraId="7DF50AB6" w14:textId="77777777" w:rsidR="000E6392" w:rsidRDefault="000E6392">
            <w:pPr>
              <w:pStyle w:val="TAC"/>
              <w:rPr>
                <w:rFonts w:eastAsia="PMingLiU"/>
                <w:lang w:val="en-US"/>
              </w:rPr>
            </w:pPr>
            <w:r>
              <w:t>-84.0</w:t>
            </w:r>
          </w:p>
        </w:tc>
        <w:tc>
          <w:tcPr>
            <w:tcW w:w="741" w:type="dxa"/>
            <w:tcBorders>
              <w:top w:val="single" w:sz="4" w:space="0" w:color="auto"/>
              <w:left w:val="single" w:sz="4" w:space="0" w:color="auto"/>
              <w:bottom w:val="single" w:sz="4" w:space="0" w:color="auto"/>
              <w:right w:val="single" w:sz="4" w:space="0" w:color="auto"/>
            </w:tcBorders>
          </w:tcPr>
          <w:p w14:paraId="3CA8E7B8"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6CE649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F51001"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73BD79"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D388CE5"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82010A"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6E99EC" w14:textId="77777777" w:rsidR="000E6392" w:rsidRDefault="000E6392">
            <w:pPr>
              <w:pStyle w:val="TAC"/>
              <w:rPr>
                <w:rFonts w:eastAsia="PMingLiU"/>
                <w:lang w:val="en-US"/>
              </w:rPr>
            </w:pPr>
          </w:p>
        </w:tc>
      </w:tr>
      <w:tr w:rsidR="000E6392" w14:paraId="6FB0AE72" w14:textId="77777777" w:rsidTr="000E6392">
        <w:trPr>
          <w:trHeight w:val="187"/>
          <w:jc w:val="center"/>
        </w:trPr>
        <w:tc>
          <w:tcPr>
            <w:tcW w:w="1100" w:type="dxa"/>
            <w:tcBorders>
              <w:top w:val="nil"/>
              <w:left w:val="single" w:sz="4" w:space="0" w:color="auto"/>
              <w:bottom w:val="nil"/>
              <w:right w:val="single" w:sz="4" w:space="0" w:color="auto"/>
            </w:tcBorders>
            <w:vAlign w:val="center"/>
          </w:tcPr>
          <w:p w14:paraId="52F48E89" w14:textId="77777777" w:rsidR="000E6392" w:rsidRDefault="000E6392">
            <w:pPr>
              <w:pStyle w:val="TAC"/>
              <w:rPr>
                <w:rFonts w:eastAsia="PMingLiU"/>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B0CF6B7" w14:textId="77777777" w:rsidR="000E6392" w:rsidRDefault="000E639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0B616EE6"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3E82BAC" w14:textId="77777777" w:rsidR="000E6392" w:rsidRDefault="000E6392">
            <w:pPr>
              <w:pStyle w:val="TAC"/>
              <w:rPr>
                <w:rFonts w:eastAsia="PMingLiU"/>
                <w:lang w:val="en-US"/>
              </w:rPr>
            </w:pPr>
            <w:r>
              <w:t>-94.1</w:t>
            </w:r>
          </w:p>
        </w:tc>
        <w:tc>
          <w:tcPr>
            <w:tcW w:w="741" w:type="dxa"/>
            <w:tcBorders>
              <w:top w:val="single" w:sz="4" w:space="0" w:color="auto"/>
              <w:left w:val="single" w:sz="4" w:space="0" w:color="auto"/>
              <w:bottom w:val="single" w:sz="4" w:space="0" w:color="auto"/>
              <w:right w:val="single" w:sz="4" w:space="0" w:color="auto"/>
            </w:tcBorders>
            <w:hideMark/>
          </w:tcPr>
          <w:p w14:paraId="6CE02F36" w14:textId="77777777" w:rsidR="000E6392" w:rsidRDefault="000E639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tcPr>
          <w:p w14:paraId="6F8020A0"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709DA0"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5BD492"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F6CFE2" w14:textId="77777777" w:rsidR="000E6392" w:rsidRDefault="000E639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8921235" w14:textId="77777777" w:rsidR="000E6392" w:rsidRDefault="000E639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D12D88" w14:textId="77777777" w:rsidR="000E6392" w:rsidRDefault="000E639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1CC8FAE" w14:textId="77777777" w:rsidR="000E6392" w:rsidRDefault="000E6392">
            <w:pPr>
              <w:pStyle w:val="TAC"/>
              <w:rPr>
                <w:rFonts w:eastAsia="PMingLiU"/>
                <w:lang w:val="en-US"/>
              </w:rPr>
            </w:pPr>
          </w:p>
        </w:tc>
      </w:tr>
      <w:tr w:rsidR="000E6392" w14:paraId="63E9B6A3" w14:textId="77777777" w:rsidTr="000E6392">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8213A02" w14:textId="77777777" w:rsidR="000E6392" w:rsidRDefault="000E6392">
            <w:pPr>
              <w:pStyle w:val="TAN"/>
              <w:rPr>
                <w:rFonts w:eastAsia="Times New Roman"/>
              </w:rPr>
            </w:pPr>
            <w:r>
              <w:t>NOTE 1:</w:t>
            </w:r>
            <w:r>
              <w:tab/>
              <w:t>Four Rx antenna ports shall be the baseline for this operating band except for two Rx vehicular UE.</w:t>
            </w:r>
          </w:p>
          <w:p w14:paraId="5DBB3C76" w14:textId="77777777" w:rsidR="000E6392" w:rsidRDefault="000E6392">
            <w:pPr>
              <w:pStyle w:val="TAN"/>
            </w:pPr>
            <w:r>
              <w:t>NOTE 2:</w:t>
            </w:r>
            <w:r>
              <w:tab/>
              <w:t>The transmitter shall be set to P</w:t>
            </w:r>
            <w:r>
              <w:rPr>
                <w:vertAlign w:val="subscript"/>
              </w:rPr>
              <w:t>UMAX</w:t>
            </w:r>
            <w:r>
              <w:t xml:space="preserve"> as defined in clause 6.2.4</w:t>
            </w:r>
          </w:p>
          <w:p w14:paraId="730B5D9F" w14:textId="77777777" w:rsidR="000E6392" w:rsidRDefault="000E6392">
            <w:pPr>
              <w:pStyle w:val="TAN"/>
            </w:pPr>
            <w:r>
              <w:t>NOTE 3:</w:t>
            </w:r>
            <w:r>
              <w:tab/>
              <w:t xml:space="preserve">The requirement is modified by -0.5 dB when the assigned NR channel bandwidth is confined within     1475.9 - 1510.9 </w:t>
            </w:r>
            <w:proofErr w:type="spellStart"/>
            <w:r>
              <w:t>MHz.</w:t>
            </w:r>
            <w:proofErr w:type="spellEnd"/>
          </w:p>
          <w:p w14:paraId="1613860A" w14:textId="77777777" w:rsidR="000E6392" w:rsidRDefault="000E6392">
            <w:pPr>
              <w:pStyle w:val="TAN"/>
            </w:pPr>
            <w:r>
              <w:t>NOTE 4:</w:t>
            </w:r>
            <w:r>
              <w:tab/>
              <w:t>Void</w:t>
            </w:r>
          </w:p>
          <w:p w14:paraId="0609E90E" w14:textId="77777777" w:rsidR="000E6392" w:rsidRDefault="000E6392">
            <w:pPr>
              <w:pStyle w:val="TAN"/>
            </w:pPr>
            <w:r>
              <w:t>NOTE 5:</w:t>
            </w:r>
            <w:r>
              <w:tab/>
              <w:t>Void</w:t>
            </w:r>
          </w:p>
          <w:p w14:paraId="453E7323" w14:textId="77777777" w:rsidR="000E6392" w:rsidRDefault="000E6392">
            <w:pPr>
              <w:pStyle w:val="TAN"/>
            </w:pPr>
            <w:r>
              <w:t>NOTE 6:</w:t>
            </w:r>
            <w:r>
              <w:tab/>
              <w:t>Values are modified by -0.5dB when carrier channel BW is between 865MHz and 894MHz.</w:t>
            </w:r>
          </w:p>
          <w:p w14:paraId="07D3D046" w14:textId="77777777" w:rsidR="000E6392" w:rsidRDefault="000E6392">
            <w:pPr>
              <w:pStyle w:val="TAN"/>
              <w:rPr>
                <w:rFonts w:eastAsia="PMingLiU"/>
                <w:lang w:val="en-US"/>
              </w:rPr>
            </w:pPr>
            <w:r>
              <w:t>NOTE 7:</w:t>
            </w:r>
            <w:r>
              <w:tab/>
            </w:r>
            <w:r>
              <w:rPr>
                <w:rFonts w:cs="Arial"/>
                <w:szCs w:val="18"/>
              </w:rPr>
              <w:t>Void.</w:t>
            </w:r>
          </w:p>
        </w:tc>
        <w:bookmarkEnd w:id="154"/>
      </w:tr>
    </w:tbl>
    <w:p w14:paraId="0D65E93E" w14:textId="77777777" w:rsidR="00FB7A6C" w:rsidRPr="006A0F84" w:rsidRDefault="00FB7A6C" w:rsidP="00FB7A6C">
      <w:pPr>
        <w:jc w:val="center"/>
        <w:rPr>
          <w:noProof/>
          <w:sz w:val="28"/>
        </w:rPr>
      </w:pPr>
    </w:p>
    <w:p w14:paraId="19B1BA01" w14:textId="77777777" w:rsidR="00FB7A6C" w:rsidRPr="006A0F84" w:rsidRDefault="00FB7A6C" w:rsidP="00FB7A6C">
      <w:pPr>
        <w:jc w:val="center"/>
        <w:rPr>
          <w:noProof/>
          <w:sz w:val="28"/>
        </w:rPr>
      </w:pPr>
      <w:r w:rsidRPr="006A0F84">
        <w:rPr>
          <w:b/>
          <w:color w:val="FF0000"/>
          <w:sz w:val="28"/>
          <w:lang w:val="en-US"/>
        </w:rPr>
        <w:t>&lt;</w:t>
      </w:r>
      <w:r>
        <w:rPr>
          <w:b/>
          <w:color w:val="FF0000"/>
          <w:sz w:val="28"/>
          <w:lang w:val="en-US"/>
        </w:rPr>
        <w:t xml:space="preserve"> </w:t>
      </w:r>
      <w:proofErr w:type="gramStart"/>
      <w:r>
        <w:rPr>
          <w:b/>
          <w:color w:val="FF0000"/>
          <w:sz w:val="28"/>
          <w:lang w:val="en-US"/>
        </w:rPr>
        <w:t>next</w:t>
      </w:r>
      <w:proofErr w:type="gramEnd"/>
      <w:r>
        <w:rPr>
          <w:b/>
          <w:color w:val="FF0000"/>
          <w:sz w:val="28"/>
          <w:lang w:val="en-US"/>
        </w:rPr>
        <w:t xml:space="preserve"> </w:t>
      </w:r>
      <w:r w:rsidRPr="006A0F84">
        <w:rPr>
          <w:b/>
          <w:color w:val="FF0000"/>
          <w:sz w:val="28"/>
          <w:lang w:val="en-US"/>
        </w:rPr>
        <w:t>change</w:t>
      </w:r>
      <w:r>
        <w:rPr>
          <w:b/>
          <w:color w:val="FF0000"/>
          <w:sz w:val="28"/>
          <w:lang w:val="en-US"/>
        </w:rPr>
        <w:t xml:space="preserve"> </w:t>
      </w:r>
      <w:r w:rsidRPr="006A0F84">
        <w:rPr>
          <w:b/>
          <w:color w:val="FF0000"/>
          <w:sz w:val="28"/>
          <w:lang w:val="en-US"/>
        </w:rPr>
        <w:t>&gt;</w:t>
      </w:r>
    </w:p>
    <w:p w14:paraId="32C055C0" w14:textId="77777777" w:rsidR="00FB7A6C" w:rsidRDefault="00FB7A6C" w:rsidP="00FB7A6C">
      <w:pPr>
        <w:pStyle w:val="TH"/>
      </w:pPr>
      <w:r>
        <w:lastRenderedPageBreak/>
        <w:t>Table 7.3.2-3: Uplink configuration for reference sensitivity</w:t>
      </w:r>
    </w:p>
    <w:tbl>
      <w:tblPr>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483"/>
        <w:gridCol w:w="584"/>
        <w:gridCol w:w="483"/>
        <w:gridCol w:w="597"/>
        <w:gridCol w:w="597"/>
        <w:gridCol w:w="597"/>
        <w:gridCol w:w="597"/>
        <w:gridCol w:w="584"/>
        <w:gridCol w:w="684"/>
        <w:gridCol w:w="584"/>
        <w:gridCol w:w="517"/>
        <w:gridCol w:w="517"/>
        <w:gridCol w:w="597"/>
        <w:gridCol w:w="517"/>
        <w:gridCol w:w="517"/>
        <w:gridCol w:w="817"/>
      </w:tblGrid>
      <w:tr w:rsidR="00FB7A6C" w14:paraId="6724AF1B" w14:textId="77777777" w:rsidTr="00FB7A6C">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17A67008" w14:textId="77777777" w:rsidR="00FB7A6C" w:rsidRDefault="00FB7A6C">
            <w:pPr>
              <w:pStyle w:val="TAH"/>
            </w:pPr>
            <w:r>
              <w:t>Operating band / SCS (kHz) / Channel bandwidth (MHz) / Duplex mode</w:t>
            </w:r>
          </w:p>
        </w:tc>
      </w:tr>
      <w:tr w:rsidR="00FB7A6C" w14:paraId="07ED3C94" w14:textId="77777777" w:rsidTr="00FB7A6C">
        <w:trPr>
          <w:trHeight w:val="187"/>
          <w:tblHeader/>
          <w:jc w:val="center"/>
        </w:trPr>
        <w:tc>
          <w:tcPr>
            <w:tcW w:w="488" w:type="pct"/>
            <w:tcBorders>
              <w:top w:val="single" w:sz="4" w:space="0" w:color="auto"/>
              <w:left w:val="single" w:sz="4" w:space="0" w:color="auto"/>
              <w:bottom w:val="single" w:sz="4" w:space="0" w:color="auto"/>
              <w:right w:val="single" w:sz="4" w:space="0" w:color="auto"/>
            </w:tcBorders>
            <w:hideMark/>
          </w:tcPr>
          <w:p w14:paraId="055E949A" w14:textId="77777777" w:rsidR="00FB7A6C" w:rsidRDefault="00FB7A6C">
            <w:pPr>
              <w:pStyle w:val="TAH"/>
            </w:pPr>
            <w:r>
              <w:t>Operating Band</w:t>
            </w:r>
          </w:p>
        </w:tc>
        <w:tc>
          <w:tcPr>
            <w:tcW w:w="269" w:type="pct"/>
            <w:tcBorders>
              <w:top w:val="single" w:sz="4" w:space="0" w:color="auto"/>
              <w:left w:val="single" w:sz="4" w:space="0" w:color="auto"/>
              <w:bottom w:val="single" w:sz="4" w:space="0" w:color="auto"/>
              <w:right w:val="single" w:sz="4" w:space="0" w:color="auto"/>
            </w:tcBorders>
            <w:vAlign w:val="center"/>
            <w:hideMark/>
          </w:tcPr>
          <w:p w14:paraId="187779BE" w14:textId="77777777" w:rsidR="00FB7A6C" w:rsidRDefault="00FB7A6C">
            <w:pPr>
              <w:pStyle w:val="TAH"/>
            </w:pPr>
            <w:r>
              <w:t>SCS</w:t>
            </w:r>
          </w:p>
        </w:tc>
        <w:tc>
          <w:tcPr>
            <w:tcW w:w="221" w:type="pct"/>
            <w:tcBorders>
              <w:top w:val="single" w:sz="4" w:space="0" w:color="auto"/>
              <w:left w:val="single" w:sz="4" w:space="0" w:color="auto"/>
              <w:bottom w:val="single" w:sz="4" w:space="0" w:color="auto"/>
              <w:right w:val="single" w:sz="4" w:space="0" w:color="auto"/>
            </w:tcBorders>
            <w:vAlign w:val="center"/>
            <w:hideMark/>
          </w:tcPr>
          <w:p w14:paraId="3A861E6E" w14:textId="77777777" w:rsidR="00FB7A6C" w:rsidRDefault="00FB7A6C">
            <w:pPr>
              <w:pStyle w:val="TAH"/>
            </w:pPr>
            <w:r>
              <w:t>5</w:t>
            </w:r>
          </w:p>
        </w:tc>
        <w:tc>
          <w:tcPr>
            <w:tcW w:w="267" w:type="pct"/>
            <w:tcBorders>
              <w:top w:val="single" w:sz="4" w:space="0" w:color="auto"/>
              <w:left w:val="single" w:sz="4" w:space="0" w:color="auto"/>
              <w:bottom w:val="single" w:sz="4" w:space="0" w:color="auto"/>
              <w:right w:val="single" w:sz="4" w:space="0" w:color="auto"/>
            </w:tcBorders>
            <w:vAlign w:val="center"/>
            <w:hideMark/>
          </w:tcPr>
          <w:p w14:paraId="464A2279" w14:textId="77777777" w:rsidR="00FB7A6C" w:rsidRDefault="00FB7A6C">
            <w:pPr>
              <w:pStyle w:val="TAH"/>
            </w:pPr>
            <w:r>
              <w:t>10</w:t>
            </w:r>
          </w:p>
        </w:tc>
        <w:tc>
          <w:tcPr>
            <w:tcW w:w="221" w:type="pct"/>
            <w:tcBorders>
              <w:top w:val="single" w:sz="4" w:space="0" w:color="auto"/>
              <w:left w:val="single" w:sz="4" w:space="0" w:color="auto"/>
              <w:bottom w:val="single" w:sz="4" w:space="0" w:color="auto"/>
              <w:right w:val="single" w:sz="4" w:space="0" w:color="auto"/>
            </w:tcBorders>
            <w:vAlign w:val="center"/>
            <w:hideMark/>
          </w:tcPr>
          <w:p w14:paraId="251964DC" w14:textId="77777777" w:rsidR="00FB7A6C" w:rsidRDefault="00FB7A6C">
            <w:pPr>
              <w:pStyle w:val="TAH"/>
            </w:pPr>
            <w:r>
              <w:t>15</w:t>
            </w:r>
          </w:p>
        </w:tc>
        <w:tc>
          <w:tcPr>
            <w:tcW w:w="273" w:type="pct"/>
            <w:tcBorders>
              <w:top w:val="single" w:sz="4" w:space="0" w:color="auto"/>
              <w:left w:val="single" w:sz="4" w:space="0" w:color="auto"/>
              <w:bottom w:val="single" w:sz="4" w:space="0" w:color="auto"/>
              <w:right w:val="single" w:sz="4" w:space="0" w:color="auto"/>
            </w:tcBorders>
            <w:vAlign w:val="center"/>
            <w:hideMark/>
          </w:tcPr>
          <w:p w14:paraId="5A3F0AC9" w14:textId="77777777" w:rsidR="00FB7A6C" w:rsidRDefault="00FB7A6C">
            <w:pPr>
              <w:pStyle w:val="TAH"/>
            </w:pPr>
            <w:r>
              <w:t>20</w:t>
            </w:r>
          </w:p>
        </w:tc>
        <w:tc>
          <w:tcPr>
            <w:tcW w:w="273" w:type="pct"/>
            <w:tcBorders>
              <w:top w:val="single" w:sz="4" w:space="0" w:color="auto"/>
              <w:left w:val="single" w:sz="4" w:space="0" w:color="auto"/>
              <w:bottom w:val="single" w:sz="4" w:space="0" w:color="auto"/>
              <w:right w:val="single" w:sz="4" w:space="0" w:color="auto"/>
            </w:tcBorders>
            <w:vAlign w:val="center"/>
            <w:hideMark/>
          </w:tcPr>
          <w:p w14:paraId="3F8DAA12" w14:textId="77777777" w:rsidR="00FB7A6C" w:rsidRDefault="00FB7A6C">
            <w:pPr>
              <w:pStyle w:val="TAH"/>
            </w:pPr>
            <w:r>
              <w:t>25</w:t>
            </w:r>
          </w:p>
        </w:tc>
        <w:tc>
          <w:tcPr>
            <w:tcW w:w="273" w:type="pct"/>
            <w:tcBorders>
              <w:top w:val="single" w:sz="4" w:space="0" w:color="auto"/>
              <w:left w:val="single" w:sz="4" w:space="0" w:color="auto"/>
              <w:bottom w:val="single" w:sz="4" w:space="0" w:color="auto"/>
              <w:right w:val="single" w:sz="4" w:space="0" w:color="auto"/>
            </w:tcBorders>
            <w:vAlign w:val="center"/>
            <w:hideMark/>
          </w:tcPr>
          <w:p w14:paraId="38C24157" w14:textId="77777777" w:rsidR="00FB7A6C" w:rsidRDefault="00FB7A6C">
            <w:pPr>
              <w:pStyle w:val="TAH"/>
            </w:pPr>
            <w:r>
              <w:t>30</w:t>
            </w:r>
          </w:p>
        </w:tc>
        <w:tc>
          <w:tcPr>
            <w:tcW w:w="273" w:type="pct"/>
            <w:tcBorders>
              <w:top w:val="single" w:sz="4" w:space="0" w:color="auto"/>
              <w:left w:val="single" w:sz="4" w:space="0" w:color="auto"/>
              <w:bottom w:val="single" w:sz="4" w:space="0" w:color="auto"/>
              <w:right w:val="single" w:sz="4" w:space="0" w:color="auto"/>
            </w:tcBorders>
            <w:vAlign w:val="center"/>
            <w:hideMark/>
          </w:tcPr>
          <w:p w14:paraId="0F51876B" w14:textId="77777777" w:rsidR="00FB7A6C" w:rsidRDefault="00FB7A6C">
            <w:pPr>
              <w:pStyle w:val="TAH"/>
            </w:pPr>
            <w:r>
              <w:t>35</w:t>
            </w:r>
          </w:p>
        </w:tc>
        <w:tc>
          <w:tcPr>
            <w:tcW w:w="267" w:type="pct"/>
            <w:tcBorders>
              <w:top w:val="single" w:sz="4" w:space="0" w:color="auto"/>
              <w:left w:val="single" w:sz="4" w:space="0" w:color="auto"/>
              <w:bottom w:val="single" w:sz="4" w:space="0" w:color="auto"/>
              <w:right w:val="single" w:sz="4" w:space="0" w:color="auto"/>
            </w:tcBorders>
            <w:vAlign w:val="center"/>
            <w:hideMark/>
          </w:tcPr>
          <w:p w14:paraId="45C4BB0F" w14:textId="77777777" w:rsidR="00FB7A6C" w:rsidRDefault="00FB7A6C">
            <w:pPr>
              <w:pStyle w:val="TAH"/>
            </w:pPr>
            <w:r>
              <w:t>40</w:t>
            </w:r>
          </w:p>
        </w:tc>
        <w:tc>
          <w:tcPr>
            <w:tcW w:w="313" w:type="pct"/>
            <w:tcBorders>
              <w:top w:val="single" w:sz="4" w:space="0" w:color="auto"/>
              <w:left w:val="single" w:sz="4" w:space="0" w:color="auto"/>
              <w:bottom w:val="single" w:sz="4" w:space="0" w:color="auto"/>
              <w:right w:val="single" w:sz="4" w:space="0" w:color="auto"/>
            </w:tcBorders>
            <w:vAlign w:val="center"/>
            <w:hideMark/>
          </w:tcPr>
          <w:p w14:paraId="27490837" w14:textId="77777777" w:rsidR="00FB7A6C" w:rsidRDefault="00FB7A6C">
            <w:pPr>
              <w:pStyle w:val="TAH"/>
            </w:pPr>
            <w:r>
              <w:t>45</w:t>
            </w:r>
          </w:p>
        </w:tc>
        <w:tc>
          <w:tcPr>
            <w:tcW w:w="267" w:type="pct"/>
            <w:tcBorders>
              <w:top w:val="single" w:sz="4" w:space="0" w:color="auto"/>
              <w:left w:val="single" w:sz="4" w:space="0" w:color="auto"/>
              <w:bottom w:val="single" w:sz="4" w:space="0" w:color="auto"/>
              <w:right w:val="single" w:sz="4" w:space="0" w:color="auto"/>
            </w:tcBorders>
            <w:vAlign w:val="center"/>
            <w:hideMark/>
          </w:tcPr>
          <w:p w14:paraId="37CCF0AF" w14:textId="77777777" w:rsidR="00FB7A6C" w:rsidRDefault="00FB7A6C">
            <w:pPr>
              <w:pStyle w:val="TAH"/>
            </w:pPr>
            <w:r>
              <w:t>50</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3A4716" w14:textId="77777777" w:rsidR="00FB7A6C" w:rsidRDefault="00FB7A6C">
            <w:pPr>
              <w:pStyle w:val="TAH"/>
            </w:pPr>
            <w:r>
              <w:t>60</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C5E4D7" w14:textId="77777777" w:rsidR="00FB7A6C" w:rsidRDefault="00FB7A6C">
            <w:pPr>
              <w:pStyle w:val="TAH"/>
            </w:pPr>
            <w:r>
              <w:t>70</w:t>
            </w:r>
          </w:p>
        </w:tc>
        <w:tc>
          <w:tcPr>
            <w:tcW w:w="273" w:type="pct"/>
            <w:tcBorders>
              <w:top w:val="single" w:sz="4" w:space="0" w:color="auto"/>
              <w:left w:val="single" w:sz="4" w:space="0" w:color="auto"/>
              <w:bottom w:val="single" w:sz="4" w:space="0" w:color="auto"/>
              <w:right w:val="single" w:sz="4" w:space="0" w:color="auto"/>
            </w:tcBorders>
            <w:vAlign w:val="center"/>
            <w:hideMark/>
          </w:tcPr>
          <w:p w14:paraId="2CE901BF" w14:textId="77777777" w:rsidR="00FB7A6C" w:rsidRDefault="00FB7A6C">
            <w:pPr>
              <w:pStyle w:val="TAH"/>
            </w:pPr>
            <w:r>
              <w:t>80</w:t>
            </w:r>
          </w:p>
        </w:tc>
        <w:tc>
          <w:tcPr>
            <w:tcW w:w="237" w:type="pct"/>
            <w:tcBorders>
              <w:top w:val="single" w:sz="4" w:space="0" w:color="auto"/>
              <w:left w:val="single" w:sz="4" w:space="0" w:color="auto"/>
              <w:bottom w:val="single" w:sz="4" w:space="0" w:color="auto"/>
              <w:right w:val="single" w:sz="4" w:space="0" w:color="auto"/>
            </w:tcBorders>
            <w:vAlign w:val="center"/>
            <w:hideMark/>
          </w:tcPr>
          <w:p w14:paraId="01F4B6C3" w14:textId="77777777" w:rsidR="00FB7A6C" w:rsidRDefault="00FB7A6C">
            <w:pPr>
              <w:pStyle w:val="TAH"/>
            </w:pPr>
            <w:r>
              <w:t>90</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13F710" w14:textId="77777777" w:rsidR="00FB7A6C" w:rsidRDefault="00FB7A6C">
            <w:pPr>
              <w:pStyle w:val="TAH"/>
            </w:pPr>
            <w:r>
              <w:t>100</w:t>
            </w:r>
          </w:p>
        </w:tc>
        <w:tc>
          <w:tcPr>
            <w:tcW w:w="374" w:type="pct"/>
            <w:tcBorders>
              <w:top w:val="single" w:sz="4" w:space="0" w:color="auto"/>
              <w:left w:val="single" w:sz="4" w:space="0" w:color="auto"/>
              <w:bottom w:val="single" w:sz="4" w:space="0" w:color="auto"/>
              <w:right w:val="single" w:sz="4" w:space="0" w:color="auto"/>
            </w:tcBorders>
            <w:hideMark/>
          </w:tcPr>
          <w:p w14:paraId="2CF9D857" w14:textId="77777777" w:rsidR="00FB7A6C" w:rsidRDefault="00FB7A6C">
            <w:pPr>
              <w:pStyle w:val="TAH"/>
            </w:pPr>
            <w:r>
              <w:t>Duplex Mode</w:t>
            </w:r>
          </w:p>
        </w:tc>
      </w:tr>
      <w:tr w:rsidR="00FB7A6C" w14:paraId="579EAF2D"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3339AB5F" w14:textId="77777777" w:rsidR="00FB7A6C" w:rsidRDefault="00FB7A6C">
            <w:pPr>
              <w:pStyle w:val="TAC"/>
            </w:pPr>
            <w:r>
              <w:rPr>
                <w:lang w:eastAsia="zh-CN"/>
              </w:rPr>
              <w:t>n1</w:t>
            </w:r>
          </w:p>
        </w:tc>
        <w:tc>
          <w:tcPr>
            <w:tcW w:w="269" w:type="pct"/>
            <w:tcBorders>
              <w:top w:val="single" w:sz="4" w:space="0" w:color="auto"/>
              <w:left w:val="single" w:sz="4" w:space="0" w:color="auto"/>
              <w:bottom w:val="single" w:sz="4" w:space="0" w:color="auto"/>
              <w:right w:val="single" w:sz="4" w:space="0" w:color="auto"/>
            </w:tcBorders>
            <w:hideMark/>
          </w:tcPr>
          <w:p w14:paraId="4670186E"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55660149"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54C38BE" w14:textId="77777777" w:rsidR="00FB7A6C" w:rsidRDefault="00FB7A6C">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829A818" w14:textId="77777777" w:rsidR="00FB7A6C" w:rsidRDefault="00FB7A6C">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12256BF" w14:textId="77777777" w:rsidR="00FB7A6C" w:rsidRDefault="00FB7A6C">
            <w:pPr>
              <w:pStyle w:val="TAC"/>
            </w:pPr>
            <w:r>
              <w:rPr>
                <w:rFonts w:cs="Arial"/>
                <w:szCs w:val="18"/>
              </w:rPr>
              <w:t>100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D668F70" w14:textId="77777777" w:rsidR="00FB7A6C" w:rsidRDefault="00FB7A6C">
            <w:pPr>
              <w:pStyle w:val="TAC"/>
            </w:pPr>
            <w:r>
              <w:rPr>
                <w:rFonts w:cs="Arial"/>
                <w:szCs w:val="18"/>
              </w:rPr>
              <w:t>128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299A26B" w14:textId="77777777" w:rsidR="00FB7A6C" w:rsidRDefault="00FB7A6C">
            <w:pPr>
              <w:pStyle w:val="TAC"/>
            </w:pPr>
            <w:r>
              <w:rPr>
                <w:rFonts w:cs="Arial"/>
                <w:szCs w:val="18"/>
              </w:rPr>
              <w:t>128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2AF8978C"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1DDAA3F0" w14:textId="77777777" w:rsidR="00FB7A6C" w:rsidRDefault="00FB7A6C">
            <w:pPr>
              <w:pStyle w:val="TAC"/>
            </w:pPr>
            <w:r>
              <w:rPr>
                <w:rFonts w:cs="Arial"/>
                <w:szCs w:val="18"/>
              </w:rPr>
              <w:t>128</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67CFEC00" w14:textId="77777777" w:rsidR="00FB7A6C" w:rsidRDefault="00FB7A6C">
            <w:pPr>
              <w:pStyle w:val="TAC"/>
              <w:rPr>
                <w:rFonts w:cs="Arial"/>
                <w:szCs w:val="18"/>
              </w:rPr>
            </w:pPr>
            <w:r>
              <w:rPr>
                <w:rFonts w:cs="Arial"/>
                <w:szCs w:val="18"/>
              </w:rPr>
              <w:t>128</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2E9DB696" w14:textId="77777777" w:rsidR="00FB7A6C" w:rsidRDefault="00FB7A6C">
            <w:pPr>
              <w:pStyle w:val="TAC"/>
            </w:pPr>
            <w:r>
              <w:rPr>
                <w:rFonts w:cs="Arial"/>
                <w:szCs w:val="18"/>
              </w:rPr>
              <w:t>128</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372524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3CAAFE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1CB099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53A883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1889AF2"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10ACFE26" w14:textId="77777777" w:rsidR="00FB7A6C" w:rsidRDefault="00FB7A6C">
            <w:pPr>
              <w:pStyle w:val="TAC"/>
            </w:pPr>
            <w:r>
              <w:t>FDD</w:t>
            </w:r>
          </w:p>
        </w:tc>
      </w:tr>
      <w:tr w:rsidR="00FB7A6C" w14:paraId="412D81C4" w14:textId="77777777" w:rsidTr="00FB7A6C">
        <w:trPr>
          <w:trHeight w:val="187"/>
          <w:jc w:val="center"/>
        </w:trPr>
        <w:tc>
          <w:tcPr>
            <w:tcW w:w="488" w:type="pct"/>
            <w:tcBorders>
              <w:top w:val="nil"/>
              <w:left w:val="single" w:sz="4" w:space="0" w:color="auto"/>
              <w:bottom w:val="nil"/>
              <w:right w:val="single" w:sz="4" w:space="0" w:color="auto"/>
            </w:tcBorders>
          </w:tcPr>
          <w:p w14:paraId="7DB3341A"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EE2B2B8"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9EF1EA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576BB8A"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570567AF" w14:textId="77777777" w:rsidR="00FB7A6C" w:rsidRDefault="00FB7A6C">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5679A84" w14:textId="77777777" w:rsidR="00FB7A6C" w:rsidRDefault="00FB7A6C">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29F69AE" w14:textId="77777777" w:rsidR="00FB7A6C" w:rsidRDefault="00FB7A6C">
            <w:pPr>
              <w:pStyle w:val="TAC"/>
            </w:pPr>
            <w:r>
              <w:rPr>
                <w:rFonts w:cs="Arial"/>
                <w:szCs w:val="18"/>
              </w:rPr>
              <w:t>64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8A62D19" w14:textId="77777777" w:rsidR="00FB7A6C" w:rsidRDefault="00FB7A6C">
            <w:pPr>
              <w:pStyle w:val="TAC"/>
            </w:pPr>
            <w:r>
              <w:rPr>
                <w:rFonts w:cs="Arial"/>
                <w:szCs w:val="18"/>
              </w:rPr>
              <w:t>64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4A1CFFB5"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558AA49C" w14:textId="77777777" w:rsidR="00FB7A6C" w:rsidRDefault="00FB7A6C">
            <w:pPr>
              <w:pStyle w:val="TAC"/>
            </w:pPr>
            <w:r>
              <w:rPr>
                <w:rFonts w:cs="Arial"/>
                <w:szCs w:val="18"/>
              </w:rPr>
              <w:t>64</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42D9D70E" w14:textId="77777777" w:rsidR="00FB7A6C" w:rsidRDefault="00FB7A6C">
            <w:pPr>
              <w:pStyle w:val="TAC"/>
              <w:rPr>
                <w:rFonts w:cs="Arial"/>
                <w:szCs w:val="18"/>
              </w:rPr>
            </w:pPr>
            <w:r>
              <w:rPr>
                <w:rFonts w:cs="Arial"/>
                <w:szCs w:val="18"/>
              </w:rPr>
              <w:t>64</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3A1BFA85" w14:textId="77777777" w:rsidR="00FB7A6C" w:rsidRDefault="00FB7A6C">
            <w:pPr>
              <w:pStyle w:val="TAC"/>
            </w:pPr>
            <w:r>
              <w:rPr>
                <w:rFonts w:cs="Arial"/>
                <w:szCs w:val="18"/>
              </w:rPr>
              <w:t>64</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5E66904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FB9534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3BC84B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23C239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82F34A6" w14:textId="77777777" w:rsidR="00FB7A6C" w:rsidRDefault="00FB7A6C">
            <w:pPr>
              <w:pStyle w:val="TAC"/>
            </w:pPr>
          </w:p>
        </w:tc>
        <w:tc>
          <w:tcPr>
            <w:tcW w:w="374" w:type="pct"/>
            <w:tcBorders>
              <w:top w:val="nil"/>
              <w:left w:val="single" w:sz="4" w:space="0" w:color="auto"/>
              <w:bottom w:val="nil"/>
              <w:right w:val="single" w:sz="4" w:space="0" w:color="auto"/>
            </w:tcBorders>
          </w:tcPr>
          <w:p w14:paraId="36038C63" w14:textId="77777777" w:rsidR="00FB7A6C" w:rsidRDefault="00FB7A6C">
            <w:pPr>
              <w:pStyle w:val="TAC"/>
            </w:pPr>
          </w:p>
        </w:tc>
      </w:tr>
      <w:tr w:rsidR="00FB7A6C" w14:paraId="5DCD6528"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09D800D7"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3EA4FA44"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5A21EB7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252986E" w14:textId="77777777" w:rsidR="00FB7A6C" w:rsidRDefault="00FB7A6C">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5AEA541" w14:textId="77777777" w:rsidR="00FB7A6C" w:rsidRDefault="00FB7A6C">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68067AAA" w14:textId="77777777" w:rsidR="00FB7A6C" w:rsidRDefault="00FB7A6C">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5B9CB39B" w14:textId="77777777" w:rsidR="00FB7A6C" w:rsidRDefault="00FB7A6C">
            <w:pPr>
              <w:pStyle w:val="TAC"/>
            </w:pPr>
            <w:r>
              <w:rPr>
                <w:rFonts w:cs="Arial"/>
                <w:szCs w:val="18"/>
              </w:rPr>
              <w:t>30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5A33812" w14:textId="77777777" w:rsidR="00FB7A6C" w:rsidRDefault="00FB7A6C">
            <w:pPr>
              <w:pStyle w:val="TAC"/>
            </w:pPr>
            <w:r>
              <w:rPr>
                <w:rFonts w:cs="Arial"/>
                <w:szCs w:val="18"/>
              </w:rPr>
              <w:t>30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01AAE090"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13759582" w14:textId="77777777" w:rsidR="00FB7A6C" w:rsidRDefault="00FB7A6C">
            <w:pPr>
              <w:pStyle w:val="TAC"/>
            </w:pPr>
            <w:r>
              <w:rPr>
                <w:rFonts w:cs="Arial"/>
                <w:szCs w:val="18"/>
              </w:rPr>
              <w:t>30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20F5619D" w14:textId="77777777" w:rsidR="00FB7A6C" w:rsidRDefault="00FB7A6C">
            <w:pPr>
              <w:pStyle w:val="TAC"/>
              <w:rPr>
                <w:rFonts w:cs="Arial"/>
                <w:szCs w:val="18"/>
              </w:rPr>
            </w:pPr>
            <w:r>
              <w:rPr>
                <w:rFonts w:cs="Arial"/>
                <w:szCs w:val="18"/>
              </w:rPr>
              <w:t>30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00AE9629" w14:textId="77777777" w:rsidR="00FB7A6C" w:rsidRDefault="00FB7A6C">
            <w:pPr>
              <w:pStyle w:val="TAC"/>
            </w:pPr>
            <w:r>
              <w:rPr>
                <w:rFonts w:cs="Arial"/>
                <w:szCs w:val="18"/>
              </w:rPr>
              <w:t>30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44C3595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548470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0D9178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36977C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024FB4A"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15C9123D" w14:textId="77777777" w:rsidR="00FB7A6C" w:rsidRDefault="00FB7A6C">
            <w:pPr>
              <w:pStyle w:val="TAC"/>
            </w:pPr>
          </w:p>
        </w:tc>
      </w:tr>
      <w:tr w:rsidR="00FB7A6C" w14:paraId="37D53B15"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BAE95CF" w14:textId="77777777" w:rsidR="00FB7A6C" w:rsidRDefault="00FB7A6C">
            <w:pPr>
              <w:pStyle w:val="TAC"/>
            </w:pPr>
            <w:r>
              <w:rPr>
                <w:lang w:eastAsia="zh-CN"/>
              </w:rPr>
              <w:t>n2</w:t>
            </w:r>
          </w:p>
        </w:tc>
        <w:tc>
          <w:tcPr>
            <w:tcW w:w="269" w:type="pct"/>
            <w:tcBorders>
              <w:top w:val="single" w:sz="4" w:space="0" w:color="auto"/>
              <w:left w:val="single" w:sz="4" w:space="0" w:color="auto"/>
              <w:bottom w:val="single" w:sz="4" w:space="0" w:color="auto"/>
              <w:right w:val="single" w:sz="4" w:space="0" w:color="auto"/>
            </w:tcBorders>
            <w:hideMark/>
          </w:tcPr>
          <w:p w14:paraId="63B5FDB7"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57D33550"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5CB1241D" w14:textId="77777777" w:rsidR="00FB7A6C" w:rsidRDefault="00FB7A6C">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2C35583" w14:textId="77777777" w:rsidR="00FB7A6C" w:rsidRDefault="00FB7A6C">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AB4486C" w14:textId="77777777" w:rsidR="00FB7A6C" w:rsidRDefault="00FB7A6C">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14B3C2A" w14:textId="77777777" w:rsidR="00FB7A6C" w:rsidRDefault="00FB7A6C">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E4FE46F" w14:textId="77777777" w:rsidR="00FB7A6C" w:rsidRDefault="00FB7A6C">
            <w:pPr>
              <w:pStyle w:val="TAC"/>
            </w:pPr>
            <w:r>
              <w:rPr>
                <w:rFonts w:cs="Arial"/>
                <w:szCs w:val="18"/>
              </w:rPr>
              <w:t>48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9FB539C" w14:textId="77777777" w:rsidR="00FB7A6C" w:rsidRDefault="00FB7A6C">
            <w:pPr>
              <w:pStyle w:val="TAC"/>
              <w:rPr>
                <w:rFonts w:cs="Arial"/>
                <w:szCs w:val="18"/>
              </w:rPr>
            </w:pPr>
            <w:r>
              <w:rPr>
                <w:lang w:val="en-US" w:eastAsia="zh-CN"/>
              </w:rPr>
              <w:t>40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9C366FA" w14:textId="77777777" w:rsidR="00FB7A6C" w:rsidRDefault="00FB7A6C">
            <w:pPr>
              <w:pStyle w:val="TAC"/>
            </w:pPr>
            <w:r>
              <w:rPr>
                <w:lang w:val="en-US" w:eastAsia="zh-CN"/>
              </w:rPr>
              <w:t>40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585286D2"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710B05D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EEB39D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11673A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55E936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849747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505CCDA"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1A9095F3" w14:textId="77777777" w:rsidR="00FB7A6C" w:rsidRDefault="00FB7A6C">
            <w:pPr>
              <w:pStyle w:val="TAC"/>
            </w:pPr>
            <w:r>
              <w:t>FDD</w:t>
            </w:r>
          </w:p>
        </w:tc>
      </w:tr>
      <w:tr w:rsidR="00FB7A6C" w14:paraId="322A1782" w14:textId="77777777" w:rsidTr="00FB7A6C">
        <w:trPr>
          <w:trHeight w:val="187"/>
          <w:jc w:val="center"/>
        </w:trPr>
        <w:tc>
          <w:tcPr>
            <w:tcW w:w="488" w:type="pct"/>
            <w:tcBorders>
              <w:top w:val="nil"/>
              <w:left w:val="single" w:sz="4" w:space="0" w:color="auto"/>
              <w:bottom w:val="nil"/>
              <w:right w:val="single" w:sz="4" w:space="0" w:color="auto"/>
            </w:tcBorders>
          </w:tcPr>
          <w:p w14:paraId="0A486A20"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71C0AC5"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hideMark/>
          </w:tcPr>
          <w:p w14:paraId="29D5E370" w14:textId="77777777" w:rsidR="00FB7A6C" w:rsidRDefault="00FB7A6C">
            <w:pPr>
              <w:pStyle w:val="TAC"/>
            </w:pPr>
            <w:r>
              <w:rPr>
                <w:rFonts w:cs="Arial"/>
                <w:szCs w:val="18"/>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0D82F830"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7477FB43" w14:textId="77777777" w:rsidR="00FB7A6C" w:rsidRDefault="00FB7A6C">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9EF3187" w14:textId="77777777" w:rsidR="00FB7A6C" w:rsidRDefault="00FB7A6C">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84BC902" w14:textId="77777777" w:rsidR="00FB7A6C" w:rsidRDefault="00FB7A6C">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E6B17B5" w14:textId="77777777" w:rsidR="00FB7A6C" w:rsidRDefault="00FB7A6C">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D796D9E" w14:textId="77777777" w:rsidR="00FB7A6C" w:rsidRDefault="00FB7A6C">
            <w:pPr>
              <w:pStyle w:val="TAC"/>
              <w:rPr>
                <w:rFonts w:cs="Arial"/>
                <w:szCs w:val="18"/>
              </w:rPr>
            </w:pPr>
            <w:r>
              <w:rPr>
                <w:lang w:val="en-US" w:eastAsia="zh-CN"/>
              </w:rPr>
              <w:t>20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66F31C5" w14:textId="77777777" w:rsidR="00FB7A6C" w:rsidRDefault="00FB7A6C">
            <w:pPr>
              <w:pStyle w:val="TAC"/>
            </w:pPr>
            <w:r>
              <w:rPr>
                <w:lang w:val="en-US" w:eastAsia="zh-CN"/>
              </w:rPr>
              <w:t>20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52D537A5"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8C4900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7D73E2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777580B"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87998F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BEDA54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6E97593" w14:textId="77777777" w:rsidR="00FB7A6C" w:rsidRDefault="00FB7A6C">
            <w:pPr>
              <w:pStyle w:val="TAC"/>
            </w:pPr>
          </w:p>
        </w:tc>
        <w:tc>
          <w:tcPr>
            <w:tcW w:w="374" w:type="pct"/>
            <w:tcBorders>
              <w:top w:val="nil"/>
              <w:left w:val="single" w:sz="4" w:space="0" w:color="auto"/>
              <w:bottom w:val="nil"/>
              <w:right w:val="single" w:sz="4" w:space="0" w:color="auto"/>
            </w:tcBorders>
          </w:tcPr>
          <w:p w14:paraId="45503C67" w14:textId="77777777" w:rsidR="00FB7A6C" w:rsidRDefault="00FB7A6C">
            <w:pPr>
              <w:pStyle w:val="TAC"/>
            </w:pPr>
          </w:p>
        </w:tc>
      </w:tr>
      <w:tr w:rsidR="00FB7A6C" w14:paraId="422BC4EC"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13D492C6"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D0F606A"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31F29BF9"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35674A7" w14:textId="77777777" w:rsidR="00FB7A6C" w:rsidRDefault="00FB7A6C">
            <w:pPr>
              <w:pStyle w:val="TAC"/>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6C5F24C" w14:textId="77777777" w:rsidR="00FB7A6C" w:rsidRDefault="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2ED4053" w14:textId="77777777" w:rsidR="00FB7A6C" w:rsidRDefault="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2C98D83" w14:textId="77777777" w:rsidR="00FB7A6C" w:rsidRDefault="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946C0DE" w14:textId="77777777" w:rsidR="00FB7A6C" w:rsidRDefault="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A61DC3D" w14:textId="77777777" w:rsidR="00FB7A6C" w:rsidRDefault="00FB7A6C">
            <w:pPr>
              <w:pStyle w:val="TAC"/>
              <w:rPr>
                <w:rFonts w:cs="Arial"/>
                <w:szCs w:val="18"/>
              </w:rPr>
            </w:pPr>
            <w:r>
              <w:rPr>
                <w:lang w:val="en-US" w:eastAsia="zh-CN"/>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74AF6F6" w14:textId="77777777" w:rsidR="00FB7A6C" w:rsidRDefault="00FB7A6C">
            <w:pPr>
              <w:pStyle w:val="TAC"/>
            </w:pPr>
            <w:r>
              <w:rPr>
                <w:lang w:val="en-US" w:eastAsia="zh-CN"/>
              </w:rPr>
              <w:t>10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21F11D4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9FDD5F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A0600A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354E389"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AA9CDD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F49BCF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AE33B1B"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4A5F3973" w14:textId="77777777" w:rsidR="00FB7A6C" w:rsidRDefault="00FB7A6C">
            <w:pPr>
              <w:pStyle w:val="TAC"/>
            </w:pPr>
          </w:p>
        </w:tc>
      </w:tr>
      <w:tr w:rsidR="00FB7A6C" w14:paraId="54398AFE"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42E6AE7" w14:textId="77777777" w:rsidR="00FB7A6C" w:rsidRDefault="00FB7A6C">
            <w:pPr>
              <w:pStyle w:val="TAC"/>
            </w:pPr>
            <w:r>
              <w:rPr>
                <w:lang w:eastAsia="zh-CN"/>
              </w:rPr>
              <w:t>n3</w:t>
            </w:r>
          </w:p>
        </w:tc>
        <w:tc>
          <w:tcPr>
            <w:tcW w:w="269" w:type="pct"/>
            <w:tcBorders>
              <w:top w:val="single" w:sz="4" w:space="0" w:color="auto"/>
              <w:left w:val="single" w:sz="4" w:space="0" w:color="auto"/>
              <w:bottom w:val="single" w:sz="4" w:space="0" w:color="auto"/>
              <w:right w:val="single" w:sz="4" w:space="0" w:color="auto"/>
            </w:tcBorders>
            <w:hideMark/>
          </w:tcPr>
          <w:p w14:paraId="23C7D93D"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44E5D147"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3F9A5BA6" w14:textId="77777777" w:rsidR="00FB7A6C" w:rsidRDefault="00FB7A6C">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FBAB464" w14:textId="77777777" w:rsidR="00FB7A6C" w:rsidRDefault="00FB7A6C">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8A725EF" w14:textId="77777777" w:rsidR="00FB7A6C" w:rsidRDefault="00FB7A6C">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F673837" w14:textId="77777777" w:rsidR="00FB7A6C" w:rsidRDefault="00FB7A6C">
            <w:pPr>
              <w:pStyle w:val="TAC"/>
            </w:pPr>
            <w:r>
              <w:rPr>
                <w:lang w:eastAsia="zh-CN"/>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5E44928" w14:textId="77777777" w:rsidR="00FB7A6C" w:rsidRDefault="00FB7A6C">
            <w:pPr>
              <w:pStyle w:val="TAC"/>
            </w:pPr>
            <w:r>
              <w:rPr>
                <w:lang w:val="en-US" w:eastAsia="zh-CN"/>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1D75FB2" w14:textId="77777777" w:rsidR="00FB7A6C" w:rsidRDefault="00FB7A6C">
            <w:pPr>
              <w:pStyle w:val="TAC"/>
              <w:rPr>
                <w:lang w:val="en-US" w:eastAsia="zh-CN"/>
              </w:rPr>
            </w:pPr>
            <w:r>
              <w:rPr>
                <w:lang w:val="en-US" w:eastAsia="zh-CN"/>
              </w:rPr>
              <w:t>50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2E7EF32D" w14:textId="77777777" w:rsidR="00FB7A6C" w:rsidRDefault="00FB7A6C">
            <w:pPr>
              <w:pStyle w:val="TAC"/>
            </w:pPr>
            <w:r>
              <w:rPr>
                <w:lang w:val="en-US" w:eastAsia="zh-CN"/>
              </w:rPr>
              <w:t>50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5743D213" w14:textId="77777777" w:rsidR="00FB7A6C" w:rsidRDefault="00FB7A6C">
            <w:pPr>
              <w:pStyle w:val="TAC"/>
              <w:rPr>
                <w:lang w:val="en-US" w:eastAsia="zh-CN"/>
              </w:rPr>
            </w:pPr>
            <w:r>
              <w:rPr>
                <w:lang w:val="en-US" w:eastAsia="zh-CN"/>
              </w:rPr>
              <w:t>50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5FDEFCBD" w14:textId="77777777" w:rsidR="00FB7A6C" w:rsidRDefault="00FB7A6C">
            <w:pPr>
              <w:pStyle w:val="TAC"/>
            </w:pPr>
            <w:r>
              <w:rPr>
                <w:lang w:val="en-US" w:eastAsia="zh-CN"/>
              </w:rPr>
              <w:t>50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892D6B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443440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3969B5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3D117D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78B78E7"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6CAA16CC" w14:textId="77777777" w:rsidR="00FB7A6C" w:rsidRDefault="00FB7A6C">
            <w:pPr>
              <w:pStyle w:val="TAC"/>
            </w:pPr>
            <w:r>
              <w:t>FDD</w:t>
            </w:r>
          </w:p>
        </w:tc>
      </w:tr>
      <w:tr w:rsidR="00FB7A6C" w14:paraId="24499B04" w14:textId="77777777" w:rsidTr="00FB7A6C">
        <w:trPr>
          <w:trHeight w:val="187"/>
          <w:jc w:val="center"/>
        </w:trPr>
        <w:tc>
          <w:tcPr>
            <w:tcW w:w="488" w:type="pct"/>
            <w:tcBorders>
              <w:top w:val="nil"/>
              <w:left w:val="single" w:sz="4" w:space="0" w:color="auto"/>
              <w:bottom w:val="nil"/>
              <w:right w:val="single" w:sz="4" w:space="0" w:color="auto"/>
            </w:tcBorders>
          </w:tcPr>
          <w:p w14:paraId="3E9607EB"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CBA8D74"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BD14EC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7C794CF"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6EA4C0B5" w14:textId="77777777" w:rsidR="00FB7A6C" w:rsidRDefault="00FB7A6C">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181D518" w14:textId="77777777" w:rsidR="00FB7A6C" w:rsidRDefault="00FB7A6C">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CD8BE94" w14:textId="77777777" w:rsidR="00FB7A6C" w:rsidRDefault="00FB7A6C">
            <w:pPr>
              <w:pStyle w:val="TAC"/>
            </w:pPr>
            <w:r>
              <w:rPr>
                <w:lang w:eastAsia="zh-CN"/>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2140AD6" w14:textId="77777777" w:rsidR="00FB7A6C" w:rsidRDefault="00FB7A6C">
            <w:pPr>
              <w:pStyle w:val="TAC"/>
              <w:rPr>
                <w:lang w:val="en-US"/>
              </w:rPr>
            </w:pPr>
            <w:r>
              <w:rPr>
                <w:lang w:val="en-US" w:eastAsia="zh-CN"/>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5F069C4" w14:textId="77777777" w:rsidR="00FB7A6C" w:rsidRDefault="00FB7A6C">
            <w:pPr>
              <w:pStyle w:val="TAC"/>
              <w:rPr>
                <w:lang w:val="en-US" w:eastAsia="zh-CN"/>
              </w:rPr>
            </w:pPr>
            <w:r>
              <w:rPr>
                <w:lang w:val="en-US" w:eastAsia="zh-CN"/>
              </w:rPr>
              <w:t>24</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13165C9F" w14:textId="77777777" w:rsidR="00FB7A6C" w:rsidRDefault="00FB7A6C">
            <w:pPr>
              <w:pStyle w:val="TAC"/>
            </w:pPr>
            <w:r>
              <w:rPr>
                <w:lang w:val="en-US" w:eastAsia="zh-CN"/>
              </w:rPr>
              <w:t>24</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5BEC0020" w14:textId="77777777" w:rsidR="00FB7A6C" w:rsidRDefault="00FB7A6C">
            <w:pPr>
              <w:pStyle w:val="TAC"/>
              <w:rPr>
                <w:lang w:val="en-US" w:eastAsia="zh-CN"/>
              </w:rPr>
            </w:pPr>
            <w:r>
              <w:rPr>
                <w:lang w:val="en-US" w:eastAsia="zh-CN"/>
              </w:rPr>
              <w:t>24</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07CDA697" w14:textId="77777777" w:rsidR="00FB7A6C" w:rsidRDefault="00FB7A6C">
            <w:pPr>
              <w:pStyle w:val="TAC"/>
            </w:pPr>
            <w:r>
              <w:rPr>
                <w:lang w:val="en-US" w:eastAsia="zh-CN"/>
              </w:rPr>
              <w:t>24</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77CB5F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65D86A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D0421F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297E46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82173C6" w14:textId="77777777" w:rsidR="00FB7A6C" w:rsidRDefault="00FB7A6C">
            <w:pPr>
              <w:pStyle w:val="TAC"/>
            </w:pPr>
          </w:p>
        </w:tc>
        <w:tc>
          <w:tcPr>
            <w:tcW w:w="374" w:type="pct"/>
            <w:tcBorders>
              <w:top w:val="nil"/>
              <w:left w:val="single" w:sz="4" w:space="0" w:color="auto"/>
              <w:bottom w:val="nil"/>
              <w:right w:val="single" w:sz="4" w:space="0" w:color="auto"/>
            </w:tcBorders>
          </w:tcPr>
          <w:p w14:paraId="06632330" w14:textId="77777777" w:rsidR="00FB7A6C" w:rsidRDefault="00FB7A6C">
            <w:pPr>
              <w:pStyle w:val="TAC"/>
            </w:pPr>
          </w:p>
        </w:tc>
      </w:tr>
      <w:tr w:rsidR="00FB7A6C" w14:paraId="63B43BE6"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36CCB33C"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6604C2E9"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5FB654B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0DDA64E" w14:textId="77777777" w:rsidR="00FB7A6C" w:rsidRDefault="00FB7A6C">
            <w:pPr>
              <w:pStyle w:val="TAC"/>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24201C4" w14:textId="77777777" w:rsidR="00FB7A6C" w:rsidRDefault="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94A6065" w14:textId="77777777" w:rsidR="00FB7A6C" w:rsidRDefault="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560D244" w14:textId="77777777" w:rsidR="00FB7A6C" w:rsidRDefault="00FB7A6C">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E6F67CD" w14:textId="77777777" w:rsidR="00FB7A6C" w:rsidRDefault="00FB7A6C">
            <w:pPr>
              <w:pStyle w:val="TAC"/>
              <w:rPr>
                <w:lang w:val="en-US"/>
              </w:rPr>
            </w:pPr>
            <w:r>
              <w:rPr>
                <w:lang w:val="en-US"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2EDE8EF" w14:textId="77777777" w:rsidR="00FB7A6C" w:rsidRDefault="00FB7A6C">
            <w:pPr>
              <w:pStyle w:val="TAC"/>
              <w:rPr>
                <w:lang w:val="en-US" w:eastAsia="zh-CN"/>
              </w:rPr>
            </w:pPr>
            <w:r>
              <w:rPr>
                <w:lang w:val="en-US" w:eastAsia="zh-CN"/>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C0DDAE9" w14:textId="77777777" w:rsidR="00FB7A6C" w:rsidRDefault="00FB7A6C">
            <w:pPr>
              <w:pStyle w:val="TAC"/>
            </w:pPr>
            <w:r>
              <w:rPr>
                <w:lang w:val="en-US" w:eastAsia="zh-CN"/>
              </w:rPr>
              <w:t>10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6A93FE6C" w14:textId="77777777" w:rsidR="00FB7A6C" w:rsidRDefault="00FB7A6C">
            <w:pPr>
              <w:pStyle w:val="TAC"/>
              <w:rPr>
                <w:lang w:val="en-US" w:eastAsia="zh-CN"/>
              </w:rPr>
            </w:pPr>
            <w:r>
              <w:rPr>
                <w:lang w:val="en-US" w:eastAsia="zh-CN"/>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A947716" w14:textId="77777777" w:rsidR="00FB7A6C" w:rsidRDefault="00FB7A6C">
            <w:pPr>
              <w:pStyle w:val="TAC"/>
            </w:pPr>
            <w:r>
              <w:rPr>
                <w:lang w:val="en-US" w:eastAsia="zh-CN"/>
              </w:rPr>
              <w:t>10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3CA9588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7B58B6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AB1EB4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69AC14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9F4ADA2"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6AB60394" w14:textId="77777777" w:rsidR="00FB7A6C" w:rsidRDefault="00FB7A6C">
            <w:pPr>
              <w:pStyle w:val="TAC"/>
            </w:pPr>
          </w:p>
        </w:tc>
      </w:tr>
      <w:tr w:rsidR="00FB7A6C" w14:paraId="4C803DE8"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146ADF6B" w14:textId="77777777" w:rsidR="00FB7A6C" w:rsidRDefault="00FB7A6C">
            <w:pPr>
              <w:pStyle w:val="TAC"/>
            </w:pPr>
            <w:r>
              <w:rPr>
                <w:lang w:eastAsia="zh-CN"/>
              </w:rPr>
              <w:t>n5</w:t>
            </w:r>
          </w:p>
        </w:tc>
        <w:tc>
          <w:tcPr>
            <w:tcW w:w="269" w:type="pct"/>
            <w:tcBorders>
              <w:top w:val="single" w:sz="4" w:space="0" w:color="auto"/>
              <w:left w:val="single" w:sz="4" w:space="0" w:color="auto"/>
              <w:bottom w:val="single" w:sz="4" w:space="0" w:color="auto"/>
              <w:right w:val="single" w:sz="4" w:space="0" w:color="auto"/>
            </w:tcBorders>
            <w:hideMark/>
          </w:tcPr>
          <w:p w14:paraId="6309BED2"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07EA6BEA"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73A9985" w14:textId="77777777" w:rsidR="00FB7A6C" w:rsidRDefault="00FB7A6C">
            <w:pPr>
              <w:pStyle w:val="TAC"/>
            </w:pPr>
            <w:r>
              <w:rPr>
                <w:rFonts w:cs="Arial"/>
                <w:szCs w:val="18"/>
              </w:rPr>
              <w:t>25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E204EEC" w14:textId="77777777" w:rsidR="00FB7A6C" w:rsidRDefault="00FB7A6C">
            <w:pPr>
              <w:pStyle w:val="TAC"/>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88071C7" w14:textId="77777777" w:rsidR="00FB7A6C" w:rsidRDefault="00FB7A6C">
            <w:pPr>
              <w:pStyle w:val="TAC"/>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299A20D" w14:textId="77777777" w:rsidR="00FB7A6C" w:rsidRDefault="00FB7A6C">
            <w:pPr>
              <w:pStyle w:val="TAC"/>
            </w:pPr>
            <w:r>
              <w:rPr>
                <w:rFonts w:cs="Arial"/>
                <w:szCs w:val="18"/>
                <w:lang w:val="en-US"/>
              </w:rPr>
              <w:t>Note 5</w:t>
            </w:r>
          </w:p>
        </w:tc>
        <w:tc>
          <w:tcPr>
            <w:tcW w:w="273" w:type="pct"/>
            <w:tcBorders>
              <w:top w:val="single" w:sz="4" w:space="0" w:color="auto"/>
              <w:left w:val="single" w:sz="4" w:space="0" w:color="auto"/>
              <w:bottom w:val="single" w:sz="4" w:space="0" w:color="auto"/>
              <w:right w:val="single" w:sz="4" w:space="0" w:color="auto"/>
            </w:tcBorders>
          </w:tcPr>
          <w:p w14:paraId="3AEAC6DB"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BDB9C3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305EAD1"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650E03C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5B4D24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4F48CF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4D1CEE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FFA691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49DE7DA"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8D469E4"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17EF258D" w14:textId="77777777" w:rsidR="00FB7A6C" w:rsidRDefault="00FB7A6C">
            <w:pPr>
              <w:pStyle w:val="TAC"/>
            </w:pPr>
            <w:r>
              <w:t>FDD</w:t>
            </w:r>
          </w:p>
        </w:tc>
      </w:tr>
      <w:tr w:rsidR="00FB7A6C" w14:paraId="77C71F6D" w14:textId="77777777" w:rsidTr="00FB7A6C">
        <w:trPr>
          <w:trHeight w:val="187"/>
          <w:jc w:val="center"/>
        </w:trPr>
        <w:tc>
          <w:tcPr>
            <w:tcW w:w="488" w:type="pct"/>
            <w:tcBorders>
              <w:top w:val="nil"/>
              <w:left w:val="single" w:sz="4" w:space="0" w:color="auto"/>
              <w:bottom w:val="nil"/>
              <w:right w:val="single" w:sz="4" w:space="0" w:color="auto"/>
            </w:tcBorders>
          </w:tcPr>
          <w:p w14:paraId="6ED3C326"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CF268CA"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0AAADB16"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7A39C54" w14:textId="77777777" w:rsidR="00FB7A6C" w:rsidRDefault="00FB7A6C">
            <w:pPr>
              <w:pStyle w:val="TAC"/>
            </w:pPr>
            <w:r>
              <w:rPr>
                <w:rFonts w:cs="Arial"/>
                <w:szCs w:val="18"/>
              </w:rPr>
              <w:t>12</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3AB12B57" w14:textId="77777777" w:rsidR="00FB7A6C" w:rsidRDefault="00FB7A6C">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9D886DE" w14:textId="77777777" w:rsidR="00FB7A6C" w:rsidRDefault="00FB7A6C">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2BAB975" w14:textId="77777777" w:rsidR="00FB7A6C" w:rsidRDefault="00FB7A6C">
            <w:pPr>
              <w:pStyle w:val="TAC"/>
            </w:pPr>
            <w:r>
              <w:rPr>
                <w:rFonts w:cs="Arial"/>
                <w:szCs w:val="18"/>
                <w:lang w:val="en-US"/>
              </w:rPr>
              <w:t>Note 5</w:t>
            </w:r>
          </w:p>
        </w:tc>
        <w:tc>
          <w:tcPr>
            <w:tcW w:w="273" w:type="pct"/>
            <w:tcBorders>
              <w:top w:val="single" w:sz="4" w:space="0" w:color="auto"/>
              <w:left w:val="single" w:sz="4" w:space="0" w:color="auto"/>
              <w:bottom w:val="single" w:sz="4" w:space="0" w:color="auto"/>
              <w:right w:val="single" w:sz="4" w:space="0" w:color="auto"/>
            </w:tcBorders>
          </w:tcPr>
          <w:p w14:paraId="106989E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BDD53C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4E44E8A"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35A5DC06"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6F6AE7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090E93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24FF43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057D66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4C884F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BA1818B" w14:textId="77777777" w:rsidR="00FB7A6C" w:rsidRDefault="00FB7A6C">
            <w:pPr>
              <w:pStyle w:val="TAC"/>
            </w:pPr>
          </w:p>
        </w:tc>
        <w:tc>
          <w:tcPr>
            <w:tcW w:w="374" w:type="pct"/>
            <w:tcBorders>
              <w:top w:val="nil"/>
              <w:left w:val="single" w:sz="4" w:space="0" w:color="auto"/>
              <w:bottom w:val="nil"/>
              <w:right w:val="single" w:sz="4" w:space="0" w:color="auto"/>
            </w:tcBorders>
          </w:tcPr>
          <w:p w14:paraId="2DF3A9D5" w14:textId="77777777" w:rsidR="00FB7A6C" w:rsidRDefault="00FB7A6C">
            <w:pPr>
              <w:pStyle w:val="TAC"/>
            </w:pPr>
          </w:p>
        </w:tc>
      </w:tr>
      <w:tr w:rsidR="00FB7A6C" w14:paraId="41D32746"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D0D8AA4" w14:textId="77777777" w:rsidR="00FB7A6C" w:rsidRDefault="00FB7A6C">
            <w:pPr>
              <w:pStyle w:val="TAC"/>
            </w:pPr>
            <w:r>
              <w:rPr>
                <w:lang w:eastAsia="zh-CN"/>
              </w:rPr>
              <w:t>n7</w:t>
            </w:r>
          </w:p>
        </w:tc>
        <w:tc>
          <w:tcPr>
            <w:tcW w:w="269" w:type="pct"/>
            <w:tcBorders>
              <w:top w:val="single" w:sz="4" w:space="0" w:color="auto"/>
              <w:left w:val="single" w:sz="4" w:space="0" w:color="auto"/>
              <w:bottom w:val="single" w:sz="4" w:space="0" w:color="auto"/>
              <w:right w:val="single" w:sz="4" w:space="0" w:color="auto"/>
            </w:tcBorders>
            <w:hideMark/>
          </w:tcPr>
          <w:p w14:paraId="7B8C7ABC"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574D713C"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50FDFD36" w14:textId="77777777" w:rsidR="00FB7A6C" w:rsidRDefault="00FB7A6C">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3AE7E878" w14:textId="77777777" w:rsidR="00FB7A6C" w:rsidRDefault="00FB7A6C">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DCE13FD" w14:textId="77777777" w:rsidR="00FB7A6C" w:rsidRDefault="00FB7A6C">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5E1CD4B" w14:textId="77777777" w:rsidR="00FB7A6C" w:rsidRDefault="00FB7A6C">
            <w:pPr>
              <w:pStyle w:val="TAC"/>
            </w:pPr>
            <w:r>
              <w:rPr>
                <w:rFonts w:cs="Arial"/>
                <w:szCs w:val="18"/>
              </w:rPr>
              <w:t>72</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28D7DCE" w14:textId="77777777" w:rsidR="00FB7A6C" w:rsidRDefault="00FB7A6C">
            <w:pPr>
              <w:pStyle w:val="TAC"/>
            </w:pPr>
            <w:r>
              <w:rPr>
                <w:rFonts w:cs="Arial"/>
                <w:szCs w:val="18"/>
              </w:rPr>
              <w:t>64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9200D38" w14:textId="77777777" w:rsidR="00FB7A6C" w:rsidRDefault="00FB7A6C">
            <w:pPr>
              <w:pStyle w:val="TAC"/>
              <w:rPr>
                <w:rFonts w:cs="Arial"/>
                <w:szCs w:val="18"/>
              </w:rPr>
            </w:pPr>
            <w:r>
              <w:rPr>
                <w:rFonts w:cs="Arial"/>
                <w:szCs w:val="18"/>
              </w:rPr>
              <w:t>45</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3DA7FED3" w14:textId="77777777" w:rsidR="00FB7A6C" w:rsidRDefault="00FB7A6C">
            <w:pPr>
              <w:pStyle w:val="TAC"/>
            </w:pPr>
            <w:r>
              <w:rPr>
                <w:rFonts w:cs="Arial"/>
                <w:szCs w:val="18"/>
              </w:rPr>
              <w:t>45</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70E7CA8D"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075284A1" w14:textId="77777777" w:rsidR="00FB7A6C" w:rsidRDefault="00FB7A6C">
            <w:pPr>
              <w:pStyle w:val="TAC"/>
            </w:pPr>
            <w:r>
              <w:rPr>
                <w:rFonts w:cs="Arial"/>
                <w:szCs w:val="18"/>
              </w:rPr>
              <w:t>45</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3B6BC4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461B49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35961D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70C3BC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B5EB2C9"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0AFDB345" w14:textId="77777777" w:rsidR="00FB7A6C" w:rsidRDefault="00FB7A6C">
            <w:pPr>
              <w:pStyle w:val="TAC"/>
            </w:pPr>
            <w:r>
              <w:t>FDD</w:t>
            </w:r>
          </w:p>
        </w:tc>
      </w:tr>
      <w:tr w:rsidR="00FB7A6C" w14:paraId="1E46549E" w14:textId="77777777" w:rsidTr="00FB7A6C">
        <w:trPr>
          <w:trHeight w:val="187"/>
          <w:jc w:val="center"/>
        </w:trPr>
        <w:tc>
          <w:tcPr>
            <w:tcW w:w="488" w:type="pct"/>
            <w:tcBorders>
              <w:top w:val="nil"/>
              <w:left w:val="single" w:sz="4" w:space="0" w:color="auto"/>
              <w:bottom w:val="nil"/>
              <w:right w:val="single" w:sz="4" w:space="0" w:color="auto"/>
            </w:tcBorders>
          </w:tcPr>
          <w:p w14:paraId="5C966DA9"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1F9E64E"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B05061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AC88730"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09F7118F" w14:textId="77777777" w:rsidR="00FB7A6C" w:rsidRDefault="00FB7A6C">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6695B9C" w14:textId="77777777" w:rsidR="00FB7A6C" w:rsidRDefault="00FB7A6C">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2EC6681" w14:textId="77777777" w:rsidR="00FB7A6C" w:rsidRDefault="00FB7A6C">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2256636" w14:textId="77777777" w:rsidR="00FB7A6C" w:rsidRDefault="00FB7A6C">
            <w:pPr>
              <w:pStyle w:val="TAC"/>
            </w:pPr>
            <w:r>
              <w:rPr>
                <w:rFonts w:cs="Arial"/>
                <w:szCs w:val="18"/>
              </w:rPr>
              <w:t>32</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FCF0F7E" w14:textId="77777777" w:rsidR="00FB7A6C" w:rsidRDefault="00FB7A6C">
            <w:pPr>
              <w:pStyle w:val="TAC"/>
              <w:rPr>
                <w:rFonts w:cs="Arial"/>
                <w:szCs w:val="18"/>
              </w:rPr>
            </w:pPr>
            <w:r>
              <w:rPr>
                <w:rFonts w:cs="Arial"/>
                <w:szCs w:val="18"/>
              </w:rPr>
              <w:t>20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5922193" w14:textId="77777777" w:rsidR="00FB7A6C" w:rsidRDefault="00FB7A6C">
            <w:pPr>
              <w:pStyle w:val="TAC"/>
            </w:pPr>
            <w:r>
              <w:rPr>
                <w:rFonts w:cs="Arial"/>
                <w:szCs w:val="18"/>
              </w:rPr>
              <w:t>20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321EE536"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664C162A" w14:textId="77777777" w:rsidR="00FB7A6C" w:rsidRDefault="00FB7A6C">
            <w:pPr>
              <w:pStyle w:val="TAC"/>
            </w:pPr>
            <w:r>
              <w:rPr>
                <w:rFonts w:cs="Arial"/>
                <w:szCs w:val="18"/>
              </w:rPr>
              <w:t>20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FFB496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63B25AB"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620EEA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86F8AB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A28EAAA" w14:textId="77777777" w:rsidR="00FB7A6C" w:rsidRDefault="00FB7A6C">
            <w:pPr>
              <w:pStyle w:val="TAC"/>
            </w:pPr>
          </w:p>
        </w:tc>
        <w:tc>
          <w:tcPr>
            <w:tcW w:w="374" w:type="pct"/>
            <w:tcBorders>
              <w:top w:val="nil"/>
              <w:left w:val="single" w:sz="4" w:space="0" w:color="auto"/>
              <w:bottom w:val="nil"/>
              <w:right w:val="single" w:sz="4" w:space="0" w:color="auto"/>
            </w:tcBorders>
          </w:tcPr>
          <w:p w14:paraId="4EBF5C57" w14:textId="77777777" w:rsidR="00FB7A6C" w:rsidRDefault="00FB7A6C">
            <w:pPr>
              <w:pStyle w:val="TAC"/>
            </w:pPr>
          </w:p>
        </w:tc>
      </w:tr>
      <w:tr w:rsidR="00FB7A6C" w14:paraId="0D60B564"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0B28F12A"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3CB8A1D7"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122576D2"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24C153B" w14:textId="77777777" w:rsidR="00FB7A6C" w:rsidRDefault="00FB7A6C">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BD74216" w14:textId="77777777" w:rsidR="00FB7A6C" w:rsidRDefault="00FB7A6C">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0C0F350A" w14:textId="77777777" w:rsidR="00FB7A6C" w:rsidRDefault="00FB7A6C">
            <w:pPr>
              <w:pStyle w:val="TAC"/>
            </w:pPr>
            <w:r>
              <w:rPr>
                <w:rFonts w:cs="Arial"/>
                <w:szCs w:val="18"/>
              </w:rPr>
              <w:t>18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E727B9A" w14:textId="77777777" w:rsidR="00FB7A6C" w:rsidRDefault="00FB7A6C">
            <w:pPr>
              <w:pStyle w:val="TAC"/>
            </w:pPr>
            <w:r>
              <w:rPr>
                <w:rFonts w:cs="Arial"/>
                <w:szCs w:val="18"/>
              </w:rPr>
              <w:t>18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8FC9AE9" w14:textId="77777777" w:rsidR="00FB7A6C" w:rsidRDefault="00FB7A6C">
            <w:pPr>
              <w:pStyle w:val="TAC"/>
            </w:pPr>
            <w:r>
              <w:rPr>
                <w:rFonts w:cs="Arial"/>
                <w:szCs w:val="18"/>
              </w:rPr>
              <w:t>16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DCFBFED" w14:textId="77777777" w:rsidR="00FB7A6C" w:rsidRDefault="00FB7A6C">
            <w:pPr>
              <w:pStyle w:val="TAC"/>
              <w:rPr>
                <w:rFonts w:cs="Arial"/>
                <w:szCs w:val="18"/>
              </w:rPr>
            </w:pPr>
            <w:r>
              <w:rPr>
                <w:rFonts w:cs="Arial"/>
                <w:szCs w:val="18"/>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602B46C" w14:textId="77777777" w:rsidR="00FB7A6C" w:rsidRDefault="00FB7A6C">
            <w:pPr>
              <w:pStyle w:val="TAC"/>
            </w:pPr>
            <w:r>
              <w:rPr>
                <w:rFonts w:cs="Arial"/>
                <w:szCs w:val="18"/>
              </w:rPr>
              <w:t>10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70D07E74"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09902593" w14:textId="77777777" w:rsidR="00FB7A6C" w:rsidRDefault="00FB7A6C">
            <w:pPr>
              <w:pStyle w:val="TAC"/>
            </w:pPr>
            <w:r>
              <w:rPr>
                <w:rFonts w:cs="Arial"/>
                <w:szCs w:val="18"/>
              </w:rPr>
              <w:t>10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9FE2E9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74DA3C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89001B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79FE60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C48C574"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1ECBD96C" w14:textId="77777777" w:rsidR="00FB7A6C" w:rsidRDefault="00FB7A6C">
            <w:pPr>
              <w:pStyle w:val="TAC"/>
            </w:pPr>
          </w:p>
        </w:tc>
      </w:tr>
      <w:tr w:rsidR="00FB7A6C" w14:paraId="72492A3C"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521B76CC" w14:textId="77777777" w:rsidR="00FB7A6C" w:rsidRDefault="00FB7A6C">
            <w:pPr>
              <w:pStyle w:val="TAC"/>
            </w:pPr>
            <w:r>
              <w:rPr>
                <w:lang w:eastAsia="zh-CN"/>
              </w:rPr>
              <w:t>n8</w:t>
            </w:r>
          </w:p>
        </w:tc>
        <w:tc>
          <w:tcPr>
            <w:tcW w:w="269" w:type="pct"/>
            <w:tcBorders>
              <w:top w:val="single" w:sz="4" w:space="0" w:color="auto"/>
              <w:left w:val="single" w:sz="4" w:space="0" w:color="auto"/>
              <w:bottom w:val="single" w:sz="4" w:space="0" w:color="auto"/>
              <w:right w:val="single" w:sz="4" w:space="0" w:color="auto"/>
            </w:tcBorders>
            <w:hideMark/>
          </w:tcPr>
          <w:p w14:paraId="02A9562A"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355B4BDF"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0A7A6FDA" w14:textId="77777777" w:rsidR="00FB7A6C" w:rsidRDefault="00FB7A6C">
            <w:pPr>
              <w:pStyle w:val="TAC"/>
            </w:pPr>
            <w:r>
              <w:rPr>
                <w:rFonts w:cs="Arial"/>
                <w:szCs w:val="18"/>
              </w:rPr>
              <w:t>25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621AD67" w14:textId="77777777" w:rsidR="00FB7A6C" w:rsidRDefault="00FB7A6C">
            <w:pPr>
              <w:pStyle w:val="TAC"/>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5060C88" w14:textId="77777777" w:rsidR="00FB7A6C" w:rsidRDefault="00FB7A6C">
            <w:pPr>
              <w:pStyle w:val="TAC"/>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741B752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C6A386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72029C29" w14:textId="77777777" w:rsidR="00FB7A6C" w:rsidRDefault="00FB7A6C">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692DBB71"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1A7CC348"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F5C63D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66F224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08291E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C230BE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78D5CD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530607D"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0BF2879C" w14:textId="77777777" w:rsidR="00FB7A6C" w:rsidRDefault="00FB7A6C">
            <w:pPr>
              <w:pStyle w:val="TAC"/>
            </w:pPr>
            <w:r>
              <w:t>FDD</w:t>
            </w:r>
          </w:p>
        </w:tc>
      </w:tr>
      <w:tr w:rsidR="00FB7A6C" w14:paraId="2D222DF3" w14:textId="77777777" w:rsidTr="00FB7A6C">
        <w:trPr>
          <w:trHeight w:val="187"/>
          <w:jc w:val="center"/>
        </w:trPr>
        <w:tc>
          <w:tcPr>
            <w:tcW w:w="488" w:type="pct"/>
            <w:tcBorders>
              <w:top w:val="nil"/>
              <w:left w:val="single" w:sz="4" w:space="0" w:color="auto"/>
              <w:bottom w:val="nil"/>
              <w:right w:val="single" w:sz="4" w:space="0" w:color="auto"/>
            </w:tcBorders>
          </w:tcPr>
          <w:p w14:paraId="7BE63355"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94C47AD"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0E66A52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2DB3CFD" w14:textId="77777777" w:rsidR="00FB7A6C" w:rsidRDefault="00FB7A6C">
            <w:pPr>
              <w:pStyle w:val="TAC"/>
            </w:pPr>
            <w:r>
              <w:rPr>
                <w:rFonts w:cs="Arial"/>
                <w:szCs w:val="18"/>
              </w:rPr>
              <w:t>12</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FBF6BA1" w14:textId="77777777" w:rsidR="00FB7A6C" w:rsidRDefault="00FB7A6C">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D9108C1" w14:textId="77777777" w:rsidR="00FB7A6C" w:rsidRDefault="00FB7A6C">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7009CB5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2CA08B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5BBC4A89" w14:textId="77777777" w:rsidR="00FB7A6C" w:rsidRDefault="00FB7A6C">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61845A9C"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2D9501A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86CCAC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0AC9BE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8E58B5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91F58B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29AD1E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8733C98" w14:textId="77777777" w:rsidR="00FB7A6C" w:rsidRDefault="00FB7A6C">
            <w:pPr>
              <w:pStyle w:val="TAC"/>
            </w:pPr>
          </w:p>
        </w:tc>
        <w:tc>
          <w:tcPr>
            <w:tcW w:w="374" w:type="pct"/>
            <w:tcBorders>
              <w:top w:val="nil"/>
              <w:left w:val="single" w:sz="4" w:space="0" w:color="auto"/>
              <w:bottom w:val="nil"/>
              <w:right w:val="single" w:sz="4" w:space="0" w:color="auto"/>
            </w:tcBorders>
          </w:tcPr>
          <w:p w14:paraId="77E87D77" w14:textId="77777777" w:rsidR="00FB7A6C" w:rsidRDefault="00FB7A6C">
            <w:pPr>
              <w:pStyle w:val="TAC"/>
            </w:pPr>
          </w:p>
        </w:tc>
      </w:tr>
      <w:tr w:rsidR="00FB7A6C" w14:paraId="4EC5E31B"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13499687" w14:textId="77777777" w:rsidR="00FB7A6C" w:rsidRDefault="00FB7A6C">
            <w:pPr>
              <w:pStyle w:val="TAC"/>
              <w:rPr>
                <w:lang w:eastAsia="zh-CN"/>
              </w:rPr>
            </w:pPr>
            <w:r>
              <w:rPr>
                <w:lang w:eastAsia="zh-CN"/>
              </w:rPr>
              <w:t>n12</w:t>
            </w:r>
          </w:p>
        </w:tc>
        <w:tc>
          <w:tcPr>
            <w:tcW w:w="269" w:type="pct"/>
            <w:tcBorders>
              <w:top w:val="single" w:sz="4" w:space="0" w:color="auto"/>
              <w:left w:val="single" w:sz="4" w:space="0" w:color="auto"/>
              <w:bottom w:val="single" w:sz="4" w:space="0" w:color="auto"/>
              <w:right w:val="single" w:sz="4" w:space="0" w:color="auto"/>
            </w:tcBorders>
            <w:hideMark/>
          </w:tcPr>
          <w:p w14:paraId="092064F4" w14:textId="77777777" w:rsidR="00FB7A6C" w:rsidRDefault="00FB7A6C">
            <w:pPr>
              <w:pStyle w:val="TAC"/>
              <w:rPr>
                <w:rFonts w:cs="Arial"/>
              </w:rPr>
            </w:pPr>
            <w:r>
              <w:t>15</w:t>
            </w:r>
          </w:p>
        </w:tc>
        <w:tc>
          <w:tcPr>
            <w:tcW w:w="221" w:type="pct"/>
            <w:tcBorders>
              <w:top w:val="single" w:sz="4" w:space="0" w:color="auto"/>
              <w:left w:val="single" w:sz="4" w:space="0" w:color="auto"/>
              <w:bottom w:val="single" w:sz="4" w:space="0" w:color="auto"/>
              <w:right w:val="single" w:sz="4" w:space="0" w:color="auto"/>
            </w:tcBorders>
            <w:hideMark/>
          </w:tcPr>
          <w:p w14:paraId="3ACDA90D" w14:textId="77777777" w:rsidR="00FB7A6C" w:rsidRDefault="00FB7A6C">
            <w:pPr>
              <w:pStyle w:val="TAC"/>
              <w:rPr>
                <w:rFonts w:cs="Arial"/>
                <w:szCs w:val="18"/>
              </w:rPr>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EDB2B57" w14:textId="77777777" w:rsidR="00FB7A6C" w:rsidRDefault="00FB7A6C">
            <w:pPr>
              <w:pStyle w:val="TAC"/>
              <w:rPr>
                <w:rFonts w:cs="Arial"/>
                <w:szCs w:val="18"/>
              </w:rPr>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391A9DB8" w14:textId="77777777" w:rsidR="00FB7A6C" w:rsidRDefault="00FB7A6C">
            <w:pPr>
              <w:pStyle w:val="TAC"/>
              <w:rPr>
                <w:rFonts w:cs="Arial"/>
                <w:szCs w:val="18"/>
              </w:rPr>
            </w:pPr>
            <w:r>
              <w:t>20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4D217216"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1722927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4594B8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0B3364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63669DB"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3087E082"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7BCAEE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C8F697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4CD593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4E35C4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158FC5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DD4A36B"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518DFA3D" w14:textId="77777777" w:rsidR="00FB7A6C" w:rsidRDefault="00FB7A6C">
            <w:pPr>
              <w:pStyle w:val="TAC"/>
            </w:pPr>
            <w:r>
              <w:t>FDD</w:t>
            </w:r>
          </w:p>
        </w:tc>
      </w:tr>
      <w:tr w:rsidR="00FB7A6C" w14:paraId="4A4DF252" w14:textId="77777777" w:rsidTr="00FB7A6C">
        <w:trPr>
          <w:trHeight w:val="187"/>
          <w:jc w:val="center"/>
        </w:trPr>
        <w:tc>
          <w:tcPr>
            <w:tcW w:w="488" w:type="pct"/>
            <w:tcBorders>
              <w:top w:val="nil"/>
              <w:left w:val="single" w:sz="4" w:space="0" w:color="auto"/>
              <w:bottom w:val="nil"/>
              <w:right w:val="single" w:sz="4" w:space="0" w:color="auto"/>
            </w:tcBorders>
          </w:tcPr>
          <w:p w14:paraId="18A660B2"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41D856FE" w14:textId="77777777" w:rsidR="00FB7A6C" w:rsidRDefault="00FB7A6C">
            <w:pPr>
              <w:pStyle w:val="TAC"/>
              <w:rPr>
                <w:rFonts w:cs="Arial"/>
              </w:rPr>
            </w:pPr>
            <w:r>
              <w:t>30</w:t>
            </w:r>
          </w:p>
        </w:tc>
        <w:tc>
          <w:tcPr>
            <w:tcW w:w="221" w:type="pct"/>
            <w:tcBorders>
              <w:top w:val="single" w:sz="4" w:space="0" w:color="auto"/>
              <w:left w:val="single" w:sz="4" w:space="0" w:color="auto"/>
              <w:bottom w:val="single" w:sz="4" w:space="0" w:color="auto"/>
              <w:right w:val="single" w:sz="4" w:space="0" w:color="auto"/>
            </w:tcBorders>
          </w:tcPr>
          <w:p w14:paraId="238E2F4F"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20B9A5CB" w14:textId="77777777" w:rsidR="00FB7A6C" w:rsidRDefault="00FB7A6C">
            <w:pPr>
              <w:pStyle w:val="TAC"/>
              <w:rPr>
                <w:rFonts w:cs="Arial"/>
                <w:szCs w:val="18"/>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D1A2A27" w14:textId="77777777" w:rsidR="00FB7A6C" w:rsidRDefault="00FB7A6C">
            <w:pPr>
              <w:pStyle w:val="TAC"/>
              <w:rPr>
                <w:rFonts w:cs="Arial"/>
                <w:szCs w:val="18"/>
              </w:rPr>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3FCFBFA2"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1FF77CC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747B7ADE"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02591E8"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7C5B4379"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5438832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70B3A5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4CAF68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9604C5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E5E9C4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E9CFE8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7DD01CB" w14:textId="77777777" w:rsidR="00FB7A6C" w:rsidRDefault="00FB7A6C">
            <w:pPr>
              <w:pStyle w:val="TAC"/>
            </w:pPr>
          </w:p>
        </w:tc>
        <w:tc>
          <w:tcPr>
            <w:tcW w:w="374" w:type="pct"/>
            <w:tcBorders>
              <w:top w:val="nil"/>
              <w:left w:val="single" w:sz="4" w:space="0" w:color="auto"/>
              <w:bottom w:val="nil"/>
              <w:right w:val="single" w:sz="4" w:space="0" w:color="auto"/>
            </w:tcBorders>
          </w:tcPr>
          <w:p w14:paraId="549A9B8A" w14:textId="77777777" w:rsidR="00FB7A6C" w:rsidRDefault="00FB7A6C">
            <w:pPr>
              <w:pStyle w:val="TAC"/>
            </w:pPr>
          </w:p>
        </w:tc>
      </w:tr>
      <w:tr w:rsidR="00FB7A6C" w14:paraId="52F1713D" w14:textId="77777777" w:rsidTr="00FB7A6C">
        <w:trPr>
          <w:trHeight w:val="187"/>
          <w:jc w:val="center"/>
        </w:trPr>
        <w:tc>
          <w:tcPr>
            <w:tcW w:w="488" w:type="pct"/>
            <w:tcBorders>
              <w:top w:val="nil"/>
              <w:left w:val="single" w:sz="4" w:space="0" w:color="auto"/>
              <w:bottom w:val="nil"/>
              <w:right w:val="single" w:sz="4" w:space="0" w:color="auto"/>
            </w:tcBorders>
            <w:hideMark/>
          </w:tcPr>
          <w:p w14:paraId="2B5610ED" w14:textId="77777777" w:rsidR="00FB7A6C" w:rsidRDefault="00FB7A6C">
            <w:pPr>
              <w:pStyle w:val="TAC"/>
              <w:rPr>
                <w:lang w:eastAsia="zh-CN"/>
              </w:rPr>
            </w:pPr>
            <w:r>
              <w:rPr>
                <w:lang w:eastAsia="zh-CN"/>
              </w:rPr>
              <w:t>n13</w:t>
            </w:r>
          </w:p>
        </w:tc>
        <w:tc>
          <w:tcPr>
            <w:tcW w:w="269" w:type="pct"/>
            <w:tcBorders>
              <w:top w:val="single" w:sz="4" w:space="0" w:color="auto"/>
              <w:left w:val="single" w:sz="4" w:space="0" w:color="auto"/>
              <w:bottom w:val="single" w:sz="4" w:space="0" w:color="auto"/>
              <w:right w:val="single" w:sz="4" w:space="0" w:color="auto"/>
            </w:tcBorders>
            <w:hideMark/>
          </w:tcPr>
          <w:p w14:paraId="1FD42579" w14:textId="77777777" w:rsidR="00FB7A6C" w:rsidRDefault="00FB7A6C">
            <w:pPr>
              <w:pStyle w:val="TAC"/>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28AE507A" w14:textId="77777777" w:rsidR="00FB7A6C" w:rsidRDefault="00FB7A6C">
            <w:pPr>
              <w:pStyle w:val="TAC"/>
              <w:rPr>
                <w:rFonts w:cs="Arial"/>
              </w:rPr>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25210AB" w14:textId="77777777" w:rsidR="00FB7A6C" w:rsidRDefault="00FB7A6C">
            <w:pPr>
              <w:pStyle w:val="TAC"/>
              <w:rPr>
                <w:rFonts w:cs="Arial"/>
              </w:rPr>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61563A60"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440A4EF0"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A8333C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7665B33A"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699ADC9"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0ACB948"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3D4CE103"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961127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C0E726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147364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3FA145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BEC141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ACAB9AC" w14:textId="77777777" w:rsidR="00FB7A6C" w:rsidRDefault="00FB7A6C">
            <w:pPr>
              <w:pStyle w:val="TAC"/>
            </w:pPr>
          </w:p>
        </w:tc>
        <w:tc>
          <w:tcPr>
            <w:tcW w:w="374" w:type="pct"/>
            <w:tcBorders>
              <w:top w:val="nil"/>
              <w:left w:val="single" w:sz="4" w:space="0" w:color="auto"/>
              <w:bottom w:val="nil"/>
              <w:right w:val="single" w:sz="4" w:space="0" w:color="auto"/>
            </w:tcBorders>
            <w:hideMark/>
          </w:tcPr>
          <w:p w14:paraId="4E41F218" w14:textId="77777777" w:rsidR="00FB7A6C" w:rsidRDefault="00FB7A6C">
            <w:pPr>
              <w:pStyle w:val="TAC"/>
            </w:pPr>
            <w:r>
              <w:rPr>
                <w:lang w:eastAsia="zh-CN"/>
              </w:rPr>
              <w:t>FDD</w:t>
            </w:r>
          </w:p>
        </w:tc>
      </w:tr>
      <w:tr w:rsidR="00FB7A6C" w14:paraId="719F270A" w14:textId="77777777" w:rsidTr="00FB7A6C">
        <w:trPr>
          <w:trHeight w:val="187"/>
          <w:jc w:val="center"/>
        </w:trPr>
        <w:tc>
          <w:tcPr>
            <w:tcW w:w="488" w:type="pct"/>
            <w:tcBorders>
              <w:top w:val="nil"/>
              <w:left w:val="single" w:sz="4" w:space="0" w:color="auto"/>
              <w:bottom w:val="nil"/>
              <w:right w:val="single" w:sz="4" w:space="0" w:color="auto"/>
            </w:tcBorders>
          </w:tcPr>
          <w:p w14:paraId="139207EE"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6446F5F9" w14:textId="77777777" w:rsidR="00FB7A6C" w:rsidRDefault="00FB7A6C">
            <w:pPr>
              <w:pStyle w:val="TAC"/>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11573A5C"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5A669A49" w14:textId="77777777" w:rsidR="00FB7A6C" w:rsidRDefault="00FB7A6C">
            <w:pPr>
              <w:pStyle w:val="TAC"/>
              <w:rPr>
                <w:rFonts w:cs="Arial"/>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2D39CB92"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D436CD8"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EB354EA"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0CD629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24AE1B6"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DC1F42F"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44C1980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1F2F0A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0063C6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A476B0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0E17C8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5740FFA"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095D319" w14:textId="77777777" w:rsidR="00FB7A6C" w:rsidRDefault="00FB7A6C">
            <w:pPr>
              <w:pStyle w:val="TAC"/>
            </w:pPr>
          </w:p>
        </w:tc>
        <w:tc>
          <w:tcPr>
            <w:tcW w:w="374" w:type="pct"/>
            <w:tcBorders>
              <w:top w:val="nil"/>
              <w:left w:val="single" w:sz="4" w:space="0" w:color="auto"/>
              <w:bottom w:val="nil"/>
              <w:right w:val="single" w:sz="4" w:space="0" w:color="auto"/>
            </w:tcBorders>
          </w:tcPr>
          <w:p w14:paraId="5ED0216C" w14:textId="77777777" w:rsidR="00FB7A6C" w:rsidRDefault="00FB7A6C">
            <w:pPr>
              <w:pStyle w:val="TAC"/>
            </w:pPr>
          </w:p>
        </w:tc>
      </w:tr>
      <w:tr w:rsidR="00FB7A6C" w14:paraId="4AD77FA1"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01A99FAD" w14:textId="77777777" w:rsidR="00FB7A6C" w:rsidRDefault="00FB7A6C">
            <w:pPr>
              <w:pStyle w:val="TAC"/>
              <w:rPr>
                <w:lang w:eastAsia="zh-CN"/>
              </w:rPr>
            </w:pPr>
            <w:r>
              <w:rPr>
                <w:lang w:eastAsia="zh-CN"/>
              </w:rPr>
              <w:t>n14</w:t>
            </w:r>
          </w:p>
        </w:tc>
        <w:tc>
          <w:tcPr>
            <w:tcW w:w="269" w:type="pct"/>
            <w:tcBorders>
              <w:top w:val="single" w:sz="4" w:space="0" w:color="auto"/>
              <w:left w:val="single" w:sz="4" w:space="0" w:color="auto"/>
              <w:bottom w:val="single" w:sz="4" w:space="0" w:color="auto"/>
              <w:right w:val="single" w:sz="4" w:space="0" w:color="auto"/>
            </w:tcBorders>
            <w:hideMark/>
          </w:tcPr>
          <w:p w14:paraId="635F58D5"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5BDFCAEE" w14:textId="77777777" w:rsidR="00FB7A6C" w:rsidRDefault="00FB7A6C">
            <w:pPr>
              <w:pStyle w:val="TAC"/>
              <w:rPr>
                <w:rFonts w:cs="Arial"/>
                <w:szCs w:val="18"/>
              </w:rPr>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3378F2D0" w14:textId="77777777" w:rsidR="00FB7A6C" w:rsidRDefault="00FB7A6C">
            <w:pPr>
              <w:pStyle w:val="TAC"/>
              <w:rPr>
                <w:rFonts w:cs="Arial"/>
                <w:szCs w:val="18"/>
              </w:rPr>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4207F40C"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462A4C12"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5FB534F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5BDCD2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D755BAB"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A4A6F8F"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54A6A2E1"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7C37B1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155E3A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70BE77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EBACF7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FB5D3E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D8F56A8"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1EFC29AC" w14:textId="77777777" w:rsidR="00FB7A6C" w:rsidRDefault="00FB7A6C">
            <w:pPr>
              <w:pStyle w:val="TAC"/>
            </w:pPr>
            <w:r>
              <w:t>FDD</w:t>
            </w:r>
          </w:p>
        </w:tc>
      </w:tr>
      <w:tr w:rsidR="00FB7A6C" w14:paraId="1662A553" w14:textId="77777777" w:rsidTr="00FB7A6C">
        <w:trPr>
          <w:trHeight w:val="187"/>
          <w:jc w:val="center"/>
        </w:trPr>
        <w:tc>
          <w:tcPr>
            <w:tcW w:w="488" w:type="pct"/>
            <w:tcBorders>
              <w:top w:val="nil"/>
              <w:left w:val="single" w:sz="4" w:space="0" w:color="auto"/>
              <w:bottom w:val="nil"/>
              <w:right w:val="single" w:sz="4" w:space="0" w:color="auto"/>
            </w:tcBorders>
          </w:tcPr>
          <w:p w14:paraId="48481CA7"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1180125B"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794CDECF"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150C9C6B" w14:textId="77777777" w:rsidR="00FB7A6C" w:rsidRDefault="00FB7A6C">
            <w:pPr>
              <w:pStyle w:val="TAC"/>
              <w:rPr>
                <w:rFonts w:cs="Arial"/>
                <w:szCs w:val="18"/>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1FD97A08"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752B517B"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19E1CDF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6A6BD4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5B7B95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44D0336"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0980FD98"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48D74E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1CB979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A83607B"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D194CB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EA0CFE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A541546" w14:textId="77777777" w:rsidR="00FB7A6C" w:rsidRDefault="00FB7A6C">
            <w:pPr>
              <w:pStyle w:val="TAC"/>
            </w:pPr>
          </w:p>
        </w:tc>
        <w:tc>
          <w:tcPr>
            <w:tcW w:w="374" w:type="pct"/>
            <w:tcBorders>
              <w:top w:val="nil"/>
              <w:left w:val="single" w:sz="4" w:space="0" w:color="auto"/>
              <w:bottom w:val="nil"/>
              <w:right w:val="single" w:sz="4" w:space="0" w:color="auto"/>
            </w:tcBorders>
          </w:tcPr>
          <w:p w14:paraId="66C10827" w14:textId="77777777" w:rsidR="00FB7A6C" w:rsidRDefault="00FB7A6C">
            <w:pPr>
              <w:pStyle w:val="TAC"/>
            </w:pPr>
          </w:p>
        </w:tc>
      </w:tr>
      <w:tr w:rsidR="00FB7A6C" w14:paraId="7663D8E4"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616D1CDE" w14:textId="77777777" w:rsidR="00FB7A6C" w:rsidRDefault="00FB7A6C">
            <w:pPr>
              <w:pStyle w:val="TAC"/>
              <w:rPr>
                <w:lang w:eastAsia="zh-CN"/>
              </w:rPr>
            </w:pPr>
            <w:r>
              <w:rPr>
                <w:lang w:val="en-US" w:eastAsia="ja-JP"/>
              </w:rPr>
              <w:t>n18</w:t>
            </w:r>
          </w:p>
        </w:tc>
        <w:tc>
          <w:tcPr>
            <w:tcW w:w="269" w:type="pct"/>
            <w:tcBorders>
              <w:top w:val="single" w:sz="4" w:space="0" w:color="auto"/>
              <w:left w:val="single" w:sz="4" w:space="0" w:color="auto"/>
              <w:bottom w:val="single" w:sz="4" w:space="0" w:color="auto"/>
              <w:right w:val="single" w:sz="4" w:space="0" w:color="auto"/>
            </w:tcBorders>
            <w:hideMark/>
          </w:tcPr>
          <w:p w14:paraId="31F967EF" w14:textId="77777777" w:rsidR="00FB7A6C" w:rsidRDefault="00FB7A6C">
            <w:pPr>
              <w:pStyle w:val="TAC"/>
              <w:rPr>
                <w:rFonts w:cs="Arial"/>
              </w:rPr>
            </w:pPr>
            <w:r>
              <w:rPr>
                <w:lang w:val="en-US" w:eastAsia="ja-JP"/>
              </w:rPr>
              <w:t>15</w:t>
            </w:r>
          </w:p>
        </w:tc>
        <w:tc>
          <w:tcPr>
            <w:tcW w:w="221" w:type="pct"/>
            <w:tcBorders>
              <w:top w:val="single" w:sz="4" w:space="0" w:color="auto"/>
              <w:left w:val="single" w:sz="4" w:space="0" w:color="auto"/>
              <w:bottom w:val="single" w:sz="4" w:space="0" w:color="auto"/>
              <w:right w:val="single" w:sz="4" w:space="0" w:color="auto"/>
            </w:tcBorders>
            <w:hideMark/>
          </w:tcPr>
          <w:p w14:paraId="48151C42" w14:textId="77777777" w:rsidR="00FB7A6C" w:rsidRDefault="00FB7A6C">
            <w:pPr>
              <w:pStyle w:val="TAC"/>
              <w:rPr>
                <w:rFonts w:cs="Arial"/>
                <w:szCs w:val="18"/>
              </w:rPr>
            </w:pPr>
            <w:r>
              <w:rPr>
                <w:rFonts w:cs="Arial"/>
                <w:szCs w:val="18"/>
                <w:lang w:val="en-US" w:eastAsia="ja-JP"/>
              </w:rPr>
              <w:t>25</w:t>
            </w:r>
          </w:p>
        </w:tc>
        <w:tc>
          <w:tcPr>
            <w:tcW w:w="267" w:type="pct"/>
            <w:tcBorders>
              <w:top w:val="single" w:sz="4" w:space="0" w:color="auto"/>
              <w:left w:val="single" w:sz="4" w:space="0" w:color="auto"/>
              <w:bottom w:val="single" w:sz="4" w:space="0" w:color="auto"/>
              <w:right w:val="single" w:sz="4" w:space="0" w:color="auto"/>
            </w:tcBorders>
            <w:hideMark/>
          </w:tcPr>
          <w:p w14:paraId="6CE9E10C" w14:textId="77777777" w:rsidR="00FB7A6C" w:rsidRDefault="00FB7A6C">
            <w:pPr>
              <w:pStyle w:val="TAC"/>
              <w:rPr>
                <w:rFonts w:cs="Arial"/>
                <w:szCs w:val="18"/>
              </w:rPr>
            </w:pPr>
            <w:r>
              <w:rPr>
                <w:rFonts w:cs="Arial"/>
                <w:szCs w:val="18"/>
                <w:lang w:val="en-US" w:eastAsia="ja-JP"/>
              </w:rPr>
              <w:t>25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36B77BA" w14:textId="77777777" w:rsidR="00FB7A6C" w:rsidRDefault="00FB7A6C">
            <w:pPr>
              <w:pStyle w:val="TAC"/>
              <w:rPr>
                <w:rFonts w:cs="Arial"/>
                <w:szCs w:val="18"/>
              </w:rPr>
            </w:pPr>
            <w:r>
              <w:rPr>
                <w:rFonts w:cs="Arial"/>
                <w:szCs w:val="18"/>
                <w:lang w:val="en-US" w:eastAsia="ja-JP"/>
              </w:rPr>
              <w:t>25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2CDD09D7"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36CF4CD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9C3450B"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33CA3A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85EB2F4"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5404157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BB7E2A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87FD10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A82CCA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6F173E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7F8A4A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8D1BA45"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40E398A5" w14:textId="77777777" w:rsidR="00FB7A6C" w:rsidRDefault="00FB7A6C">
            <w:pPr>
              <w:pStyle w:val="TAC"/>
            </w:pPr>
            <w:r>
              <w:t>FDD</w:t>
            </w:r>
          </w:p>
        </w:tc>
      </w:tr>
      <w:tr w:rsidR="00FB7A6C" w14:paraId="68046F6C" w14:textId="77777777" w:rsidTr="00FB7A6C">
        <w:trPr>
          <w:trHeight w:val="187"/>
          <w:jc w:val="center"/>
        </w:trPr>
        <w:tc>
          <w:tcPr>
            <w:tcW w:w="488" w:type="pct"/>
            <w:tcBorders>
              <w:top w:val="nil"/>
              <w:left w:val="single" w:sz="4" w:space="0" w:color="auto"/>
              <w:bottom w:val="nil"/>
              <w:right w:val="single" w:sz="4" w:space="0" w:color="auto"/>
            </w:tcBorders>
          </w:tcPr>
          <w:p w14:paraId="6F8492B2"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4BFC97D8" w14:textId="77777777" w:rsidR="00FB7A6C" w:rsidRDefault="00FB7A6C">
            <w:pPr>
              <w:pStyle w:val="TAC"/>
              <w:rPr>
                <w:rFonts w:cs="Arial"/>
              </w:rPr>
            </w:pPr>
            <w:r>
              <w:rPr>
                <w:lang w:val="en-US" w:eastAsia="ja-JP"/>
              </w:rPr>
              <w:t>30</w:t>
            </w:r>
          </w:p>
        </w:tc>
        <w:tc>
          <w:tcPr>
            <w:tcW w:w="221" w:type="pct"/>
            <w:tcBorders>
              <w:top w:val="single" w:sz="4" w:space="0" w:color="auto"/>
              <w:left w:val="single" w:sz="4" w:space="0" w:color="auto"/>
              <w:bottom w:val="single" w:sz="4" w:space="0" w:color="auto"/>
              <w:right w:val="single" w:sz="4" w:space="0" w:color="auto"/>
            </w:tcBorders>
          </w:tcPr>
          <w:p w14:paraId="345A29F0"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0207A852" w14:textId="77777777" w:rsidR="00FB7A6C" w:rsidRDefault="00FB7A6C">
            <w:pPr>
              <w:pStyle w:val="TAC"/>
              <w:rPr>
                <w:rFonts w:cs="Arial"/>
                <w:szCs w:val="18"/>
              </w:rPr>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AD0F3E1" w14:textId="77777777" w:rsidR="00FB7A6C" w:rsidRDefault="00FB7A6C">
            <w:pPr>
              <w:pStyle w:val="TAC"/>
              <w:rPr>
                <w:rFonts w:cs="Arial"/>
                <w:szCs w:val="18"/>
              </w:rPr>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3D28F162"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66C103B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5B81F0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38C2FE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417A11E"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598CC5B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889610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95B62A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1E504E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9F9D00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FAEB2F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C15D6A7" w14:textId="77777777" w:rsidR="00FB7A6C" w:rsidRDefault="00FB7A6C">
            <w:pPr>
              <w:pStyle w:val="TAC"/>
            </w:pPr>
          </w:p>
        </w:tc>
        <w:tc>
          <w:tcPr>
            <w:tcW w:w="374" w:type="pct"/>
            <w:tcBorders>
              <w:top w:val="nil"/>
              <w:left w:val="single" w:sz="4" w:space="0" w:color="auto"/>
              <w:bottom w:val="nil"/>
              <w:right w:val="single" w:sz="4" w:space="0" w:color="auto"/>
            </w:tcBorders>
          </w:tcPr>
          <w:p w14:paraId="0CD87B72" w14:textId="77777777" w:rsidR="00FB7A6C" w:rsidRDefault="00FB7A6C">
            <w:pPr>
              <w:pStyle w:val="TAC"/>
            </w:pPr>
          </w:p>
        </w:tc>
      </w:tr>
      <w:tr w:rsidR="00FB7A6C" w14:paraId="548B4BA0"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0D33661E" w14:textId="77777777" w:rsidR="00FB7A6C" w:rsidRDefault="00FB7A6C">
            <w:pPr>
              <w:pStyle w:val="TAC"/>
            </w:pPr>
            <w:r>
              <w:rPr>
                <w:lang w:eastAsia="zh-CN"/>
              </w:rPr>
              <w:t>n20</w:t>
            </w:r>
          </w:p>
        </w:tc>
        <w:tc>
          <w:tcPr>
            <w:tcW w:w="269" w:type="pct"/>
            <w:tcBorders>
              <w:top w:val="single" w:sz="4" w:space="0" w:color="auto"/>
              <w:left w:val="single" w:sz="4" w:space="0" w:color="auto"/>
              <w:bottom w:val="single" w:sz="4" w:space="0" w:color="auto"/>
              <w:right w:val="single" w:sz="4" w:space="0" w:color="auto"/>
            </w:tcBorders>
            <w:hideMark/>
          </w:tcPr>
          <w:p w14:paraId="07E14540"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682A4C23"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39B7DB25" w14:textId="77777777" w:rsidR="00FB7A6C" w:rsidRDefault="00FB7A6C">
            <w:pPr>
              <w:pStyle w:val="TAC"/>
            </w:pPr>
            <w:r>
              <w:rPr>
                <w:rFonts w:cs="Arial"/>
                <w:szCs w:val="18"/>
              </w:rPr>
              <w:t>20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5D5EDAA7" w14:textId="77777777" w:rsidR="00FB7A6C" w:rsidRDefault="00FB7A6C">
            <w:pPr>
              <w:pStyle w:val="TAC"/>
            </w:pPr>
            <w:r>
              <w:rPr>
                <w:rFonts w:cs="Arial"/>
                <w:szCs w:val="18"/>
              </w:rPr>
              <w:t>20</w:t>
            </w:r>
            <w:r>
              <w:rPr>
                <w:rFonts w:cs="Arial"/>
                <w:szCs w:val="18"/>
                <w:vertAlign w:val="superscript"/>
              </w:rPr>
              <w:t>2</w:t>
            </w:r>
          </w:p>
        </w:tc>
        <w:tc>
          <w:tcPr>
            <w:tcW w:w="273" w:type="pct"/>
            <w:tcBorders>
              <w:top w:val="single" w:sz="4" w:space="0" w:color="auto"/>
              <w:left w:val="single" w:sz="4" w:space="0" w:color="auto"/>
              <w:bottom w:val="single" w:sz="4" w:space="0" w:color="auto"/>
              <w:right w:val="single" w:sz="4" w:space="0" w:color="auto"/>
            </w:tcBorders>
            <w:hideMark/>
          </w:tcPr>
          <w:p w14:paraId="1AF72C0F" w14:textId="77777777" w:rsidR="00FB7A6C" w:rsidRDefault="00FB7A6C">
            <w:pPr>
              <w:pStyle w:val="TAC"/>
            </w:pPr>
            <w:r>
              <w:rPr>
                <w:rFonts w:cs="Arial"/>
                <w:szCs w:val="18"/>
              </w:rPr>
              <w:t>20</w:t>
            </w:r>
            <w:r>
              <w:rPr>
                <w:rFonts w:cs="Arial"/>
                <w:szCs w:val="18"/>
                <w:vertAlign w:val="superscript"/>
              </w:rPr>
              <w:t>2</w:t>
            </w:r>
          </w:p>
        </w:tc>
        <w:tc>
          <w:tcPr>
            <w:tcW w:w="273" w:type="pct"/>
            <w:tcBorders>
              <w:top w:val="single" w:sz="4" w:space="0" w:color="auto"/>
              <w:left w:val="single" w:sz="4" w:space="0" w:color="auto"/>
              <w:bottom w:val="single" w:sz="4" w:space="0" w:color="auto"/>
              <w:right w:val="single" w:sz="4" w:space="0" w:color="auto"/>
            </w:tcBorders>
          </w:tcPr>
          <w:p w14:paraId="17620AC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7451BA9"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142FD49"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1FB99A9"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4C42AE7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52B6B9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DCC26D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BFB313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E9CEC4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520D75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7F17747"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75799663" w14:textId="77777777" w:rsidR="00FB7A6C" w:rsidRDefault="00FB7A6C">
            <w:pPr>
              <w:pStyle w:val="TAC"/>
            </w:pPr>
            <w:r>
              <w:t>FDD</w:t>
            </w:r>
          </w:p>
        </w:tc>
      </w:tr>
      <w:tr w:rsidR="00FB7A6C" w14:paraId="1C475A63" w14:textId="77777777" w:rsidTr="00FB7A6C">
        <w:trPr>
          <w:trHeight w:val="187"/>
          <w:jc w:val="center"/>
        </w:trPr>
        <w:tc>
          <w:tcPr>
            <w:tcW w:w="488" w:type="pct"/>
            <w:tcBorders>
              <w:top w:val="nil"/>
              <w:left w:val="single" w:sz="4" w:space="0" w:color="auto"/>
              <w:bottom w:val="nil"/>
              <w:right w:val="single" w:sz="4" w:space="0" w:color="auto"/>
            </w:tcBorders>
          </w:tcPr>
          <w:p w14:paraId="7EE1161C"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C1A19F9"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0632B37"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77DBAF0" w14:textId="77777777" w:rsidR="00FB7A6C" w:rsidRDefault="00FB7A6C">
            <w:pPr>
              <w:pStyle w:val="TAC"/>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5D7980D9" w14:textId="77777777" w:rsidR="00FB7A6C" w:rsidRDefault="00FB7A6C">
            <w:pPr>
              <w:pStyle w:val="TAC"/>
            </w:pPr>
            <w:r>
              <w:rPr>
                <w:rFonts w:cs="Arial"/>
                <w:szCs w:val="18"/>
              </w:rPr>
              <w:t>10</w:t>
            </w:r>
            <w:r>
              <w:rPr>
                <w:rFonts w:cs="Arial"/>
                <w:szCs w:val="18"/>
                <w:vertAlign w:val="superscript"/>
              </w:rPr>
              <w:t>2</w:t>
            </w:r>
          </w:p>
        </w:tc>
        <w:tc>
          <w:tcPr>
            <w:tcW w:w="273" w:type="pct"/>
            <w:tcBorders>
              <w:top w:val="single" w:sz="4" w:space="0" w:color="auto"/>
              <w:left w:val="single" w:sz="4" w:space="0" w:color="auto"/>
              <w:bottom w:val="single" w:sz="4" w:space="0" w:color="auto"/>
              <w:right w:val="single" w:sz="4" w:space="0" w:color="auto"/>
            </w:tcBorders>
            <w:hideMark/>
          </w:tcPr>
          <w:p w14:paraId="1950E1BF" w14:textId="77777777" w:rsidR="00FB7A6C" w:rsidRDefault="00FB7A6C">
            <w:pPr>
              <w:pStyle w:val="TAC"/>
            </w:pPr>
            <w:r>
              <w:rPr>
                <w:rFonts w:cs="Arial"/>
                <w:szCs w:val="18"/>
              </w:rPr>
              <w:t>10</w:t>
            </w:r>
            <w:r>
              <w:rPr>
                <w:rFonts w:cs="Arial"/>
                <w:szCs w:val="18"/>
                <w:vertAlign w:val="superscript"/>
              </w:rPr>
              <w:t>2</w:t>
            </w:r>
          </w:p>
        </w:tc>
        <w:tc>
          <w:tcPr>
            <w:tcW w:w="273" w:type="pct"/>
            <w:tcBorders>
              <w:top w:val="single" w:sz="4" w:space="0" w:color="auto"/>
              <w:left w:val="single" w:sz="4" w:space="0" w:color="auto"/>
              <w:bottom w:val="single" w:sz="4" w:space="0" w:color="auto"/>
              <w:right w:val="single" w:sz="4" w:space="0" w:color="auto"/>
            </w:tcBorders>
          </w:tcPr>
          <w:p w14:paraId="4EF118DA"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253537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1B4CD46"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033CB40"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4E092167"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F534D6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9CC375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A74BC4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B68EE2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38524A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5DB4C38" w14:textId="77777777" w:rsidR="00FB7A6C" w:rsidRDefault="00FB7A6C">
            <w:pPr>
              <w:pStyle w:val="TAC"/>
            </w:pPr>
          </w:p>
        </w:tc>
        <w:tc>
          <w:tcPr>
            <w:tcW w:w="374" w:type="pct"/>
            <w:tcBorders>
              <w:top w:val="nil"/>
              <w:left w:val="single" w:sz="4" w:space="0" w:color="auto"/>
              <w:bottom w:val="nil"/>
              <w:right w:val="single" w:sz="4" w:space="0" w:color="auto"/>
            </w:tcBorders>
          </w:tcPr>
          <w:p w14:paraId="5907D370" w14:textId="77777777" w:rsidR="00FB7A6C" w:rsidRDefault="00FB7A6C">
            <w:pPr>
              <w:pStyle w:val="TAC"/>
            </w:pPr>
          </w:p>
        </w:tc>
      </w:tr>
      <w:tr w:rsidR="00FB7A6C" w14:paraId="4D14870A"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7863549D" w14:textId="77777777" w:rsidR="00FB7A6C" w:rsidRDefault="00FB7A6C">
            <w:pPr>
              <w:pStyle w:val="TAC"/>
              <w:rPr>
                <w:lang w:eastAsia="zh-CN"/>
              </w:rPr>
            </w:pPr>
            <w:r>
              <w:rPr>
                <w:lang w:eastAsia="zh-CN"/>
              </w:rPr>
              <w:t>n24</w:t>
            </w:r>
          </w:p>
        </w:tc>
        <w:tc>
          <w:tcPr>
            <w:tcW w:w="269" w:type="pct"/>
            <w:tcBorders>
              <w:top w:val="single" w:sz="4" w:space="0" w:color="auto"/>
              <w:left w:val="single" w:sz="4" w:space="0" w:color="auto"/>
              <w:bottom w:val="single" w:sz="4" w:space="0" w:color="auto"/>
              <w:right w:val="single" w:sz="4" w:space="0" w:color="auto"/>
            </w:tcBorders>
            <w:hideMark/>
          </w:tcPr>
          <w:p w14:paraId="15B20446" w14:textId="77777777" w:rsidR="00FB7A6C" w:rsidRDefault="00FB7A6C">
            <w:pPr>
              <w:pStyle w:val="TAC"/>
            </w:pPr>
            <w:r>
              <w:t>15</w:t>
            </w:r>
          </w:p>
        </w:tc>
        <w:tc>
          <w:tcPr>
            <w:tcW w:w="221" w:type="pct"/>
            <w:tcBorders>
              <w:top w:val="single" w:sz="4" w:space="0" w:color="auto"/>
              <w:left w:val="single" w:sz="4" w:space="0" w:color="auto"/>
              <w:bottom w:val="single" w:sz="4" w:space="0" w:color="auto"/>
              <w:right w:val="single" w:sz="4" w:space="0" w:color="auto"/>
            </w:tcBorders>
            <w:hideMark/>
          </w:tcPr>
          <w:p w14:paraId="695AA102" w14:textId="77777777" w:rsidR="00FB7A6C" w:rsidRDefault="00FB7A6C">
            <w:pPr>
              <w:pStyle w:val="TAC"/>
            </w:pPr>
            <w:r>
              <w:t>25</w:t>
            </w:r>
          </w:p>
        </w:tc>
        <w:tc>
          <w:tcPr>
            <w:tcW w:w="267" w:type="pct"/>
            <w:tcBorders>
              <w:top w:val="single" w:sz="4" w:space="0" w:color="auto"/>
              <w:left w:val="single" w:sz="4" w:space="0" w:color="auto"/>
              <w:bottom w:val="single" w:sz="4" w:space="0" w:color="auto"/>
              <w:right w:val="single" w:sz="4" w:space="0" w:color="auto"/>
            </w:tcBorders>
            <w:hideMark/>
          </w:tcPr>
          <w:p w14:paraId="54DFB0AD" w14:textId="77777777" w:rsidR="00FB7A6C" w:rsidRDefault="00FB7A6C">
            <w:pPr>
              <w:pStyle w:val="TAC"/>
            </w:pPr>
            <w:r>
              <w:t>50</w:t>
            </w:r>
          </w:p>
        </w:tc>
        <w:tc>
          <w:tcPr>
            <w:tcW w:w="221" w:type="pct"/>
            <w:tcBorders>
              <w:top w:val="single" w:sz="4" w:space="0" w:color="auto"/>
              <w:left w:val="single" w:sz="4" w:space="0" w:color="auto"/>
              <w:bottom w:val="single" w:sz="4" w:space="0" w:color="auto"/>
              <w:right w:val="single" w:sz="4" w:space="0" w:color="auto"/>
            </w:tcBorders>
          </w:tcPr>
          <w:p w14:paraId="2489CCB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57F699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40288EB"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04B68A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7FA9ADF"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4142C6F"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24F98CD8"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49D113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8AB11A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5D1DC6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F0080D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15B2E1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2030EFB"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1A626DA1" w14:textId="77777777" w:rsidR="00FB7A6C" w:rsidRDefault="00FB7A6C">
            <w:pPr>
              <w:pStyle w:val="TAC"/>
            </w:pPr>
            <w:r>
              <w:t>FDD</w:t>
            </w:r>
          </w:p>
        </w:tc>
      </w:tr>
      <w:tr w:rsidR="00FB7A6C" w14:paraId="7215C015" w14:textId="77777777" w:rsidTr="00FB7A6C">
        <w:trPr>
          <w:trHeight w:val="187"/>
          <w:jc w:val="center"/>
        </w:trPr>
        <w:tc>
          <w:tcPr>
            <w:tcW w:w="488" w:type="pct"/>
            <w:tcBorders>
              <w:top w:val="nil"/>
              <w:left w:val="single" w:sz="4" w:space="0" w:color="auto"/>
              <w:bottom w:val="nil"/>
              <w:right w:val="single" w:sz="4" w:space="0" w:color="auto"/>
            </w:tcBorders>
          </w:tcPr>
          <w:p w14:paraId="278D6466"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765167C1" w14:textId="77777777" w:rsidR="00FB7A6C" w:rsidRDefault="00FB7A6C">
            <w:pPr>
              <w:pStyle w:val="TAC"/>
            </w:pPr>
            <w:r>
              <w:t>30</w:t>
            </w:r>
          </w:p>
        </w:tc>
        <w:tc>
          <w:tcPr>
            <w:tcW w:w="221" w:type="pct"/>
            <w:tcBorders>
              <w:top w:val="single" w:sz="4" w:space="0" w:color="auto"/>
              <w:left w:val="single" w:sz="4" w:space="0" w:color="auto"/>
              <w:bottom w:val="single" w:sz="4" w:space="0" w:color="auto"/>
              <w:right w:val="single" w:sz="4" w:space="0" w:color="auto"/>
            </w:tcBorders>
          </w:tcPr>
          <w:p w14:paraId="2C065AF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ADD69C4" w14:textId="77777777" w:rsidR="00FB7A6C" w:rsidRDefault="00FB7A6C">
            <w:pPr>
              <w:pStyle w:val="TAC"/>
            </w:pPr>
            <w:r>
              <w:t>24</w:t>
            </w:r>
          </w:p>
        </w:tc>
        <w:tc>
          <w:tcPr>
            <w:tcW w:w="221" w:type="pct"/>
            <w:tcBorders>
              <w:top w:val="single" w:sz="4" w:space="0" w:color="auto"/>
              <w:left w:val="single" w:sz="4" w:space="0" w:color="auto"/>
              <w:bottom w:val="single" w:sz="4" w:space="0" w:color="auto"/>
              <w:right w:val="single" w:sz="4" w:space="0" w:color="auto"/>
            </w:tcBorders>
          </w:tcPr>
          <w:p w14:paraId="6B2F2D1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BE2921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E0C67F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CFDF54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5B7909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E33BF7C"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5245D9D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CC2758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B22A76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B7C4C6A"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A8C7B5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A6483C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D1F8A70" w14:textId="77777777" w:rsidR="00FB7A6C" w:rsidRDefault="00FB7A6C">
            <w:pPr>
              <w:pStyle w:val="TAC"/>
            </w:pPr>
          </w:p>
        </w:tc>
        <w:tc>
          <w:tcPr>
            <w:tcW w:w="374" w:type="pct"/>
            <w:tcBorders>
              <w:top w:val="nil"/>
              <w:left w:val="single" w:sz="4" w:space="0" w:color="auto"/>
              <w:bottom w:val="nil"/>
              <w:right w:val="single" w:sz="4" w:space="0" w:color="auto"/>
            </w:tcBorders>
          </w:tcPr>
          <w:p w14:paraId="5E0E9FCF" w14:textId="77777777" w:rsidR="00FB7A6C" w:rsidRDefault="00FB7A6C">
            <w:pPr>
              <w:pStyle w:val="TAC"/>
            </w:pPr>
          </w:p>
        </w:tc>
      </w:tr>
      <w:tr w:rsidR="00FB7A6C" w14:paraId="21D47495"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4776D772"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353406F5" w14:textId="77777777" w:rsidR="00FB7A6C" w:rsidRDefault="00FB7A6C">
            <w:pPr>
              <w:pStyle w:val="TAC"/>
            </w:pPr>
            <w:r>
              <w:t>60</w:t>
            </w:r>
          </w:p>
        </w:tc>
        <w:tc>
          <w:tcPr>
            <w:tcW w:w="221" w:type="pct"/>
            <w:tcBorders>
              <w:top w:val="single" w:sz="4" w:space="0" w:color="auto"/>
              <w:left w:val="single" w:sz="4" w:space="0" w:color="auto"/>
              <w:bottom w:val="single" w:sz="4" w:space="0" w:color="auto"/>
              <w:right w:val="single" w:sz="4" w:space="0" w:color="auto"/>
            </w:tcBorders>
          </w:tcPr>
          <w:p w14:paraId="27FBB6F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EA763B7" w14:textId="77777777" w:rsidR="00FB7A6C" w:rsidRDefault="00FB7A6C">
            <w:pPr>
              <w:pStyle w:val="TAC"/>
            </w:pPr>
            <w:r>
              <w:t>10</w:t>
            </w:r>
          </w:p>
        </w:tc>
        <w:tc>
          <w:tcPr>
            <w:tcW w:w="221" w:type="pct"/>
            <w:tcBorders>
              <w:top w:val="single" w:sz="4" w:space="0" w:color="auto"/>
              <w:left w:val="single" w:sz="4" w:space="0" w:color="auto"/>
              <w:bottom w:val="single" w:sz="4" w:space="0" w:color="auto"/>
              <w:right w:val="single" w:sz="4" w:space="0" w:color="auto"/>
            </w:tcBorders>
          </w:tcPr>
          <w:p w14:paraId="76A96DF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CEBD08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DABAF5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E73B1A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773C503"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F59E068"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0602A0D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DE2292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850D7F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079032E"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D7BD24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23DD99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9D11E65"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0687C670" w14:textId="77777777" w:rsidR="00FB7A6C" w:rsidRDefault="00FB7A6C">
            <w:pPr>
              <w:pStyle w:val="TAC"/>
            </w:pPr>
          </w:p>
        </w:tc>
      </w:tr>
      <w:tr w:rsidR="00FB7A6C" w14:paraId="4596B82C"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6E892CF3" w14:textId="77777777" w:rsidR="00FB7A6C" w:rsidRDefault="00FB7A6C">
            <w:pPr>
              <w:pStyle w:val="TAC"/>
              <w:rPr>
                <w:lang w:eastAsia="zh-CN"/>
              </w:rPr>
            </w:pPr>
            <w:r>
              <w:rPr>
                <w:lang w:eastAsia="zh-CN"/>
              </w:rPr>
              <w:t>n25</w:t>
            </w:r>
          </w:p>
        </w:tc>
        <w:tc>
          <w:tcPr>
            <w:tcW w:w="269" w:type="pct"/>
            <w:tcBorders>
              <w:top w:val="single" w:sz="4" w:space="0" w:color="auto"/>
              <w:left w:val="single" w:sz="4" w:space="0" w:color="auto"/>
              <w:bottom w:val="single" w:sz="4" w:space="0" w:color="auto"/>
              <w:right w:val="single" w:sz="4" w:space="0" w:color="auto"/>
            </w:tcBorders>
            <w:hideMark/>
          </w:tcPr>
          <w:p w14:paraId="1F8E68A8" w14:textId="77777777" w:rsidR="00FB7A6C" w:rsidRDefault="00FB7A6C">
            <w:pPr>
              <w:pStyle w:val="TAC"/>
              <w:rPr>
                <w:rFonts w:cs="Arial"/>
              </w:rPr>
            </w:pPr>
            <w:r>
              <w:t>15</w:t>
            </w:r>
          </w:p>
        </w:tc>
        <w:tc>
          <w:tcPr>
            <w:tcW w:w="221" w:type="pct"/>
            <w:tcBorders>
              <w:top w:val="single" w:sz="4" w:space="0" w:color="auto"/>
              <w:left w:val="single" w:sz="4" w:space="0" w:color="auto"/>
              <w:bottom w:val="single" w:sz="4" w:space="0" w:color="auto"/>
              <w:right w:val="single" w:sz="4" w:space="0" w:color="auto"/>
            </w:tcBorders>
            <w:hideMark/>
          </w:tcPr>
          <w:p w14:paraId="3551AA9B" w14:textId="77777777" w:rsidR="00FB7A6C" w:rsidRDefault="00FB7A6C">
            <w:pPr>
              <w:pStyle w:val="TAC"/>
              <w:rPr>
                <w:rFonts w:cs="Arial"/>
                <w:szCs w:val="18"/>
              </w:rPr>
            </w:pPr>
            <w:r>
              <w:t>25</w:t>
            </w:r>
          </w:p>
        </w:tc>
        <w:tc>
          <w:tcPr>
            <w:tcW w:w="267" w:type="pct"/>
            <w:tcBorders>
              <w:top w:val="single" w:sz="4" w:space="0" w:color="auto"/>
              <w:left w:val="single" w:sz="4" w:space="0" w:color="auto"/>
              <w:bottom w:val="single" w:sz="4" w:space="0" w:color="auto"/>
              <w:right w:val="single" w:sz="4" w:space="0" w:color="auto"/>
            </w:tcBorders>
            <w:hideMark/>
          </w:tcPr>
          <w:p w14:paraId="190AD148" w14:textId="77777777" w:rsidR="00FB7A6C" w:rsidRDefault="00FB7A6C">
            <w:pPr>
              <w:pStyle w:val="TAC"/>
              <w:rPr>
                <w:rFonts w:cs="Arial"/>
                <w:lang w:val="en-US"/>
              </w:rPr>
            </w:pPr>
            <w:r>
              <w:t>50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F0B69E2" w14:textId="77777777" w:rsidR="00FB7A6C" w:rsidRDefault="00FB7A6C">
            <w:pPr>
              <w:pStyle w:val="TAC"/>
              <w:rPr>
                <w:rFonts w:cs="Arial"/>
                <w:lang w:val="en-US"/>
              </w:rPr>
            </w:pPr>
            <w:r>
              <w:t>50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3E9DBD2" w14:textId="77777777" w:rsidR="00FB7A6C" w:rsidRDefault="00FB7A6C">
            <w:pPr>
              <w:pStyle w:val="TAC"/>
              <w:rPr>
                <w:rFonts w:cs="Arial"/>
                <w:lang w:val="en-US"/>
              </w:rPr>
            </w:pPr>
            <w:r>
              <w:t>50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DA2BD2A" w14:textId="77777777" w:rsidR="00FB7A6C" w:rsidRDefault="00FB7A6C">
            <w:pPr>
              <w:pStyle w:val="TAC"/>
            </w:pPr>
            <w:r>
              <w:t>50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73FBEBD" w14:textId="77777777" w:rsidR="00FB7A6C" w:rsidRDefault="00FB7A6C">
            <w:pPr>
              <w:pStyle w:val="TAC"/>
            </w:pPr>
            <w:r>
              <w:t>48</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3852144" w14:textId="77777777" w:rsidR="00FB7A6C" w:rsidRDefault="00FB7A6C">
            <w:pPr>
              <w:pStyle w:val="TAC"/>
            </w:pPr>
            <w:r>
              <w:rPr>
                <w:lang w:val="en-US" w:eastAsia="zh-CN"/>
              </w:rPr>
              <w:t>40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355A07EB" w14:textId="77777777" w:rsidR="00FB7A6C" w:rsidRDefault="00FB7A6C">
            <w:pPr>
              <w:pStyle w:val="TAC"/>
            </w:pPr>
            <w:r>
              <w:t>40</w:t>
            </w:r>
            <w:r>
              <w:rPr>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59EE9085" w14:textId="77777777" w:rsidR="00FB7A6C" w:rsidRDefault="00FB7A6C">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302B297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2E28A5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7E1990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4B8533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E5D8C9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5E789B9"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1E9B4444" w14:textId="77777777" w:rsidR="00FB7A6C" w:rsidRDefault="00FB7A6C">
            <w:pPr>
              <w:pStyle w:val="TAC"/>
            </w:pPr>
            <w:r>
              <w:t>FDD</w:t>
            </w:r>
          </w:p>
        </w:tc>
      </w:tr>
      <w:tr w:rsidR="00FB7A6C" w14:paraId="2DDED41C" w14:textId="77777777" w:rsidTr="00FB7A6C">
        <w:trPr>
          <w:trHeight w:val="187"/>
          <w:jc w:val="center"/>
        </w:trPr>
        <w:tc>
          <w:tcPr>
            <w:tcW w:w="488" w:type="pct"/>
            <w:tcBorders>
              <w:top w:val="nil"/>
              <w:left w:val="single" w:sz="4" w:space="0" w:color="auto"/>
              <w:bottom w:val="nil"/>
              <w:right w:val="single" w:sz="4" w:space="0" w:color="auto"/>
            </w:tcBorders>
          </w:tcPr>
          <w:p w14:paraId="42245729"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07309E4F" w14:textId="77777777" w:rsidR="00FB7A6C" w:rsidRDefault="00FB7A6C">
            <w:pPr>
              <w:pStyle w:val="TAC"/>
              <w:rPr>
                <w:rFonts w:cs="Arial"/>
              </w:rPr>
            </w:pPr>
            <w:r>
              <w:t>30</w:t>
            </w:r>
          </w:p>
        </w:tc>
        <w:tc>
          <w:tcPr>
            <w:tcW w:w="221" w:type="pct"/>
            <w:tcBorders>
              <w:top w:val="single" w:sz="4" w:space="0" w:color="auto"/>
              <w:left w:val="single" w:sz="4" w:space="0" w:color="auto"/>
              <w:bottom w:val="single" w:sz="4" w:space="0" w:color="auto"/>
              <w:right w:val="single" w:sz="4" w:space="0" w:color="auto"/>
            </w:tcBorders>
          </w:tcPr>
          <w:p w14:paraId="6F35EB14"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028848D1" w14:textId="77777777" w:rsidR="00FB7A6C" w:rsidRDefault="00FB7A6C">
            <w:pPr>
              <w:pStyle w:val="TAC"/>
              <w:rPr>
                <w:rFonts w:cs="Arial"/>
                <w:lang w:val="en-US"/>
              </w:rPr>
            </w:pPr>
            <w:r>
              <w:t>24</w:t>
            </w:r>
          </w:p>
        </w:tc>
        <w:tc>
          <w:tcPr>
            <w:tcW w:w="221" w:type="pct"/>
            <w:tcBorders>
              <w:top w:val="single" w:sz="4" w:space="0" w:color="auto"/>
              <w:left w:val="single" w:sz="4" w:space="0" w:color="auto"/>
              <w:bottom w:val="single" w:sz="4" w:space="0" w:color="auto"/>
              <w:right w:val="single" w:sz="4" w:space="0" w:color="auto"/>
            </w:tcBorders>
            <w:hideMark/>
          </w:tcPr>
          <w:p w14:paraId="415E38CA" w14:textId="77777777" w:rsidR="00FB7A6C" w:rsidRDefault="00FB7A6C">
            <w:pPr>
              <w:pStyle w:val="TAC"/>
              <w:rPr>
                <w:rFonts w:cs="Arial"/>
                <w:lang w:val="en-US"/>
              </w:rPr>
            </w:pPr>
            <w:r>
              <w:t>24</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6B5866F" w14:textId="77777777" w:rsidR="00FB7A6C" w:rsidRDefault="00FB7A6C">
            <w:pPr>
              <w:pStyle w:val="TAC"/>
              <w:rPr>
                <w:rFonts w:cs="Arial"/>
                <w:lang w:val="en-US"/>
              </w:rPr>
            </w:pPr>
            <w:r>
              <w:t>24</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CF33422" w14:textId="77777777" w:rsidR="00FB7A6C" w:rsidRDefault="00FB7A6C">
            <w:pPr>
              <w:pStyle w:val="TAC"/>
            </w:pPr>
            <w:r>
              <w:t>24</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923ADBA" w14:textId="77777777" w:rsidR="00FB7A6C" w:rsidRDefault="00FB7A6C">
            <w:pPr>
              <w:pStyle w:val="TAC"/>
            </w:pPr>
            <w:r>
              <w:t>24</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8CCAD50" w14:textId="77777777" w:rsidR="00FB7A6C" w:rsidRDefault="00FB7A6C">
            <w:pPr>
              <w:pStyle w:val="TAC"/>
            </w:pPr>
            <w:r>
              <w:rPr>
                <w:lang w:val="en-US" w:eastAsia="zh-CN"/>
              </w:rPr>
              <w:t>20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F218963" w14:textId="77777777" w:rsidR="00FB7A6C" w:rsidRDefault="00FB7A6C">
            <w:pPr>
              <w:pStyle w:val="TAC"/>
            </w:pPr>
            <w:r>
              <w:t>20</w:t>
            </w:r>
            <w:r>
              <w:rPr>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44A08510" w14:textId="77777777" w:rsidR="00FB7A6C" w:rsidRDefault="00FB7A6C">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5D1D987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36E1AE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20A6FA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5691BF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C62166A"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A02B1E1" w14:textId="77777777" w:rsidR="00FB7A6C" w:rsidRDefault="00FB7A6C">
            <w:pPr>
              <w:pStyle w:val="TAC"/>
            </w:pPr>
          </w:p>
        </w:tc>
        <w:tc>
          <w:tcPr>
            <w:tcW w:w="374" w:type="pct"/>
            <w:tcBorders>
              <w:top w:val="nil"/>
              <w:left w:val="single" w:sz="4" w:space="0" w:color="auto"/>
              <w:bottom w:val="nil"/>
              <w:right w:val="single" w:sz="4" w:space="0" w:color="auto"/>
            </w:tcBorders>
          </w:tcPr>
          <w:p w14:paraId="046EE89F" w14:textId="77777777" w:rsidR="00FB7A6C" w:rsidRDefault="00FB7A6C">
            <w:pPr>
              <w:pStyle w:val="TAC"/>
            </w:pPr>
          </w:p>
        </w:tc>
      </w:tr>
      <w:tr w:rsidR="00FB7A6C" w14:paraId="2774CA55"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587C006D"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28292FAA" w14:textId="77777777" w:rsidR="00FB7A6C" w:rsidRDefault="00FB7A6C">
            <w:pPr>
              <w:pStyle w:val="TAC"/>
              <w:rPr>
                <w:rFonts w:cs="Arial"/>
              </w:rPr>
            </w:pPr>
            <w:r>
              <w:t>60</w:t>
            </w:r>
          </w:p>
        </w:tc>
        <w:tc>
          <w:tcPr>
            <w:tcW w:w="221" w:type="pct"/>
            <w:tcBorders>
              <w:top w:val="single" w:sz="4" w:space="0" w:color="auto"/>
              <w:left w:val="single" w:sz="4" w:space="0" w:color="auto"/>
              <w:bottom w:val="single" w:sz="4" w:space="0" w:color="auto"/>
              <w:right w:val="single" w:sz="4" w:space="0" w:color="auto"/>
            </w:tcBorders>
          </w:tcPr>
          <w:p w14:paraId="4F164CF9"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2593B97C" w14:textId="77777777" w:rsidR="00FB7A6C" w:rsidRDefault="00FB7A6C">
            <w:pPr>
              <w:pStyle w:val="TAC"/>
              <w:rPr>
                <w:rFonts w:cs="Arial"/>
                <w:lang w:val="en-US"/>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F3F9966" w14:textId="77777777" w:rsidR="00FB7A6C" w:rsidRDefault="00FB7A6C">
            <w:pPr>
              <w:pStyle w:val="TAC"/>
              <w:rPr>
                <w:rFonts w:cs="Arial"/>
                <w:lang w:val="en-US"/>
              </w:rPr>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5EC9F3E" w14:textId="77777777" w:rsidR="00FB7A6C" w:rsidRDefault="00FB7A6C">
            <w:pPr>
              <w:pStyle w:val="TAC"/>
              <w:rPr>
                <w:rFonts w:cs="Arial"/>
                <w:lang w:val="en-US"/>
              </w:rPr>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1A5E869" w14:textId="77777777" w:rsidR="00FB7A6C" w:rsidRDefault="00FB7A6C">
            <w:pPr>
              <w:pStyle w:val="TAC"/>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4D1EAA5" w14:textId="77777777" w:rsidR="00FB7A6C" w:rsidRDefault="00FB7A6C">
            <w:pPr>
              <w:pStyle w:val="TAC"/>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423A85C" w14:textId="77777777" w:rsidR="00FB7A6C" w:rsidRDefault="00FB7A6C">
            <w:pPr>
              <w:pStyle w:val="TAC"/>
            </w:pPr>
            <w:r>
              <w:rPr>
                <w:lang w:val="en-US" w:eastAsia="zh-CN"/>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6FECB41" w14:textId="77777777" w:rsidR="00FB7A6C" w:rsidRDefault="00FB7A6C">
            <w:pPr>
              <w:pStyle w:val="TAC"/>
            </w:pPr>
            <w:r>
              <w:t>10</w:t>
            </w:r>
            <w:r>
              <w:rPr>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37C863CA" w14:textId="77777777" w:rsidR="00FB7A6C" w:rsidRDefault="00FB7A6C">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1DA91AC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B75B27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D4D4FF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A014F3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F49738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FE308B8"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33D25788" w14:textId="77777777" w:rsidR="00FB7A6C" w:rsidRDefault="00FB7A6C">
            <w:pPr>
              <w:pStyle w:val="TAC"/>
            </w:pPr>
          </w:p>
        </w:tc>
      </w:tr>
      <w:tr w:rsidR="00FB7A6C" w14:paraId="54DBD51B"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4682F51F" w14:textId="77777777" w:rsidR="00FB7A6C" w:rsidRDefault="00FB7A6C">
            <w:pPr>
              <w:pStyle w:val="TAC"/>
              <w:rPr>
                <w:lang w:eastAsia="zh-CN"/>
              </w:rPr>
            </w:pPr>
            <w:r>
              <w:rPr>
                <w:lang w:eastAsia="zh-CN"/>
              </w:rPr>
              <w:t>n26</w:t>
            </w:r>
          </w:p>
        </w:tc>
        <w:tc>
          <w:tcPr>
            <w:tcW w:w="269" w:type="pct"/>
            <w:tcBorders>
              <w:top w:val="single" w:sz="4" w:space="0" w:color="auto"/>
              <w:left w:val="single" w:sz="4" w:space="0" w:color="auto"/>
              <w:bottom w:val="single" w:sz="4" w:space="0" w:color="auto"/>
              <w:right w:val="single" w:sz="4" w:space="0" w:color="auto"/>
            </w:tcBorders>
            <w:hideMark/>
          </w:tcPr>
          <w:p w14:paraId="290282BA" w14:textId="77777777" w:rsidR="00FB7A6C" w:rsidRDefault="00FB7A6C">
            <w:pPr>
              <w:pStyle w:val="TAC"/>
            </w:pPr>
            <w:r>
              <w:t>15</w:t>
            </w:r>
          </w:p>
        </w:tc>
        <w:tc>
          <w:tcPr>
            <w:tcW w:w="221" w:type="pct"/>
            <w:tcBorders>
              <w:top w:val="single" w:sz="4" w:space="0" w:color="auto"/>
              <w:left w:val="single" w:sz="4" w:space="0" w:color="auto"/>
              <w:bottom w:val="single" w:sz="4" w:space="0" w:color="auto"/>
              <w:right w:val="single" w:sz="4" w:space="0" w:color="auto"/>
            </w:tcBorders>
            <w:hideMark/>
          </w:tcPr>
          <w:p w14:paraId="605DD297" w14:textId="77777777" w:rsidR="00FB7A6C" w:rsidRDefault="00FB7A6C">
            <w:pPr>
              <w:pStyle w:val="TAC"/>
              <w:rPr>
                <w:rFonts w:cs="Arial"/>
                <w:szCs w:val="18"/>
              </w:rPr>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0A64CD77" w14:textId="77777777" w:rsidR="00FB7A6C" w:rsidRDefault="00FB7A6C">
            <w:pPr>
              <w:pStyle w:val="TAC"/>
              <w:rPr>
                <w:vertAlign w:val="superscript"/>
              </w:rPr>
            </w:pPr>
            <w:r>
              <w:t>25</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582B0334" w14:textId="77777777" w:rsidR="00FB7A6C" w:rsidRDefault="00FB7A6C">
            <w:pPr>
              <w:pStyle w:val="TAC"/>
              <w:rPr>
                <w:vertAlign w:val="superscript"/>
              </w:rPr>
            </w:pPr>
            <w:r>
              <w:t>25</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526CBD8" w14:textId="77777777" w:rsidR="00FB7A6C" w:rsidRDefault="00FB7A6C">
            <w:pPr>
              <w:pStyle w:val="TAC"/>
              <w:rPr>
                <w:vertAlign w:val="superscript"/>
              </w:rPr>
            </w:pPr>
            <w:r>
              <w:t>25</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3C66CAC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E7EF03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76D159D8"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870AFB3"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76114628"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FBD6E7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143572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F72FBB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92F43D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54B71D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A5A346C"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1199D061" w14:textId="77777777" w:rsidR="00FB7A6C" w:rsidRDefault="00FB7A6C">
            <w:pPr>
              <w:pStyle w:val="TAC"/>
            </w:pPr>
            <w:r>
              <w:t>FDD</w:t>
            </w:r>
          </w:p>
        </w:tc>
      </w:tr>
      <w:tr w:rsidR="00FB7A6C" w14:paraId="0C25C95A"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108B4BAC"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4AE2B750" w14:textId="77777777" w:rsidR="00FB7A6C" w:rsidRDefault="00FB7A6C">
            <w:pPr>
              <w:pStyle w:val="TAC"/>
            </w:pPr>
            <w:r>
              <w:t>30</w:t>
            </w:r>
          </w:p>
        </w:tc>
        <w:tc>
          <w:tcPr>
            <w:tcW w:w="221" w:type="pct"/>
            <w:tcBorders>
              <w:top w:val="single" w:sz="4" w:space="0" w:color="auto"/>
              <w:left w:val="single" w:sz="4" w:space="0" w:color="auto"/>
              <w:bottom w:val="single" w:sz="4" w:space="0" w:color="auto"/>
              <w:right w:val="single" w:sz="4" w:space="0" w:color="auto"/>
            </w:tcBorders>
          </w:tcPr>
          <w:p w14:paraId="769F49E2"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57E24A6D" w14:textId="77777777" w:rsidR="00FB7A6C" w:rsidRDefault="00FB7A6C">
            <w:pPr>
              <w:pStyle w:val="TAC"/>
              <w:rPr>
                <w:vertAlign w:val="superscript"/>
              </w:rPr>
            </w:pPr>
            <w:r>
              <w:t>12</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F4E2405" w14:textId="77777777" w:rsidR="00FB7A6C" w:rsidRDefault="00FB7A6C">
            <w:pPr>
              <w:pStyle w:val="TAC"/>
              <w:rPr>
                <w:vertAlign w:val="superscript"/>
              </w:rPr>
            </w:pPr>
            <w:r>
              <w:t>12</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3C8A74A" w14:textId="77777777" w:rsidR="00FB7A6C" w:rsidRDefault="00FB7A6C">
            <w:pPr>
              <w:pStyle w:val="TAC"/>
              <w:rPr>
                <w:vertAlign w:val="superscript"/>
              </w:rPr>
            </w:pPr>
            <w:r>
              <w:t>12</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13C682B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190C51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9E53EA5"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AA12A7E"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33E7E27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1E8B08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6C8D9B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2556E4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273FB4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67C6F3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EC3A4AB"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0290E820" w14:textId="77777777" w:rsidR="00FB7A6C" w:rsidRDefault="00FB7A6C">
            <w:pPr>
              <w:pStyle w:val="TAC"/>
            </w:pPr>
          </w:p>
        </w:tc>
      </w:tr>
      <w:tr w:rsidR="00FB7A6C" w14:paraId="4C339EA8"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0AA3E3E" w14:textId="77777777" w:rsidR="00FB7A6C" w:rsidRDefault="00FB7A6C" w:rsidP="00FB7A6C">
            <w:pPr>
              <w:pStyle w:val="TAC"/>
            </w:pPr>
            <w:r>
              <w:rPr>
                <w:lang w:eastAsia="zh-CN"/>
              </w:rPr>
              <w:t>n28</w:t>
            </w:r>
          </w:p>
        </w:tc>
        <w:tc>
          <w:tcPr>
            <w:tcW w:w="269" w:type="pct"/>
            <w:tcBorders>
              <w:top w:val="single" w:sz="4" w:space="0" w:color="auto"/>
              <w:left w:val="single" w:sz="4" w:space="0" w:color="auto"/>
              <w:bottom w:val="single" w:sz="4" w:space="0" w:color="auto"/>
              <w:right w:val="single" w:sz="4" w:space="0" w:color="auto"/>
            </w:tcBorders>
            <w:hideMark/>
          </w:tcPr>
          <w:p w14:paraId="3E229200" w14:textId="77777777" w:rsidR="00FB7A6C" w:rsidRDefault="00FB7A6C" w:rsidP="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4F47F183" w14:textId="77777777" w:rsidR="00FB7A6C" w:rsidRDefault="00FB7A6C" w:rsidP="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16091924" w14:textId="77777777" w:rsidR="00FB7A6C" w:rsidRDefault="00FB7A6C" w:rsidP="00FB7A6C">
            <w:pPr>
              <w:pStyle w:val="TAC"/>
            </w:pPr>
            <w:r>
              <w:rPr>
                <w:rFonts w:cs="Arial"/>
                <w:lang w:val="en-US"/>
              </w:rPr>
              <w:t>25</w:t>
            </w:r>
            <w:r>
              <w:rPr>
                <w:rFonts w:cs="Arial"/>
                <w:vertAlign w:val="superscript"/>
                <w:lang w:val="en-US"/>
              </w:rPr>
              <w:t>1</w:t>
            </w:r>
          </w:p>
        </w:tc>
        <w:tc>
          <w:tcPr>
            <w:tcW w:w="221" w:type="pct"/>
            <w:tcBorders>
              <w:top w:val="single" w:sz="4" w:space="0" w:color="auto"/>
              <w:left w:val="single" w:sz="4" w:space="0" w:color="auto"/>
              <w:bottom w:val="single" w:sz="4" w:space="0" w:color="auto"/>
              <w:right w:val="single" w:sz="4" w:space="0" w:color="auto"/>
            </w:tcBorders>
            <w:hideMark/>
          </w:tcPr>
          <w:p w14:paraId="761638CA" w14:textId="77777777" w:rsidR="00FB7A6C" w:rsidRDefault="00FB7A6C" w:rsidP="00FB7A6C">
            <w:pPr>
              <w:pStyle w:val="TAC"/>
            </w:pPr>
            <w:r>
              <w:rPr>
                <w:rFonts w:cs="Arial"/>
                <w:lang w:val="en-US"/>
              </w:rPr>
              <w:t>25</w:t>
            </w:r>
            <w:r>
              <w:rPr>
                <w:rFonts w:cs="Arial"/>
                <w:vertAlign w:val="superscript"/>
                <w:lang w:val="en-US"/>
              </w:rPr>
              <w:t>1</w:t>
            </w:r>
          </w:p>
        </w:tc>
        <w:tc>
          <w:tcPr>
            <w:tcW w:w="273" w:type="pct"/>
            <w:tcBorders>
              <w:top w:val="single" w:sz="4" w:space="0" w:color="auto"/>
              <w:left w:val="single" w:sz="4" w:space="0" w:color="auto"/>
              <w:bottom w:val="single" w:sz="4" w:space="0" w:color="auto"/>
              <w:right w:val="single" w:sz="4" w:space="0" w:color="auto"/>
            </w:tcBorders>
            <w:hideMark/>
          </w:tcPr>
          <w:p w14:paraId="4D8D9EDC" w14:textId="77777777" w:rsidR="00FB7A6C" w:rsidRDefault="00FB7A6C" w:rsidP="00FB7A6C">
            <w:pPr>
              <w:pStyle w:val="TAC"/>
            </w:pPr>
            <w:r>
              <w:rPr>
                <w:rFonts w:cs="Arial"/>
                <w:lang w:val="en-US"/>
              </w:rPr>
              <w:t>25</w:t>
            </w:r>
            <w:r>
              <w:rPr>
                <w:rFonts w:cs="Arial"/>
                <w:vertAlign w:val="superscript"/>
                <w:lang w:val="en-US"/>
              </w:rPr>
              <w:t>1</w:t>
            </w:r>
          </w:p>
        </w:tc>
        <w:tc>
          <w:tcPr>
            <w:tcW w:w="273" w:type="pct"/>
            <w:tcBorders>
              <w:top w:val="single" w:sz="4" w:space="0" w:color="auto"/>
              <w:left w:val="single" w:sz="4" w:space="0" w:color="auto"/>
              <w:bottom w:val="single" w:sz="4" w:space="0" w:color="auto"/>
              <w:right w:val="single" w:sz="4" w:space="0" w:color="auto"/>
            </w:tcBorders>
          </w:tcPr>
          <w:p w14:paraId="4D1432F7" w14:textId="76F1FFCD" w:rsidR="00FB7A6C" w:rsidRDefault="00FB7A6C" w:rsidP="00FB7A6C">
            <w:pPr>
              <w:pStyle w:val="TAC"/>
            </w:pPr>
            <w:ins w:id="157" w:author="Huawei" w:date="2022-04-24T15:22:00Z">
              <w:r>
                <w:rPr>
                  <w:rFonts w:cs="Arial"/>
                  <w:lang w:val="en-US"/>
                </w:rPr>
                <w:t>25</w:t>
              </w:r>
              <w:r>
                <w:rPr>
                  <w:rFonts w:cs="Arial"/>
                  <w:vertAlign w:val="superscript"/>
                  <w:lang w:val="en-US"/>
                </w:rPr>
                <w:t>1</w:t>
              </w:r>
            </w:ins>
          </w:p>
        </w:tc>
        <w:tc>
          <w:tcPr>
            <w:tcW w:w="273" w:type="pct"/>
            <w:tcBorders>
              <w:top w:val="single" w:sz="4" w:space="0" w:color="auto"/>
              <w:left w:val="single" w:sz="4" w:space="0" w:color="auto"/>
              <w:bottom w:val="single" w:sz="4" w:space="0" w:color="auto"/>
              <w:right w:val="single" w:sz="4" w:space="0" w:color="auto"/>
            </w:tcBorders>
            <w:hideMark/>
          </w:tcPr>
          <w:p w14:paraId="1AF40DCB" w14:textId="77777777" w:rsidR="00FB7A6C" w:rsidRDefault="00FB7A6C" w:rsidP="00FB7A6C">
            <w:pPr>
              <w:pStyle w:val="TAC"/>
            </w:pPr>
            <w:r>
              <w:rPr>
                <w:rFonts w:cs="Arial"/>
                <w:lang w:val="en-US"/>
              </w:rPr>
              <w:t>25</w:t>
            </w:r>
            <w:r>
              <w:rPr>
                <w:rFonts w:cs="Arial"/>
                <w:vertAlign w:val="superscript"/>
                <w:lang w:val="en-US"/>
              </w:rPr>
              <w:t>1</w:t>
            </w:r>
          </w:p>
        </w:tc>
        <w:tc>
          <w:tcPr>
            <w:tcW w:w="273" w:type="pct"/>
            <w:tcBorders>
              <w:top w:val="single" w:sz="4" w:space="0" w:color="auto"/>
              <w:left w:val="single" w:sz="4" w:space="0" w:color="auto"/>
              <w:bottom w:val="single" w:sz="4" w:space="0" w:color="auto"/>
              <w:right w:val="single" w:sz="4" w:space="0" w:color="auto"/>
            </w:tcBorders>
          </w:tcPr>
          <w:p w14:paraId="1FC1D2FB" w14:textId="77777777" w:rsidR="00FB7A6C" w:rsidRDefault="00FB7A6C" w:rsidP="00FB7A6C">
            <w:pPr>
              <w:pStyle w:val="TAC"/>
            </w:pPr>
          </w:p>
        </w:tc>
        <w:tc>
          <w:tcPr>
            <w:tcW w:w="267" w:type="pct"/>
            <w:tcBorders>
              <w:top w:val="single" w:sz="4" w:space="0" w:color="auto"/>
              <w:left w:val="single" w:sz="4" w:space="0" w:color="auto"/>
              <w:bottom w:val="single" w:sz="4" w:space="0" w:color="auto"/>
              <w:right w:val="single" w:sz="4" w:space="0" w:color="auto"/>
            </w:tcBorders>
          </w:tcPr>
          <w:p w14:paraId="69C79D6E" w14:textId="77777777" w:rsidR="00FB7A6C" w:rsidRDefault="00FB7A6C" w:rsidP="00FB7A6C">
            <w:pPr>
              <w:pStyle w:val="TAC"/>
            </w:pPr>
          </w:p>
        </w:tc>
        <w:tc>
          <w:tcPr>
            <w:tcW w:w="313" w:type="pct"/>
            <w:tcBorders>
              <w:top w:val="single" w:sz="4" w:space="0" w:color="auto"/>
              <w:left w:val="single" w:sz="4" w:space="0" w:color="auto"/>
              <w:bottom w:val="single" w:sz="4" w:space="0" w:color="auto"/>
              <w:right w:val="single" w:sz="4" w:space="0" w:color="auto"/>
            </w:tcBorders>
          </w:tcPr>
          <w:p w14:paraId="29EF7248" w14:textId="77777777" w:rsidR="00FB7A6C" w:rsidRDefault="00FB7A6C" w:rsidP="00FB7A6C">
            <w:pPr>
              <w:pStyle w:val="TAC"/>
            </w:pPr>
          </w:p>
        </w:tc>
        <w:tc>
          <w:tcPr>
            <w:tcW w:w="267" w:type="pct"/>
            <w:tcBorders>
              <w:top w:val="single" w:sz="4" w:space="0" w:color="auto"/>
              <w:left w:val="single" w:sz="4" w:space="0" w:color="auto"/>
              <w:bottom w:val="single" w:sz="4" w:space="0" w:color="auto"/>
              <w:right w:val="single" w:sz="4" w:space="0" w:color="auto"/>
            </w:tcBorders>
          </w:tcPr>
          <w:p w14:paraId="62000E85" w14:textId="77777777" w:rsidR="00FB7A6C" w:rsidRDefault="00FB7A6C" w:rsidP="00FB7A6C">
            <w:pPr>
              <w:pStyle w:val="TAC"/>
            </w:pPr>
          </w:p>
        </w:tc>
        <w:tc>
          <w:tcPr>
            <w:tcW w:w="237" w:type="pct"/>
            <w:tcBorders>
              <w:top w:val="single" w:sz="4" w:space="0" w:color="auto"/>
              <w:left w:val="single" w:sz="4" w:space="0" w:color="auto"/>
              <w:bottom w:val="single" w:sz="4" w:space="0" w:color="auto"/>
              <w:right w:val="single" w:sz="4" w:space="0" w:color="auto"/>
            </w:tcBorders>
          </w:tcPr>
          <w:p w14:paraId="3739E067" w14:textId="77777777" w:rsidR="00FB7A6C" w:rsidRDefault="00FB7A6C" w:rsidP="00FB7A6C">
            <w:pPr>
              <w:pStyle w:val="TAC"/>
            </w:pPr>
          </w:p>
        </w:tc>
        <w:tc>
          <w:tcPr>
            <w:tcW w:w="237" w:type="pct"/>
            <w:tcBorders>
              <w:top w:val="single" w:sz="4" w:space="0" w:color="auto"/>
              <w:left w:val="single" w:sz="4" w:space="0" w:color="auto"/>
              <w:bottom w:val="single" w:sz="4" w:space="0" w:color="auto"/>
              <w:right w:val="single" w:sz="4" w:space="0" w:color="auto"/>
            </w:tcBorders>
          </w:tcPr>
          <w:p w14:paraId="4262B253" w14:textId="77777777" w:rsidR="00FB7A6C" w:rsidRDefault="00FB7A6C" w:rsidP="00FB7A6C">
            <w:pPr>
              <w:pStyle w:val="TAC"/>
            </w:pPr>
          </w:p>
        </w:tc>
        <w:tc>
          <w:tcPr>
            <w:tcW w:w="273" w:type="pct"/>
            <w:tcBorders>
              <w:top w:val="single" w:sz="4" w:space="0" w:color="auto"/>
              <w:left w:val="single" w:sz="4" w:space="0" w:color="auto"/>
              <w:bottom w:val="single" w:sz="4" w:space="0" w:color="auto"/>
              <w:right w:val="single" w:sz="4" w:space="0" w:color="auto"/>
            </w:tcBorders>
          </w:tcPr>
          <w:p w14:paraId="5F5FEB00" w14:textId="77777777" w:rsidR="00FB7A6C" w:rsidRDefault="00FB7A6C" w:rsidP="00FB7A6C">
            <w:pPr>
              <w:pStyle w:val="TAC"/>
            </w:pPr>
          </w:p>
        </w:tc>
        <w:tc>
          <w:tcPr>
            <w:tcW w:w="237" w:type="pct"/>
            <w:tcBorders>
              <w:top w:val="single" w:sz="4" w:space="0" w:color="auto"/>
              <w:left w:val="single" w:sz="4" w:space="0" w:color="auto"/>
              <w:bottom w:val="single" w:sz="4" w:space="0" w:color="auto"/>
              <w:right w:val="single" w:sz="4" w:space="0" w:color="auto"/>
            </w:tcBorders>
          </w:tcPr>
          <w:p w14:paraId="7DC73876" w14:textId="77777777" w:rsidR="00FB7A6C" w:rsidRDefault="00FB7A6C" w:rsidP="00FB7A6C">
            <w:pPr>
              <w:pStyle w:val="TAC"/>
            </w:pPr>
          </w:p>
        </w:tc>
        <w:tc>
          <w:tcPr>
            <w:tcW w:w="237" w:type="pct"/>
            <w:tcBorders>
              <w:top w:val="single" w:sz="4" w:space="0" w:color="auto"/>
              <w:left w:val="single" w:sz="4" w:space="0" w:color="auto"/>
              <w:bottom w:val="single" w:sz="4" w:space="0" w:color="auto"/>
              <w:right w:val="single" w:sz="4" w:space="0" w:color="auto"/>
            </w:tcBorders>
          </w:tcPr>
          <w:p w14:paraId="5ECE026C" w14:textId="77777777" w:rsidR="00FB7A6C" w:rsidRDefault="00FB7A6C" w:rsidP="00FB7A6C">
            <w:pPr>
              <w:pStyle w:val="TAC"/>
            </w:pPr>
          </w:p>
        </w:tc>
        <w:tc>
          <w:tcPr>
            <w:tcW w:w="374" w:type="pct"/>
            <w:tcBorders>
              <w:top w:val="single" w:sz="4" w:space="0" w:color="auto"/>
              <w:left w:val="single" w:sz="4" w:space="0" w:color="auto"/>
              <w:bottom w:val="nil"/>
              <w:right w:val="single" w:sz="4" w:space="0" w:color="auto"/>
            </w:tcBorders>
            <w:hideMark/>
          </w:tcPr>
          <w:p w14:paraId="203FD74E" w14:textId="77777777" w:rsidR="00FB7A6C" w:rsidRDefault="00FB7A6C" w:rsidP="00FB7A6C">
            <w:pPr>
              <w:pStyle w:val="TAC"/>
            </w:pPr>
            <w:r>
              <w:t>FDD</w:t>
            </w:r>
          </w:p>
        </w:tc>
      </w:tr>
      <w:tr w:rsidR="00FB7A6C" w14:paraId="241E7940" w14:textId="77777777" w:rsidTr="00FB7A6C">
        <w:trPr>
          <w:trHeight w:val="187"/>
          <w:jc w:val="center"/>
        </w:trPr>
        <w:tc>
          <w:tcPr>
            <w:tcW w:w="488" w:type="pct"/>
            <w:tcBorders>
              <w:top w:val="nil"/>
              <w:left w:val="single" w:sz="4" w:space="0" w:color="auto"/>
              <w:bottom w:val="nil"/>
              <w:right w:val="single" w:sz="4" w:space="0" w:color="auto"/>
            </w:tcBorders>
          </w:tcPr>
          <w:p w14:paraId="735A6C45" w14:textId="77777777" w:rsidR="00FB7A6C" w:rsidRDefault="00FB7A6C" w:rsidP="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6EF879B7" w14:textId="77777777" w:rsidR="00FB7A6C" w:rsidRDefault="00FB7A6C" w:rsidP="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4D625BFD" w14:textId="77777777" w:rsidR="00FB7A6C" w:rsidRDefault="00FB7A6C" w:rsidP="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16FD226" w14:textId="77777777" w:rsidR="00FB7A6C" w:rsidRDefault="00FB7A6C" w:rsidP="00FB7A6C">
            <w:pPr>
              <w:pStyle w:val="TAC"/>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9DDE275" w14:textId="77777777" w:rsidR="00FB7A6C" w:rsidRDefault="00FB7A6C" w:rsidP="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045767F" w14:textId="77777777" w:rsidR="00FB7A6C" w:rsidRDefault="00FB7A6C" w:rsidP="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63DFD7BA" w14:textId="3CEF6112" w:rsidR="00FB7A6C" w:rsidRDefault="00FB7A6C" w:rsidP="00FB7A6C">
            <w:pPr>
              <w:pStyle w:val="TAC"/>
            </w:pPr>
            <w:ins w:id="158" w:author="Huawei" w:date="2022-04-24T15:22:00Z">
              <w:r>
                <w:rPr>
                  <w:rFonts w:cs="Arial"/>
                  <w:szCs w:val="18"/>
                </w:rPr>
                <w:t>10</w:t>
              </w:r>
              <w:r>
                <w:rPr>
                  <w:rFonts w:cs="Arial"/>
                  <w:szCs w:val="18"/>
                  <w:vertAlign w:val="superscript"/>
                </w:rPr>
                <w:t>1</w:t>
              </w:r>
            </w:ins>
          </w:p>
        </w:tc>
        <w:tc>
          <w:tcPr>
            <w:tcW w:w="273" w:type="pct"/>
            <w:tcBorders>
              <w:top w:val="single" w:sz="4" w:space="0" w:color="auto"/>
              <w:left w:val="single" w:sz="4" w:space="0" w:color="auto"/>
              <w:bottom w:val="single" w:sz="4" w:space="0" w:color="auto"/>
              <w:right w:val="single" w:sz="4" w:space="0" w:color="auto"/>
            </w:tcBorders>
            <w:hideMark/>
          </w:tcPr>
          <w:p w14:paraId="1D63E280" w14:textId="77777777" w:rsidR="00FB7A6C" w:rsidRDefault="00FB7A6C" w:rsidP="00FB7A6C">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1BF4F981" w14:textId="77777777" w:rsidR="00FB7A6C" w:rsidRDefault="00FB7A6C" w:rsidP="00FB7A6C">
            <w:pPr>
              <w:pStyle w:val="TAC"/>
            </w:pPr>
          </w:p>
        </w:tc>
        <w:tc>
          <w:tcPr>
            <w:tcW w:w="267" w:type="pct"/>
            <w:tcBorders>
              <w:top w:val="single" w:sz="4" w:space="0" w:color="auto"/>
              <w:left w:val="single" w:sz="4" w:space="0" w:color="auto"/>
              <w:bottom w:val="single" w:sz="4" w:space="0" w:color="auto"/>
              <w:right w:val="single" w:sz="4" w:space="0" w:color="auto"/>
            </w:tcBorders>
          </w:tcPr>
          <w:p w14:paraId="20149BC3" w14:textId="77777777" w:rsidR="00FB7A6C" w:rsidRDefault="00FB7A6C" w:rsidP="00FB7A6C">
            <w:pPr>
              <w:pStyle w:val="TAC"/>
            </w:pPr>
          </w:p>
        </w:tc>
        <w:tc>
          <w:tcPr>
            <w:tcW w:w="313" w:type="pct"/>
            <w:tcBorders>
              <w:top w:val="single" w:sz="4" w:space="0" w:color="auto"/>
              <w:left w:val="single" w:sz="4" w:space="0" w:color="auto"/>
              <w:bottom w:val="single" w:sz="4" w:space="0" w:color="auto"/>
              <w:right w:val="single" w:sz="4" w:space="0" w:color="auto"/>
            </w:tcBorders>
          </w:tcPr>
          <w:p w14:paraId="51A84FC5" w14:textId="77777777" w:rsidR="00FB7A6C" w:rsidRDefault="00FB7A6C" w:rsidP="00FB7A6C">
            <w:pPr>
              <w:pStyle w:val="TAC"/>
            </w:pPr>
          </w:p>
        </w:tc>
        <w:tc>
          <w:tcPr>
            <w:tcW w:w="267" w:type="pct"/>
            <w:tcBorders>
              <w:top w:val="single" w:sz="4" w:space="0" w:color="auto"/>
              <w:left w:val="single" w:sz="4" w:space="0" w:color="auto"/>
              <w:bottom w:val="single" w:sz="4" w:space="0" w:color="auto"/>
              <w:right w:val="single" w:sz="4" w:space="0" w:color="auto"/>
            </w:tcBorders>
          </w:tcPr>
          <w:p w14:paraId="410920CB" w14:textId="77777777" w:rsidR="00FB7A6C" w:rsidRDefault="00FB7A6C" w:rsidP="00FB7A6C">
            <w:pPr>
              <w:pStyle w:val="TAC"/>
            </w:pPr>
          </w:p>
        </w:tc>
        <w:tc>
          <w:tcPr>
            <w:tcW w:w="237" w:type="pct"/>
            <w:tcBorders>
              <w:top w:val="single" w:sz="4" w:space="0" w:color="auto"/>
              <w:left w:val="single" w:sz="4" w:space="0" w:color="auto"/>
              <w:bottom w:val="single" w:sz="4" w:space="0" w:color="auto"/>
              <w:right w:val="single" w:sz="4" w:space="0" w:color="auto"/>
            </w:tcBorders>
          </w:tcPr>
          <w:p w14:paraId="163BD8A0" w14:textId="77777777" w:rsidR="00FB7A6C" w:rsidRDefault="00FB7A6C" w:rsidP="00FB7A6C">
            <w:pPr>
              <w:pStyle w:val="TAC"/>
            </w:pPr>
          </w:p>
        </w:tc>
        <w:tc>
          <w:tcPr>
            <w:tcW w:w="237" w:type="pct"/>
            <w:tcBorders>
              <w:top w:val="single" w:sz="4" w:space="0" w:color="auto"/>
              <w:left w:val="single" w:sz="4" w:space="0" w:color="auto"/>
              <w:bottom w:val="single" w:sz="4" w:space="0" w:color="auto"/>
              <w:right w:val="single" w:sz="4" w:space="0" w:color="auto"/>
            </w:tcBorders>
          </w:tcPr>
          <w:p w14:paraId="10F2338A" w14:textId="77777777" w:rsidR="00FB7A6C" w:rsidRDefault="00FB7A6C" w:rsidP="00FB7A6C">
            <w:pPr>
              <w:pStyle w:val="TAC"/>
            </w:pPr>
          </w:p>
        </w:tc>
        <w:tc>
          <w:tcPr>
            <w:tcW w:w="273" w:type="pct"/>
            <w:tcBorders>
              <w:top w:val="single" w:sz="4" w:space="0" w:color="auto"/>
              <w:left w:val="single" w:sz="4" w:space="0" w:color="auto"/>
              <w:bottom w:val="single" w:sz="4" w:space="0" w:color="auto"/>
              <w:right w:val="single" w:sz="4" w:space="0" w:color="auto"/>
            </w:tcBorders>
          </w:tcPr>
          <w:p w14:paraId="36AFFE90" w14:textId="77777777" w:rsidR="00FB7A6C" w:rsidRDefault="00FB7A6C" w:rsidP="00FB7A6C">
            <w:pPr>
              <w:pStyle w:val="TAC"/>
            </w:pPr>
          </w:p>
        </w:tc>
        <w:tc>
          <w:tcPr>
            <w:tcW w:w="237" w:type="pct"/>
            <w:tcBorders>
              <w:top w:val="single" w:sz="4" w:space="0" w:color="auto"/>
              <w:left w:val="single" w:sz="4" w:space="0" w:color="auto"/>
              <w:bottom w:val="single" w:sz="4" w:space="0" w:color="auto"/>
              <w:right w:val="single" w:sz="4" w:space="0" w:color="auto"/>
            </w:tcBorders>
          </w:tcPr>
          <w:p w14:paraId="18C5B474" w14:textId="77777777" w:rsidR="00FB7A6C" w:rsidRDefault="00FB7A6C" w:rsidP="00FB7A6C">
            <w:pPr>
              <w:pStyle w:val="TAC"/>
            </w:pPr>
          </w:p>
        </w:tc>
        <w:tc>
          <w:tcPr>
            <w:tcW w:w="237" w:type="pct"/>
            <w:tcBorders>
              <w:top w:val="single" w:sz="4" w:space="0" w:color="auto"/>
              <w:left w:val="single" w:sz="4" w:space="0" w:color="auto"/>
              <w:bottom w:val="single" w:sz="4" w:space="0" w:color="auto"/>
              <w:right w:val="single" w:sz="4" w:space="0" w:color="auto"/>
            </w:tcBorders>
          </w:tcPr>
          <w:p w14:paraId="73A88D52" w14:textId="77777777" w:rsidR="00FB7A6C" w:rsidRDefault="00FB7A6C" w:rsidP="00FB7A6C">
            <w:pPr>
              <w:pStyle w:val="TAC"/>
            </w:pPr>
          </w:p>
        </w:tc>
        <w:tc>
          <w:tcPr>
            <w:tcW w:w="374" w:type="pct"/>
            <w:tcBorders>
              <w:top w:val="nil"/>
              <w:left w:val="single" w:sz="4" w:space="0" w:color="auto"/>
              <w:bottom w:val="nil"/>
              <w:right w:val="single" w:sz="4" w:space="0" w:color="auto"/>
            </w:tcBorders>
          </w:tcPr>
          <w:p w14:paraId="2442720F" w14:textId="77777777" w:rsidR="00FB7A6C" w:rsidRDefault="00FB7A6C" w:rsidP="00FB7A6C">
            <w:pPr>
              <w:pStyle w:val="TAC"/>
            </w:pPr>
          </w:p>
        </w:tc>
      </w:tr>
      <w:tr w:rsidR="00FB7A6C" w14:paraId="278C40AA"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401E50E2" w14:textId="77777777" w:rsidR="00FB7A6C" w:rsidRDefault="00FB7A6C">
            <w:pPr>
              <w:pStyle w:val="TAC"/>
            </w:pPr>
            <w:r>
              <w:t>n30</w:t>
            </w:r>
          </w:p>
        </w:tc>
        <w:tc>
          <w:tcPr>
            <w:tcW w:w="269" w:type="pct"/>
            <w:tcBorders>
              <w:top w:val="single" w:sz="4" w:space="0" w:color="auto"/>
              <w:left w:val="single" w:sz="4" w:space="0" w:color="auto"/>
              <w:bottom w:val="single" w:sz="4" w:space="0" w:color="auto"/>
              <w:right w:val="single" w:sz="4" w:space="0" w:color="auto"/>
            </w:tcBorders>
            <w:hideMark/>
          </w:tcPr>
          <w:p w14:paraId="6611D6A0" w14:textId="77777777" w:rsidR="00FB7A6C" w:rsidRDefault="00FB7A6C">
            <w:pPr>
              <w:pStyle w:val="TAC"/>
              <w:rPr>
                <w:rFonts w:cs="Arial"/>
              </w:rPr>
            </w:pPr>
            <w:r>
              <w:rPr>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5563A0E0" w14:textId="77777777" w:rsidR="00FB7A6C" w:rsidRDefault="00FB7A6C">
            <w:pPr>
              <w:pStyle w:val="TAC"/>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A1F88AA" w14:textId="77777777" w:rsidR="00FB7A6C" w:rsidRDefault="00FB7A6C">
            <w:pPr>
              <w:pStyle w:val="TAC"/>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56CAD30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E0F65C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FC044C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E1B7D0E"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F99582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78D8AB3C"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2B2E046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F6C852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13D859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03B73F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3DD5AD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DF3EC1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1B3ED7F"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6EAABFC8" w14:textId="77777777" w:rsidR="00FB7A6C" w:rsidRDefault="00FB7A6C">
            <w:pPr>
              <w:pStyle w:val="TAC"/>
            </w:pPr>
            <w:r>
              <w:t>FDD</w:t>
            </w:r>
          </w:p>
        </w:tc>
      </w:tr>
      <w:tr w:rsidR="00FB7A6C" w14:paraId="6B3683A2" w14:textId="77777777" w:rsidTr="00FB7A6C">
        <w:trPr>
          <w:trHeight w:val="187"/>
          <w:jc w:val="center"/>
        </w:trPr>
        <w:tc>
          <w:tcPr>
            <w:tcW w:w="488" w:type="pct"/>
            <w:tcBorders>
              <w:top w:val="nil"/>
              <w:left w:val="single" w:sz="4" w:space="0" w:color="auto"/>
              <w:bottom w:val="nil"/>
              <w:right w:val="single" w:sz="4" w:space="0" w:color="auto"/>
            </w:tcBorders>
          </w:tcPr>
          <w:p w14:paraId="4A997E9E"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7D9B4A76" w14:textId="77777777" w:rsidR="00FB7A6C" w:rsidRDefault="00FB7A6C">
            <w:pPr>
              <w:pStyle w:val="TAC"/>
              <w:rPr>
                <w:rFonts w:cs="Arial"/>
              </w:rPr>
            </w:pPr>
            <w:r>
              <w:rPr>
                <w:lang w:eastAsia="zh-CN"/>
              </w:rPr>
              <w:t>30</w:t>
            </w:r>
          </w:p>
        </w:tc>
        <w:tc>
          <w:tcPr>
            <w:tcW w:w="221" w:type="pct"/>
            <w:tcBorders>
              <w:top w:val="single" w:sz="4" w:space="0" w:color="auto"/>
              <w:left w:val="single" w:sz="4" w:space="0" w:color="auto"/>
              <w:bottom w:val="single" w:sz="4" w:space="0" w:color="auto"/>
              <w:right w:val="single" w:sz="4" w:space="0" w:color="auto"/>
            </w:tcBorders>
          </w:tcPr>
          <w:p w14:paraId="4984939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E1FECE3" w14:textId="77777777" w:rsidR="00FB7A6C" w:rsidRDefault="00FB7A6C">
            <w:pPr>
              <w:pStyle w:val="TAC"/>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29CFAE29"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F5931B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BD5E72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81134D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7259B29"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8BE596D"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297962C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0CFE86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3147FE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47BA6B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6B8C17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8E277B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316F1D5" w14:textId="77777777" w:rsidR="00FB7A6C" w:rsidRDefault="00FB7A6C">
            <w:pPr>
              <w:pStyle w:val="TAC"/>
            </w:pPr>
          </w:p>
        </w:tc>
        <w:tc>
          <w:tcPr>
            <w:tcW w:w="374" w:type="pct"/>
            <w:tcBorders>
              <w:top w:val="nil"/>
              <w:left w:val="single" w:sz="4" w:space="0" w:color="auto"/>
              <w:bottom w:val="nil"/>
              <w:right w:val="single" w:sz="4" w:space="0" w:color="auto"/>
            </w:tcBorders>
          </w:tcPr>
          <w:p w14:paraId="4248501F" w14:textId="77777777" w:rsidR="00FB7A6C" w:rsidRDefault="00FB7A6C">
            <w:pPr>
              <w:pStyle w:val="TAC"/>
            </w:pPr>
          </w:p>
        </w:tc>
      </w:tr>
      <w:tr w:rsidR="00FB7A6C" w14:paraId="0D1D97CA"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564DDE8" w14:textId="77777777" w:rsidR="00FB7A6C" w:rsidRDefault="00FB7A6C">
            <w:pPr>
              <w:pStyle w:val="TAC"/>
              <w:rPr>
                <w:lang w:eastAsia="zh-CN"/>
              </w:rPr>
            </w:pPr>
            <w:r>
              <w:rPr>
                <w:lang w:eastAsia="zh-CN"/>
              </w:rPr>
              <w:t>n34</w:t>
            </w:r>
          </w:p>
        </w:tc>
        <w:tc>
          <w:tcPr>
            <w:tcW w:w="269" w:type="pct"/>
            <w:tcBorders>
              <w:top w:val="single" w:sz="4" w:space="0" w:color="auto"/>
              <w:left w:val="single" w:sz="4" w:space="0" w:color="auto"/>
              <w:bottom w:val="single" w:sz="4" w:space="0" w:color="auto"/>
              <w:right w:val="single" w:sz="4" w:space="0" w:color="auto"/>
            </w:tcBorders>
            <w:hideMark/>
          </w:tcPr>
          <w:p w14:paraId="29A1D118" w14:textId="77777777" w:rsidR="00FB7A6C" w:rsidRDefault="00FB7A6C">
            <w:pPr>
              <w:pStyle w:val="TAC"/>
              <w:rPr>
                <w:rFonts w:cs="Arial"/>
              </w:rPr>
            </w:pPr>
            <w:r>
              <w:rPr>
                <w:lang w:val="en-US"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3FDF47F5" w14:textId="77777777" w:rsidR="00FB7A6C" w:rsidRDefault="00FB7A6C">
            <w:pPr>
              <w:pStyle w:val="TAC"/>
              <w:rPr>
                <w:rFonts w:cs="Arial"/>
                <w:szCs w:val="18"/>
              </w:rPr>
            </w:pPr>
            <w:r>
              <w:rPr>
                <w:lang w:val="en-US" w:eastAsia="zh-CN"/>
              </w:rPr>
              <w:t>25</w:t>
            </w:r>
          </w:p>
        </w:tc>
        <w:tc>
          <w:tcPr>
            <w:tcW w:w="267" w:type="pct"/>
            <w:tcBorders>
              <w:top w:val="single" w:sz="4" w:space="0" w:color="auto"/>
              <w:left w:val="single" w:sz="4" w:space="0" w:color="auto"/>
              <w:bottom w:val="single" w:sz="4" w:space="0" w:color="auto"/>
              <w:right w:val="single" w:sz="4" w:space="0" w:color="auto"/>
            </w:tcBorders>
            <w:hideMark/>
          </w:tcPr>
          <w:p w14:paraId="73D84B5B" w14:textId="77777777" w:rsidR="00FB7A6C" w:rsidRDefault="00FB7A6C">
            <w:pPr>
              <w:pStyle w:val="TAC"/>
              <w:rPr>
                <w:rFonts w:cs="Arial"/>
                <w:szCs w:val="18"/>
              </w:rPr>
            </w:pPr>
            <w:r>
              <w:rPr>
                <w:rFonts w:eastAsia="Malgun Gothic"/>
              </w:rPr>
              <w:t>50</w:t>
            </w:r>
          </w:p>
        </w:tc>
        <w:tc>
          <w:tcPr>
            <w:tcW w:w="221" w:type="pct"/>
            <w:tcBorders>
              <w:top w:val="single" w:sz="4" w:space="0" w:color="auto"/>
              <w:left w:val="single" w:sz="4" w:space="0" w:color="auto"/>
              <w:bottom w:val="single" w:sz="4" w:space="0" w:color="auto"/>
              <w:right w:val="single" w:sz="4" w:space="0" w:color="auto"/>
            </w:tcBorders>
            <w:hideMark/>
          </w:tcPr>
          <w:p w14:paraId="4BCFDB98" w14:textId="77777777" w:rsidR="00FB7A6C" w:rsidRDefault="00FB7A6C">
            <w:pPr>
              <w:pStyle w:val="TAC"/>
              <w:rPr>
                <w:rFonts w:cs="Arial"/>
                <w:szCs w:val="18"/>
              </w:rPr>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tcPr>
          <w:p w14:paraId="002821AD"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1EA099F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23EF0A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3A2CB5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75FF444"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672AB3D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C42F2F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F70953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D1A7AB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7BE2766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9E42E3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1CD0E9B"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32B60D00" w14:textId="77777777" w:rsidR="00FB7A6C" w:rsidRDefault="00FB7A6C">
            <w:pPr>
              <w:pStyle w:val="TAC"/>
              <w:rPr>
                <w:lang w:eastAsia="zh-CN"/>
              </w:rPr>
            </w:pPr>
            <w:r>
              <w:rPr>
                <w:lang w:eastAsia="zh-CN"/>
              </w:rPr>
              <w:t>TDD</w:t>
            </w:r>
          </w:p>
        </w:tc>
      </w:tr>
      <w:tr w:rsidR="00FB7A6C" w14:paraId="2F138E88" w14:textId="77777777" w:rsidTr="00FB7A6C">
        <w:trPr>
          <w:trHeight w:val="187"/>
          <w:jc w:val="center"/>
        </w:trPr>
        <w:tc>
          <w:tcPr>
            <w:tcW w:w="488" w:type="pct"/>
            <w:tcBorders>
              <w:top w:val="nil"/>
              <w:left w:val="single" w:sz="4" w:space="0" w:color="auto"/>
              <w:bottom w:val="nil"/>
              <w:right w:val="single" w:sz="4" w:space="0" w:color="auto"/>
            </w:tcBorders>
          </w:tcPr>
          <w:p w14:paraId="4354E23F"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2A7857C4" w14:textId="77777777" w:rsidR="00FB7A6C" w:rsidRDefault="00FB7A6C">
            <w:pPr>
              <w:pStyle w:val="TAC"/>
              <w:rPr>
                <w:rFonts w:cs="Arial"/>
              </w:rPr>
            </w:pPr>
            <w:r>
              <w:rPr>
                <w:lang w:val="en-US" w:eastAsia="zh-CN"/>
              </w:rPr>
              <w:t>30</w:t>
            </w:r>
          </w:p>
        </w:tc>
        <w:tc>
          <w:tcPr>
            <w:tcW w:w="221" w:type="pct"/>
            <w:tcBorders>
              <w:top w:val="single" w:sz="4" w:space="0" w:color="auto"/>
              <w:left w:val="single" w:sz="4" w:space="0" w:color="auto"/>
              <w:bottom w:val="single" w:sz="4" w:space="0" w:color="auto"/>
              <w:right w:val="single" w:sz="4" w:space="0" w:color="auto"/>
            </w:tcBorders>
          </w:tcPr>
          <w:p w14:paraId="65CBBB9D"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53E965D4" w14:textId="77777777" w:rsidR="00FB7A6C" w:rsidRDefault="00FB7A6C">
            <w:pPr>
              <w:pStyle w:val="TAC"/>
              <w:rPr>
                <w:rFonts w:cs="Arial"/>
                <w:szCs w:val="18"/>
              </w:rPr>
            </w:pPr>
            <w:r>
              <w:rPr>
                <w:lang w:val="en-US" w:eastAsia="zh-CN"/>
              </w:rPr>
              <w:t>24</w:t>
            </w:r>
          </w:p>
        </w:tc>
        <w:tc>
          <w:tcPr>
            <w:tcW w:w="221" w:type="pct"/>
            <w:tcBorders>
              <w:top w:val="single" w:sz="4" w:space="0" w:color="auto"/>
              <w:left w:val="single" w:sz="4" w:space="0" w:color="auto"/>
              <w:bottom w:val="single" w:sz="4" w:space="0" w:color="auto"/>
              <w:right w:val="single" w:sz="4" w:space="0" w:color="auto"/>
            </w:tcBorders>
            <w:hideMark/>
          </w:tcPr>
          <w:p w14:paraId="3BF45028" w14:textId="77777777" w:rsidR="00FB7A6C" w:rsidRDefault="00FB7A6C">
            <w:pPr>
              <w:pStyle w:val="TAC"/>
              <w:rPr>
                <w:rFonts w:cs="Arial"/>
                <w:szCs w:val="18"/>
              </w:rPr>
            </w:pPr>
            <w:r>
              <w:rPr>
                <w:rFonts w:eastAsia="Malgun Gothic"/>
              </w:rPr>
              <w:t>36</w:t>
            </w:r>
          </w:p>
        </w:tc>
        <w:tc>
          <w:tcPr>
            <w:tcW w:w="273" w:type="pct"/>
            <w:tcBorders>
              <w:top w:val="single" w:sz="4" w:space="0" w:color="auto"/>
              <w:left w:val="single" w:sz="4" w:space="0" w:color="auto"/>
              <w:bottom w:val="single" w:sz="4" w:space="0" w:color="auto"/>
              <w:right w:val="single" w:sz="4" w:space="0" w:color="auto"/>
            </w:tcBorders>
          </w:tcPr>
          <w:p w14:paraId="26B3D5B7"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5C1A966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30823B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A4DFAF7"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CA1C261"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74AADC4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9D07B5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E1958D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D729AA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0A300D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864C0C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C4374DE" w14:textId="77777777" w:rsidR="00FB7A6C" w:rsidRDefault="00FB7A6C">
            <w:pPr>
              <w:pStyle w:val="TAC"/>
            </w:pPr>
          </w:p>
        </w:tc>
        <w:tc>
          <w:tcPr>
            <w:tcW w:w="374" w:type="pct"/>
            <w:tcBorders>
              <w:top w:val="nil"/>
              <w:left w:val="single" w:sz="4" w:space="0" w:color="auto"/>
              <w:bottom w:val="nil"/>
              <w:right w:val="single" w:sz="4" w:space="0" w:color="auto"/>
            </w:tcBorders>
          </w:tcPr>
          <w:p w14:paraId="72E750CC" w14:textId="77777777" w:rsidR="00FB7A6C" w:rsidRDefault="00FB7A6C">
            <w:pPr>
              <w:pStyle w:val="TAC"/>
              <w:rPr>
                <w:lang w:eastAsia="zh-CN"/>
              </w:rPr>
            </w:pPr>
          </w:p>
        </w:tc>
      </w:tr>
      <w:tr w:rsidR="00FB7A6C" w14:paraId="1E1C538B"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1C4FCAF4" w14:textId="77777777" w:rsidR="00FB7A6C" w:rsidRDefault="00FB7A6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3C29BA6C" w14:textId="77777777" w:rsidR="00FB7A6C" w:rsidRDefault="00FB7A6C">
            <w:pPr>
              <w:pStyle w:val="TAC"/>
              <w:rPr>
                <w:rFonts w:cs="Arial"/>
              </w:rPr>
            </w:pPr>
            <w:r>
              <w:rPr>
                <w:lang w:val="en-US" w:eastAsia="zh-CN"/>
              </w:rPr>
              <w:t>60</w:t>
            </w:r>
          </w:p>
        </w:tc>
        <w:tc>
          <w:tcPr>
            <w:tcW w:w="221" w:type="pct"/>
            <w:tcBorders>
              <w:top w:val="single" w:sz="4" w:space="0" w:color="auto"/>
              <w:left w:val="single" w:sz="4" w:space="0" w:color="auto"/>
              <w:bottom w:val="single" w:sz="4" w:space="0" w:color="auto"/>
              <w:right w:val="single" w:sz="4" w:space="0" w:color="auto"/>
            </w:tcBorders>
          </w:tcPr>
          <w:p w14:paraId="27E19B86"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151838CD" w14:textId="77777777" w:rsidR="00FB7A6C" w:rsidRDefault="00FB7A6C">
            <w:pPr>
              <w:pStyle w:val="TAC"/>
              <w:rPr>
                <w:rFonts w:cs="Arial"/>
                <w:szCs w:val="18"/>
              </w:rPr>
            </w:pPr>
            <w:r>
              <w:rPr>
                <w:rFonts w:eastAsia="Malgun Gothic"/>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5D47D122" w14:textId="77777777" w:rsidR="00FB7A6C" w:rsidRDefault="00FB7A6C">
            <w:pPr>
              <w:pStyle w:val="TAC"/>
            </w:pPr>
            <w:r>
              <w:rPr>
                <w:rFonts w:eastAsia="Malgun Gothic"/>
              </w:rPr>
              <w:t>18</w:t>
            </w:r>
          </w:p>
        </w:tc>
        <w:tc>
          <w:tcPr>
            <w:tcW w:w="273" w:type="pct"/>
            <w:tcBorders>
              <w:top w:val="single" w:sz="4" w:space="0" w:color="auto"/>
              <w:left w:val="single" w:sz="4" w:space="0" w:color="auto"/>
              <w:bottom w:val="single" w:sz="4" w:space="0" w:color="auto"/>
              <w:right w:val="single" w:sz="4" w:space="0" w:color="auto"/>
            </w:tcBorders>
          </w:tcPr>
          <w:p w14:paraId="272EFC31" w14:textId="77777777" w:rsidR="00FB7A6C" w:rsidRDefault="00FB7A6C">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508D9A6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36A0B0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76361E06"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52AD082"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268DB65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597DF8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E67D87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0E77E69"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BE9325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C3C6C2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50CE1FD"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1A468300" w14:textId="77777777" w:rsidR="00FB7A6C" w:rsidRDefault="00FB7A6C">
            <w:pPr>
              <w:pStyle w:val="TAC"/>
              <w:rPr>
                <w:lang w:eastAsia="zh-CN"/>
              </w:rPr>
            </w:pPr>
          </w:p>
        </w:tc>
      </w:tr>
      <w:tr w:rsidR="00FB7A6C" w14:paraId="41F7DB9D"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3FBDCC58" w14:textId="77777777" w:rsidR="00FB7A6C" w:rsidRDefault="00FB7A6C">
            <w:pPr>
              <w:pStyle w:val="TAC"/>
            </w:pPr>
            <w:r>
              <w:rPr>
                <w:lang w:eastAsia="zh-CN"/>
              </w:rPr>
              <w:t>n38</w:t>
            </w:r>
          </w:p>
        </w:tc>
        <w:tc>
          <w:tcPr>
            <w:tcW w:w="269" w:type="pct"/>
            <w:tcBorders>
              <w:top w:val="single" w:sz="4" w:space="0" w:color="auto"/>
              <w:left w:val="single" w:sz="4" w:space="0" w:color="auto"/>
              <w:bottom w:val="single" w:sz="4" w:space="0" w:color="auto"/>
              <w:right w:val="single" w:sz="4" w:space="0" w:color="auto"/>
            </w:tcBorders>
            <w:hideMark/>
          </w:tcPr>
          <w:p w14:paraId="6F55256E"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3089E885"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35A9FE06" w14:textId="77777777" w:rsidR="00FB7A6C" w:rsidRDefault="00FB7A6C">
            <w:pPr>
              <w:pStyle w:val="TAC"/>
            </w:pPr>
            <w:r>
              <w:rPr>
                <w:rFonts w:cs="Arial"/>
                <w:szCs w:val="18"/>
              </w:rPr>
              <w:t>50</w:t>
            </w:r>
          </w:p>
        </w:tc>
        <w:tc>
          <w:tcPr>
            <w:tcW w:w="221" w:type="pct"/>
            <w:tcBorders>
              <w:top w:val="single" w:sz="4" w:space="0" w:color="auto"/>
              <w:left w:val="single" w:sz="4" w:space="0" w:color="auto"/>
              <w:bottom w:val="single" w:sz="4" w:space="0" w:color="auto"/>
              <w:right w:val="single" w:sz="4" w:space="0" w:color="auto"/>
            </w:tcBorders>
            <w:hideMark/>
          </w:tcPr>
          <w:p w14:paraId="5582FF80" w14:textId="77777777" w:rsidR="00FB7A6C" w:rsidRDefault="00FB7A6C">
            <w:pPr>
              <w:pStyle w:val="TAC"/>
            </w:pPr>
            <w:r>
              <w:rPr>
                <w:rFonts w:cs="Arial"/>
                <w:szCs w:val="18"/>
              </w:rPr>
              <w:t>75</w:t>
            </w:r>
          </w:p>
        </w:tc>
        <w:tc>
          <w:tcPr>
            <w:tcW w:w="273" w:type="pct"/>
            <w:tcBorders>
              <w:top w:val="single" w:sz="4" w:space="0" w:color="auto"/>
              <w:left w:val="single" w:sz="4" w:space="0" w:color="auto"/>
              <w:bottom w:val="single" w:sz="4" w:space="0" w:color="auto"/>
              <w:right w:val="single" w:sz="4" w:space="0" w:color="auto"/>
            </w:tcBorders>
            <w:hideMark/>
          </w:tcPr>
          <w:p w14:paraId="1D90AABE" w14:textId="77777777" w:rsidR="00FB7A6C" w:rsidRDefault="00FB7A6C">
            <w:pPr>
              <w:pStyle w:val="TAC"/>
            </w:pPr>
            <w:r>
              <w:rPr>
                <w:rFonts w:cs="Arial"/>
                <w:szCs w:val="18"/>
              </w:rPr>
              <w:t>100</w:t>
            </w:r>
          </w:p>
        </w:tc>
        <w:tc>
          <w:tcPr>
            <w:tcW w:w="273" w:type="pct"/>
            <w:tcBorders>
              <w:top w:val="single" w:sz="4" w:space="0" w:color="auto"/>
              <w:left w:val="single" w:sz="4" w:space="0" w:color="auto"/>
              <w:bottom w:val="single" w:sz="4" w:space="0" w:color="auto"/>
              <w:right w:val="single" w:sz="4" w:space="0" w:color="auto"/>
            </w:tcBorders>
            <w:hideMark/>
          </w:tcPr>
          <w:p w14:paraId="51F2FB50" w14:textId="77777777" w:rsidR="00FB7A6C" w:rsidRDefault="00FB7A6C">
            <w:pPr>
              <w:pStyle w:val="TAC"/>
            </w:pPr>
            <w:r>
              <w:t>128</w:t>
            </w:r>
          </w:p>
        </w:tc>
        <w:tc>
          <w:tcPr>
            <w:tcW w:w="273" w:type="pct"/>
            <w:tcBorders>
              <w:top w:val="single" w:sz="4" w:space="0" w:color="auto"/>
              <w:left w:val="single" w:sz="4" w:space="0" w:color="auto"/>
              <w:bottom w:val="single" w:sz="4" w:space="0" w:color="auto"/>
              <w:right w:val="single" w:sz="4" w:space="0" w:color="auto"/>
            </w:tcBorders>
            <w:hideMark/>
          </w:tcPr>
          <w:p w14:paraId="71A0000E" w14:textId="77777777" w:rsidR="00FB7A6C" w:rsidRDefault="00FB7A6C">
            <w:pPr>
              <w:pStyle w:val="TAC"/>
            </w:pPr>
            <w:r>
              <w:t>160</w:t>
            </w:r>
          </w:p>
        </w:tc>
        <w:tc>
          <w:tcPr>
            <w:tcW w:w="273" w:type="pct"/>
            <w:tcBorders>
              <w:top w:val="single" w:sz="4" w:space="0" w:color="auto"/>
              <w:left w:val="single" w:sz="4" w:space="0" w:color="auto"/>
              <w:bottom w:val="single" w:sz="4" w:space="0" w:color="auto"/>
              <w:right w:val="single" w:sz="4" w:space="0" w:color="auto"/>
            </w:tcBorders>
          </w:tcPr>
          <w:p w14:paraId="222F0AAE" w14:textId="77777777" w:rsidR="00FB7A6C" w:rsidRDefault="00FB7A6C">
            <w:pPr>
              <w:pStyle w:val="TAC"/>
              <w:rPr>
                <w:rFonts w:eastAsia="Malgun Gothic"/>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01B976C7" w14:textId="77777777" w:rsidR="00FB7A6C" w:rsidRDefault="00FB7A6C">
            <w:pPr>
              <w:pStyle w:val="TAC"/>
              <w:rPr>
                <w:rFonts w:eastAsia="Times New Roman"/>
              </w:rPr>
            </w:pPr>
            <w:r>
              <w:rPr>
                <w:rFonts w:eastAsia="Malgun Gothic"/>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430E614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9B7728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DB0C42A"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162380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00D3EC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72E8CC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FDC378A"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4E4B8345" w14:textId="77777777" w:rsidR="00FB7A6C" w:rsidRDefault="00FB7A6C">
            <w:pPr>
              <w:pStyle w:val="TAC"/>
            </w:pPr>
            <w:r>
              <w:rPr>
                <w:lang w:eastAsia="zh-CN"/>
              </w:rPr>
              <w:t>TDD</w:t>
            </w:r>
          </w:p>
        </w:tc>
      </w:tr>
      <w:tr w:rsidR="00FB7A6C" w14:paraId="3BD42854" w14:textId="77777777" w:rsidTr="00FB7A6C">
        <w:trPr>
          <w:trHeight w:val="187"/>
          <w:jc w:val="center"/>
        </w:trPr>
        <w:tc>
          <w:tcPr>
            <w:tcW w:w="488" w:type="pct"/>
            <w:tcBorders>
              <w:top w:val="nil"/>
              <w:left w:val="single" w:sz="4" w:space="0" w:color="auto"/>
              <w:bottom w:val="nil"/>
              <w:right w:val="single" w:sz="4" w:space="0" w:color="auto"/>
            </w:tcBorders>
          </w:tcPr>
          <w:p w14:paraId="5CB0DEF0"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8659347"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BCFC876"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D4A1D27"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0F4D232F" w14:textId="77777777" w:rsidR="00FB7A6C" w:rsidRDefault="00FB7A6C">
            <w:pPr>
              <w:pStyle w:val="TAC"/>
            </w:pPr>
            <w:r>
              <w:rPr>
                <w:rFonts w:cs="Arial"/>
                <w:szCs w:val="18"/>
              </w:rPr>
              <w:t>36</w:t>
            </w:r>
          </w:p>
        </w:tc>
        <w:tc>
          <w:tcPr>
            <w:tcW w:w="273" w:type="pct"/>
            <w:tcBorders>
              <w:top w:val="single" w:sz="4" w:space="0" w:color="auto"/>
              <w:left w:val="single" w:sz="4" w:space="0" w:color="auto"/>
              <w:bottom w:val="single" w:sz="4" w:space="0" w:color="auto"/>
              <w:right w:val="single" w:sz="4" w:space="0" w:color="auto"/>
            </w:tcBorders>
            <w:hideMark/>
          </w:tcPr>
          <w:p w14:paraId="1D4B7687" w14:textId="77777777" w:rsidR="00FB7A6C" w:rsidRDefault="00FB7A6C">
            <w:pPr>
              <w:pStyle w:val="TAC"/>
            </w:pPr>
            <w:r>
              <w:rPr>
                <w:rFonts w:cs="Arial"/>
                <w:szCs w:val="18"/>
              </w:rPr>
              <w:t>50</w:t>
            </w:r>
          </w:p>
        </w:tc>
        <w:tc>
          <w:tcPr>
            <w:tcW w:w="273" w:type="pct"/>
            <w:tcBorders>
              <w:top w:val="single" w:sz="4" w:space="0" w:color="auto"/>
              <w:left w:val="single" w:sz="4" w:space="0" w:color="auto"/>
              <w:bottom w:val="single" w:sz="4" w:space="0" w:color="auto"/>
              <w:right w:val="single" w:sz="4" w:space="0" w:color="auto"/>
            </w:tcBorders>
            <w:hideMark/>
          </w:tcPr>
          <w:p w14:paraId="730ED236" w14:textId="77777777" w:rsidR="00FB7A6C" w:rsidRDefault="00FB7A6C">
            <w:pPr>
              <w:pStyle w:val="TAC"/>
            </w:pPr>
            <w:r>
              <w:t>64</w:t>
            </w:r>
          </w:p>
        </w:tc>
        <w:tc>
          <w:tcPr>
            <w:tcW w:w="273" w:type="pct"/>
            <w:tcBorders>
              <w:top w:val="single" w:sz="4" w:space="0" w:color="auto"/>
              <w:left w:val="single" w:sz="4" w:space="0" w:color="auto"/>
              <w:bottom w:val="single" w:sz="4" w:space="0" w:color="auto"/>
              <w:right w:val="single" w:sz="4" w:space="0" w:color="auto"/>
            </w:tcBorders>
            <w:hideMark/>
          </w:tcPr>
          <w:p w14:paraId="1AA35229" w14:textId="77777777" w:rsidR="00FB7A6C" w:rsidRDefault="00FB7A6C">
            <w:pPr>
              <w:pStyle w:val="TAC"/>
            </w:pPr>
            <w:r>
              <w:t>75</w:t>
            </w:r>
          </w:p>
        </w:tc>
        <w:tc>
          <w:tcPr>
            <w:tcW w:w="273" w:type="pct"/>
            <w:tcBorders>
              <w:top w:val="single" w:sz="4" w:space="0" w:color="auto"/>
              <w:left w:val="single" w:sz="4" w:space="0" w:color="auto"/>
              <w:bottom w:val="single" w:sz="4" w:space="0" w:color="auto"/>
              <w:right w:val="single" w:sz="4" w:space="0" w:color="auto"/>
            </w:tcBorders>
          </w:tcPr>
          <w:p w14:paraId="0693C225" w14:textId="77777777" w:rsidR="00FB7A6C" w:rsidRDefault="00FB7A6C">
            <w:pPr>
              <w:pStyle w:val="TAC"/>
              <w:rPr>
                <w:rFonts w:eastAsia="Malgun Gothic"/>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6D8BB159" w14:textId="77777777" w:rsidR="00FB7A6C" w:rsidRDefault="00FB7A6C">
            <w:pPr>
              <w:pStyle w:val="TAC"/>
              <w:rPr>
                <w:rFonts w:eastAsia="Times New Roman"/>
              </w:rPr>
            </w:pPr>
            <w:r>
              <w:rPr>
                <w:rFonts w:eastAsia="Malgun Gothic"/>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231F8E1B"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C9B758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2F7AB9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27E452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130A53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23F0EF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82DE75B" w14:textId="77777777" w:rsidR="00FB7A6C" w:rsidRDefault="00FB7A6C">
            <w:pPr>
              <w:pStyle w:val="TAC"/>
            </w:pPr>
          </w:p>
        </w:tc>
        <w:tc>
          <w:tcPr>
            <w:tcW w:w="374" w:type="pct"/>
            <w:tcBorders>
              <w:top w:val="nil"/>
              <w:left w:val="single" w:sz="4" w:space="0" w:color="auto"/>
              <w:bottom w:val="nil"/>
              <w:right w:val="single" w:sz="4" w:space="0" w:color="auto"/>
            </w:tcBorders>
          </w:tcPr>
          <w:p w14:paraId="54116ECA" w14:textId="77777777" w:rsidR="00FB7A6C" w:rsidRDefault="00FB7A6C">
            <w:pPr>
              <w:pStyle w:val="TAC"/>
            </w:pPr>
          </w:p>
        </w:tc>
      </w:tr>
      <w:tr w:rsidR="00FB7A6C" w14:paraId="0D57AFE6"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551BFC66"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2DAEC5C0"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24E5116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2DA1855" w14:textId="77777777" w:rsidR="00FB7A6C" w:rsidRDefault="00FB7A6C">
            <w:pPr>
              <w:pStyle w:val="TAC"/>
            </w:pPr>
            <w:r>
              <w:rPr>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03E41BEC" w14:textId="77777777" w:rsidR="00FB7A6C" w:rsidRDefault="00FB7A6C">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610FD233" w14:textId="77777777" w:rsidR="00FB7A6C" w:rsidRDefault="00FB7A6C">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36FFD878" w14:textId="77777777" w:rsidR="00FB7A6C" w:rsidRDefault="00FB7A6C">
            <w:pPr>
              <w:pStyle w:val="TAC"/>
            </w:pPr>
            <w:r>
              <w:t>30</w:t>
            </w:r>
          </w:p>
        </w:tc>
        <w:tc>
          <w:tcPr>
            <w:tcW w:w="273" w:type="pct"/>
            <w:tcBorders>
              <w:top w:val="single" w:sz="4" w:space="0" w:color="auto"/>
              <w:left w:val="single" w:sz="4" w:space="0" w:color="auto"/>
              <w:bottom w:val="single" w:sz="4" w:space="0" w:color="auto"/>
              <w:right w:val="single" w:sz="4" w:space="0" w:color="auto"/>
            </w:tcBorders>
            <w:hideMark/>
          </w:tcPr>
          <w:p w14:paraId="10203802" w14:textId="77777777" w:rsidR="00FB7A6C" w:rsidRDefault="00FB7A6C">
            <w:pPr>
              <w:pStyle w:val="TAC"/>
            </w:pPr>
            <w:r>
              <w:t>36</w:t>
            </w:r>
          </w:p>
        </w:tc>
        <w:tc>
          <w:tcPr>
            <w:tcW w:w="273" w:type="pct"/>
            <w:tcBorders>
              <w:top w:val="single" w:sz="4" w:space="0" w:color="auto"/>
              <w:left w:val="single" w:sz="4" w:space="0" w:color="auto"/>
              <w:bottom w:val="single" w:sz="4" w:space="0" w:color="auto"/>
              <w:right w:val="single" w:sz="4" w:space="0" w:color="auto"/>
            </w:tcBorders>
          </w:tcPr>
          <w:p w14:paraId="3F1151FC" w14:textId="77777777" w:rsidR="00FB7A6C" w:rsidRDefault="00FB7A6C">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1682FF4D" w14:textId="77777777" w:rsidR="00FB7A6C" w:rsidRDefault="00FB7A6C">
            <w:pPr>
              <w:pStyle w:val="TAC"/>
              <w:rPr>
                <w:rFonts w:eastAsia="Times New Roman"/>
              </w:rPr>
            </w:pPr>
            <w:r>
              <w:rPr>
                <w:rFonts w:eastAsia="Malgun Gothic"/>
              </w:rPr>
              <w:t>5</w:t>
            </w:r>
            <w:r>
              <w:rPr>
                <w:rFonts w:eastAsia="Malgun Gothic"/>
                <w:lang w:eastAsia="zh-CN"/>
              </w:rPr>
              <w:t>0</w:t>
            </w:r>
          </w:p>
        </w:tc>
        <w:tc>
          <w:tcPr>
            <w:tcW w:w="313" w:type="pct"/>
            <w:tcBorders>
              <w:top w:val="single" w:sz="4" w:space="0" w:color="auto"/>
              <w:left w:val="single" w:sz="4" w:space="0" w:color="auto"/>
              <w:bottom w:val="single" w:sz="4" w:space="0" w:color="auto"/>
              <w:right w:val="single" w:sz="4" w:space="0" w:color="auto"/>
            </w:tcBorders>
          </w:tcPr>
          <w:p w14:paraId="3A88DCC7"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F8A93CA"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254698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B611BEA"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778989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88244E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89B05CD"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2E3A4AE3" w14:textId="77777777" w:rsidR="00FB7A6C" w:rsidRDefault="00FB7A6C">
            <w:pPr>
              <w:pStyle w:val="TAC"/>
            </w:pPr>
          </w:p>
        </w:tc>
      </w:tr>
      <w:tr w:rsidR="00FB7A6C" w14:paraId="211E4A6C"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7803BE54" w14:textId="77777777" w:rsidR="00FB7A6C" w:rsidRDefault="00FB7A6C">
            <w:pPr>
              <w:pStyle w:val="TAC"/>
            </w:pPr>
            <w:r>
              <w:t>n39</w:t>
            </w:r>
          </w:p>
        </w:tc>
        <w:tc>
          <w:tcPr>
            <w:tcW w:w="269" w:type="pct"/>
            <w:tcBorders>
              <w:top w:val="single" w:sz="4" w:space="0" w:color="auto"/>
              <w:left w:val="single" w:sz="4" w:space="0" w:color="auto"/>
              <w:bottom w:val="single" w:sz="4" w:space="0" w:color="auto"/>
              <w:right w:val="single" w:sz="4" w:space="0" w:color="auto"/>
            </w:tcBorders>
            <w:hideMark/>
          </w:tcPr>
          <w:p w14:paraId="42A98A10" w14:textId="77777777" w:rsidR="00FB7A6C" w:rsidRDefault="00FB7A6C">
            <w:pPr>
              <w:pStyle w:val="TAC"/>
              <w:rPr>
                <w:rFonts w:cs="Arial"/>
              </w:rPr>
            </w:pPr>
            <w:r>
              <w:rPr>
                <w:lang w:val="en-US"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7D2250DD" w14:textId="77777777" w:rsidR="00FB7A6C" w:rsidRDefault="00FB7A6C">
            <w:pPr>
              <w:pStyle w:val="TAC"/>
            </w:pPr>
            <w:r>
              <w:rPr>
                <w:lang w:val="en-US" w:eastAsia="zh-CN"/>
              </w:rPr>
              <w:t>25</w:t>
            </w:r>
          </w:p>
        </w:tc>
        <w:tc>
          <w:tcPr>
            <w:tcW w:w="267" w:type="pct"/>
            <w:tcBorders>
              <w:top w:val="single" w:sz="4" w:space="0" w:color="auto"/>
              <w:left w:val="single" w:sz="4" w:space="0" w:color="auto"/>
              <w:bottom w:val="single" w:sz="4" w:space="0" w:color="auto"/>
              <w:right w:val="single" w:sz="4" w:space="0" w:color="auto"/>
            </w:tcBorders>
            <w:hideMark/>
          </w:tcPr>
          <w:p w14:paraId="28853250" w14:textId="77777777" w:rsidR="00FB7A6C" w:rsidRDefault="00FB7A6C">
            <w:pPr>
              <w:pStyle w:val="TAC"/>
              <w:rPr>
                <w:lang w:eastAsia="zh-CN"/>
              </w:rPr>
            </w:pPr>
            <w:r>
              <w:rPr>
                <w:rFonts w:eastAsia="Malgun Gothic"/>
              </w:rPr>
              <w:t>50</w:t>
            </w:r>
          </w:p>
        </w:tc>
        <w:tc>
          <w:tcPr>
            <w:tcW w:w="221" w:type="pct"/>
            <w:tcBorders>
              <w:top w:val="single" w:sz="4" w:space="0" w:color="auto"/>
              <w:left w:val="single" w:sz="4" w:space="0" w:color="auto"/>
              <w:bottom w:val="single" w:sz="4" w:space="0" w:color="auto"/>
              <w:right w:val="single" w:sz="4" w:space="0" w:color="auto"/>
            </w:tcBorders>
            <w:hideMark/>
          </w:tcPr>
          <w:p w14:paraId="18E7DCA4" w14:textId="77777777" w:rsidR="00FB7A6C" w:rsidRDefault="00FB7A6C">
            <w:pPr>
              <w:pStyle w:val="TAC"/>
              <w:rPr>
                <w:rFonts w:cs="Arial"/>
                <w:szCs w:val="18"/>
              </w:rPr>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hideMark/>
          </w:tcPr>
          <w:p w14:paraId="12082E30" w14:textId="77777777" w:rsidR="00FB7A6C" w:rsidRDefault="00FB7A6C">
            <w:pPr>
              <w:pStyle w:val="TAC"/>
              <w:rPr>
                <w:rFonts w:cs="Arial"/>
                <w:szCs w:val="18"/>
              </w:rPr>
            </w:pPr>
            <w:r>
              <w:rPr>
                <w:rFonts w:eastAsia="Malgun Gothic"/>
              </w:rPr>
              <w:t>100</w:t>
            </w:r>
          </w:p>
        </w:tc>
        <w:tc>
          <w:tcPr>
            <w:tcW w:w="273" w:type="pct"/>
            <w:tcBorders>
              <w:top w:val="single" w:sz="4" w:space="0" w:color="auto"/>
              <w:left w:val="single" w:sz="4" w:space="0" w:color="auto"/>
              <w:bottom w:val="single" w:sz="4" w:space="0" w:color="auto"/>
              <w:right w:val="single" w:sz="4" w:space="0" w:color="auto"/>
            </w:tcBorders>
            <w:hideMark/>
          </w:tcPr>
          <w:p w14:paraId="5EE09A2A" w14:textId="77777777" w:rsidR="00FB7A6C" w:rsidRDefault="00FB7A6C">
            <w:pPr>
              <w:pStyle w:val="TAC"/>
            </w:pPr>
            <w:r>
              <w:rPr>
                <w:lang w:val="en-US" w:eastAsia="zh-CN"/>
              </w:rPr>
              <w:t>128</w:t>
            </w:r>
          </w:p>
        </w:tc>
        <w:tc>
          <w:tcPr>
            <w:tcW w:w="273" w:type="pct"/>
            <w:tcBorders>
              <w:top w:val="single" w:sz="4" w:space="0" w:color="auto"/>
              <w:left w:val="single" w:sz="4" w:space="0" w:color="auto"/>
              <w:bottom w:val="single" w:sz="4" w:space="0" w:color="auto"/>
              <w:right w:val="single" w:sz="4" w:space="0" w:color="auto"/>
            </w:tcBorders>
            <w:hideMark/>
          </w:tcPr>
          <w:p w14:paraId="698715F8" w14:textId="77777777" w:rsidR="00FB7A6C" w:rsidRDefault="00FB7A6C">
            <w:pPr>
              <w:pStyle w:val="TAC"/>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7E62CDB1" w14:textId="77777777" w:rsidR="00FB7A6C" w:rsidRDefault="00FB7A6C">
            <w:pPr>
              <w:pStyle w:val="TAC"/>
              <w:rPr>
                <w:rFonts w:eastAsia="Malgun Gothic"/>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F79F025" w14:textId="77777777" w:rsidR="00FB7A6C" w:rsidRDefault="00FB7A6C">
            <w:pPr>
              <w:pStyle w:val="TAC"/>
              <w:rPr>
                <w:rFonts w:eastAsia="Times New Roman"/>
              </w:rPr>
            </w:pPr>
            <w:r>
              <w:rPr>
                <w:rFonts w:eastAsia="Malgun Gothic"/>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73FE8432"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6225A5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EEF9B7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92CB78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3892A4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027D23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2B85B74"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459931F4" w14:textId="77777777" w:rsidR="00FB7A6C" w:rsidRDefault="00FB7A6C">
            <w:pPr>
              <w:pStyle w:val="TAC"/>
            </w:pPr>
            <w:r>
              <w:t>TDD</w:t>
            </w:r>
          </w:p>
        </w:tc>
      </w:tr>
      <w:tr w:rsidR="00FB7A6C" w14:paraId="78580040" w14:textId="77777777" w:rsidTr="00FB7A6C">
        <w:trPr>
          <w:trHeight w:val="187"/>
          <w:jc w:val="center"/>
        </w:trPr>
        <w:tc>
          <w:tcPr>
            <w:tcW w:w="488" w:type="pct"/>
            <w:tcBorders>
              <w:top w:val="nil"/>
              <w:left w:val="single" w:sz="4" w:space="0" w:color="auto"/>
              <w:bottom w:val="nil"/>
              <w:right w:val="single" w:sz="4" w:space="0" w:color="auto"/>
            </w:tcBorders>
          </w:tcPr>
          <w:p w14:paraId="2219C2B0"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14EAF48" w14:textId="77777777" w:rsidR="00FB7A6C" w:rsidRDefault="00FB7A6C">
            <w:pPr>
              <w:pStyle w:val="TAC"/>
              <w:rPr>
                <w:rFonts w:cs="Arial"/>
              </w:rPr>
            </w:pPr>
            <w:r>
              <w:rPr>
                <w:lang w:val="en-US" w:eastAsia="zh-CN"/>
              </w:rPr>
              <w:t>30</w:t>
            </w:r>
          </w:p>
        </w:tc>
        <w:tc>
          <w:tcPr>
            <w:tcW w:w="221" w:type="pct"/>
            <w:tcBorders>
              <w:top w:val="single" w:sz="4" w:space="0" w:color="auto"/>
              <w:left w:val="single" w:sz="4" w:space="0" w:color="auto"/>
              <w:bottom w:val="single" w:sz="4" w:space="0" w:color="auto"/>
              <w:right w:val="single" w:sz="4" w:space="0" w:color="auto"/>
            </w:tcBorders>
          </w:tcPr>
          <w:p w14:paraId="52A732B9"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351CDAD" w14:textId="77777777" w:rsidR="00FB7A6C" w:rsidRDefault="00FB7A6C">
            <w:pPr>
              <w:pStyle w:val="TAC"/>
              <w:rPr>
                <w:lang w:eastAsia="zh-CN"/>
              </w:rPr>
            </w:pPr>
            <w:r>
              <w:rPr>
                <w:rFonts w:eastAsia="Malgun Gothic"/>
                <w:lang w:val="en-US" w:eastAsia="zh-CN"/>
              </w:rPr>
              <w:t>24</w:t>
            </w:r>
          </w:p>
        </w:tc>
        <w:tc>
          <w:tcPr>
            <w:tcW w:w="221" w:type="pct"/>
            <w:tcBorders>
              <w:top w:val="single" w:sz="4" w:space="0" w:color="auto"/>
              <w:left w:val="single" w:sz="4" w:space="0" w:color="auto"/>
              <w:bottom w:val="single" w:sz="4" w:space="0" w:color="auto"/>
              <w:right w:val="single" w:sz="4" w:space="0" w:color="auto"/>
            </w:tcBorders>
            <w:hideMark/>
          </w:tcPr>
          <w:p w14:paraId="244C6A53" w14:textId="77777777" w:rsidR="00FB7A6C" w:rsidRDefault="00FB7A6C">
            <w:pPr>
              <w:pStyle w:val="TAC"/>
              <w:rPr>
                <w:rFonts w:cs="Arial"/>
                <w:szCs w:val="18"/>
              </w:rPr>
            </w:pPr>
            <w:r>
              <w:rPr>
                <w:rFonts w:eastAsia="Malgun Gothic"/>
              </w:rPr>
              <w:t>36</w:t>
            </w:r>
          </w:p>
        </w:tc>
        <w:tc>
          <w:tcPr>
            <w:tcW w:w="273" w:type="pct"/>
            <w:tcBorders>
              <w:top w:val="single" w:sz="4" w:space="0" w:color="auto"/>
              <w:left w:val="single" w:sz="4" w:space="0" w:color="auto"/>
              <w:bottom w:val="single" w:sz="4" w:space="0" w:color="auto"/>
              <w:right w:val="single" w:sz="4" w:space="0" w:color="auto"/>
            </w:tcBorders>
            <w:hideMark/>
          </w:tcPr>
          <w:p w14:paraId="2297AB06" w14:textId="77777777" w:rsidR="00FB7A6C" w:rsidRDefault="00FB7A6C">
            <w:pPr>
              <w:pStyle w:val="TAC"/>
              <w:rPr>
                <w:rFonts w:cs="Arial"/>
                <w:szCs w:val="18"/>
              </w:rPr>
            </w:pPr>
            <w:r>
              <w:rPr>
                <w:rFonts w:eastAsia="Malgun Gothic"/>
              </w:rPr>
              <w:t>50</w:t>
            </w:r>
          </w:p>
        </w:tc>
        <w:tc>
          <w:tcPr>
            <w:tcW w:w="273" w:type="pct"/>
            <w:tcBorders>
              <w:top w:val="single" w:sz="4" w:space="0" w:color="auto"/>
              <w:left w:val="single" w:sz="4" w:space="0" w:color="auto"/>
              <w:bottom w:val="single" w:sz="4" w:space="0" w:color="auto"/>
              <w:right w:val="single" w:sz="4" w:space="0" w:color="auto"/>
            </w:tcBorders>
            <w:hideMark/>
          </w:tcPr>
          <w:p w14:paraId="2F88D9DA" w14:textId="77777777" w:rsidR="00FB7A6C" w:rsidRDefault="00FB7A6C">
            <w:pPr>
              <w:pStyle w:val="TAC"/>
            </w:pPr>
            <w:r>
              <w:rPr>
                <w:lang w:val="en-US" w:eastAsia="zh-CN"/>
              </w:rPr>
              <w:t>64</w:t>
            </w:r>
          </w:p>
        </w:tc>
        <w:tc>
          <w:tcPr>
            <w:tcW w:w="273" w:type="pct"/>
            <w:tcBorders>
              <w:top w:val="single" w:sz="4" w:space="0" w:color="auto"/>
              <w:left w:val="single" w:sz="4" w:space="0" w:color="auto"/>
              <w:bottom w:val="single" w:sz="4" w:space="0" w:color="auto"/>
              <w:right w:val="single" w:sz="4" w:space="0" w:color="auto"/>
            </w:tcBorders>
            <w:hideMark/>
          </w:tcPr>
          <w:p w14:paraId="301A3D6A" w14:textId="77777777" w:rsidR="00FB7A6C" w:rsidRDefault="00FB7A6C">
            <w:pPr>
              <w:pStyle w:val="TAC"/>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tcPr>
          <w:p w14:paraId="79B2CE57" w14:textId="77777777" w:rsidR="00FB7A6C" w:rsidRDefault="00FB7A6C">
            <w:pPr>
              <w:pStyle w:val="TAC"/>
              <w:rPr>
                <w:rFonts w:eastAsia="Malgun Gothic"/>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5BA2E0B5" w14:textId="77777777" w:rsidR="00FB7A6C" w:rsidRDefault="00FB7A6C">
            <w:pPr>
              <w:pStyle w:val="TAC"/>
              <w:rPr>
                <w:rFonts w:eastAsia="Times New Roman"/>
              </w:rPr>
            </w:pPr>
            <w:r>
              <w:rPr>
                <w:rFonts w:eastAsia="Malgun Gothic"/>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12935866"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9B2EFF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0AC7EF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48FB85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89F25E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C7D583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FAE459F" w14:textId="77777777" w:rsidR="00FB7A6C" w:rsidRDefault="00FB7A6C">
            <w:pPr>
              <w:pStyle w:val="TAC"/>
            </w:pPr>
          </w:p>
        </w:tc>
        <w:tc>
          <w:tcPr>
            <w:tcW w:w="374" w:type="pct"/>
            <w:tcBorders>
              <w:top w:val="nil"/>
              <w:left w:val="single" w:sz="4" w:space="0" w:color="auto"/>
              <w:bottom w:val="nil"/>
              <w:right w:val="single" w:sz="4" w:space="0" w:color="auto"/>
            </w:tcBorders>
          </w:tcPr>
          <w:p w14:paraId="4BB1A01B" w14:textId="77777777" w:rsidR="00FB7A6C" w:rsidRDefault="00FB7A6C">
            <w:pPr>
              <w:pStyle w:val="TAC"/>
            </w:pPr>
          </w:p>
        </w:tc>
      </w:tr>
      <w:tr w:rsidR="00FB7A6C" w14:paraId="0AAC07D8"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630E8C49"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028C23B" w14:textId="77777777" w:rsidR="00FB7A6C" w:rsidRDefault="00FB7A6C">
            <w:pPr>
              <w:pStyle w:val="TAC"/>
              <w:rPr>
                <w:rFonts w:cs="Arial"/>
              </w:rPr>
            </w:pPr>
            <w:r>
              <w:rPr>
                <w:lang w:val="en-US" w:eastAsia="zh-CN"/>
              </w:rPr>
              <w:t>60</w:t>
            </w:r>
          </w:p>
        </w:tc>
        <w:tc>
          <w:tcPr>
            <w:tcW w:w="221" w:type="pct"/>
            <w:tcBorders>
              <w:top w:val="single" w:sz="4" w:space="0" w:color="auto"/>
              <w:left w:val="single" w:sz="4" w:space="0" w:color="auto"/>
              <w:bottom w:val="single" w:sz="4" w:space="0" w:color="auto"/>
              <w:right w:val="single" w:sz="4" w:space="0" w:color="auto"/>
            </w:tcBorders>
          </w:tcPr>
          <w:p w14:paraId="76B038FB"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186F66F" w14:textId="77777777" w:rsidR="00FB7A6C" w:rsidRDefault="00FB7A6C">
            <w:pPr>
              <w:pStyle w:val="TAC"/>
              <w:rPr>
                <w:lang w:eastAsia="zh-CN"/>
              </w:rPr>
            </w:pPr>
            <w:r>
              <w:rPr>
                <w:rFonts w:eastAsia="Malgun Gothic"/>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11A8E6E7" w14:textId="77777777" w:rsidR="00FB7A6C" w:rsidRDefault="00FB7A6C">
            <w:pPr>
              <w:pStyle w:val="TAC"/>
            </w:pPr>
            <w:r>
              <w:t>18</w:t>
            </w:r>
          </w:p>
        </w:tc>
        <w:tc>
          <w:tcPr>
            <w:tcW w:w="273" w:type="pct"/>
            <w:tcBorders>
              <w:top w:val="single" w:sz="4" w:space="0" w:color="auto"/>
              <w:left w:val="single" w:sz="4" w:space="0" w:color="auto"/>
              <w:bottom w:val="single" w:sz="4" w:space="0" w:color="auto"/>
              <w:right w:val="single" w:sz="4" w:space="0" w:color="auto"/>
            </w:tcBorders>
            <w:hideMark/>
          </w:tcPr>
          <w:p w14:paraId="17AEF8F2" w14:textId="77777777" w:rsidR="00FB7A6C" w:rsidRDefault="00FB7A6C">
            <w:pPr>
              <w:pStyle w:val="TAC"/>
            </w:pPr>
            <w:r>
              <w:t>24</w:t>
            </w:r>
          </w:p>
        </w:tc>
        <w:tc>
          <w:tcPr>
            <w:tcW w:w="273" w:type="pct"/>
            <w:tcBorders>
              <w:top w:val="single" w:sz="4" w:space="0" w:color="auto"/>
              <w:left w:val="single" w:sz="4" w:space="0" w:color="auto"/>
              <w:bottom w:val="single" w:sz="4" w:space="0" w:color="auto"/>
              <w:right w:val="single" w:sz="4" w:space="0" w:color="auto"/>
            </w:tcBorders>
            <w:hideMark/>
          </w:tcPr>
          <w:p w14:paraId="2E912B44" w14:textId="77777777" w:rsidR="00FB7A6C" w:rsidRDefault="00FB7A6C">
            <w:pPr>
              <w:pStyle w:val="TAC"/>
            </w:pPr>
            <w:r>
              <w:rPr>
                <w:lang w:val="en-US" w:eastAsia="zh-CN"/>
              </w:rPr>
              <w:t>30</w:t>
            </w:r>
          </w:p>
        </w:tc>
        <w:tc>
          <w:tcPr>
            <w:tcW w:w="273" w:type="pct"/>
            <w:tcBorders>
              <w:top w:val="single" w:sz="4" w:space="0" w:color="auto"/>
              <w:left w:val="single" w:sz="4" w:space="0" w:color="auto"/>
              <w:bottom w:val="single" w:sz="4" w:space="0" w:color="auto"/>
              <w:right w:val="single" w:sz="4" w:space="0" w:color="auto"/>
            </w:tcBorders>
            <w:hideMark/>
          </w:tcPr>
          <w:p w14:paraId="123590E5" w14:textId="77777777" w:rsidR="00FB7A6C" w:rsidRDefault="00FB7A6C">
            <w:pPr>
              <w:pStyle w:val="TAC"/>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2C0455B8" w14:textId="77777777" w:rsidR="00FB7A6C" w:rsidRDefault="00FB7A6C">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3D5933FC" w14:textId="77777777" w:rsidR="00FB7A6C" w:rsidRDefault="00FB7A6C">
            <w:pPr>
              <w:pStyle w:val="TAC"/>
              <w:rPr>
                <w:rFonts w:eastAsia="Times New Roman"/>
              </w:rPr>
            </w:pPr>
            <w:r>
              <w:rPr>
                <w:rFonts w:eastAsia="Malgun Gothic"/>
              </w:rPr>
              <w:t>5</w:t>
            </w:r>
            <w:r>
              <w:rPr>
                <w:rFonts w:eastAsia="Malgun Gothic"/>
                <w:lang w:eastAsia="zh-CN"/>
              </w:rPr>
              <w:t>0</w:t>
            </w:r>
          </w:p>
        </w:tc>
        <w:tc>
          <w:tcPr>
            <w:tcW w:w="313" w:type="pct"/>
            <w:tcBorders>
              <w:top w:val="single" w:sz="4" w:space="0" w:color="auto"/>
              <w:left w:val="single" w:sz="4" w:space="0" w:color="auto"/>
              <w:bottom w:val="single" w:sz="4" w:space="0" w:color="auto"/>
              <w:right w:val="single" w:sz="4" w:space="0" w:color="auto"/>
            </w:tcBorders>
          </w:tcPr>
          <w:p w14:paraId="222C109B"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F85DDC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D9A027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85D940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7903BF1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FC7595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DBBDD4A"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6B252291" w14:textId="77777777" w:rsidR="00FB7A6C" w:rsidRDefault="00FB7A6C">
            <w:pPr>
              <w:pStyle w:val="TAC"/>
            </w:pPr>
          </w:p>
        </w:tc>
      </w:tr>
      <w:tr w:rsidR="00FB7A6C" w14:paraId="6357FCB2"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04B5A3FE" w14:textId="77777777" w:rsidR="00FB7A6C" w:rsidRDefault="00FB7A6C">
            <w:pPr>
              <w:pStyle w:val="TAC"/>
            </w:pPr>
            <w:r>
              <w:rPr>
                <w:rFonts w:eastAsia="Malgun Gothic"/>
              </w:rPr>
              <w:t>n40</w:t>
            </w:r>
          </w:p>
        </w:tc>
        <w:tc>
          <w:tcPr>
            <w:tcW w:w="269" w:type="pct"/>
            <w:tcBorders>
              <w:top w:val="single" w:sz="4" w:space="0" w:color="auto"/>
              <w:left w:val="single" w:sz="4" w:space="0" w:color="auto"/>
              <w:bottom w:val="single" w:sz="4" w:space="0" w:color="auto"/>
              <w:right w:val="single" w:sz="4" w:space="0" w:color="auto"/>
            </w:tcBorders>
            <w:hideMark/>
          </w:tcPr>
          <w:p w14:paraId="4760F56E" w14:textId="77777777" w:rsidR="00FB7A6C" w:rsidRDefault="00FB7A6C">
            <w:pPr>
              <w:pStyle w:val="TAC"/>
            </w:pPr>
            <w:r>
              <w:rPr>
                <w:lang w:val="fr-FR"/>
              </w:rPr>
              <w:t>15</w:t>
            </w:r>
          </w:p>
        </w:tc>
        <w:tc>
          <w:tcPr>
            <w:tcW w:w="221" w:type="pct"/>
            <w:tcBorders>
              <w:top w:val="single" w:sz="4" w:space="0" w:color="auto"/>
              <w:left w:val="single" w:sz="4" w:space="0" w:color="auto"/>
              <w:bottom w:val="single" w:sz="4" w:space="0" w:color="auto"/>
              <w:right w:val="single" w:sz="4" w:space="0" w:color="auto"/>
            </w:tcBorders>
            <w:hideMark/>
          </w:tcPr>
          <w:p w14:paraId="6DB4529A" w14:textId="77777777" w:rsidR="00FB7A6C" w:rsidRDefault="00FB7A6C">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hideMark/>
          </w:tcPr>
          <w:p w14:paraId="39D1CF63" w14:textId="77777777" w:rsidR="00FB7A6C" w:rsidRDefault="00FB7A6C">
            <w:pPr>
              <w:pStyle w:val="TAC"/>
              <w:rPr>
                <w:rFonts w:eastAsia="Malgun Gothic"/>
              </w:rPr>
            </w:pPr>
            <w:r>
              <w:rPr>
                <w:rFonts w:eastAsia="Malgun Gothic"/>
                <w:lang w:val="fr-FR"/>
              </w:rPr>
              <w:t>50</w:t>
            </w:r>
          </w:p>
        </w:tc>
        <w:tc>
          <w:tcPr>
            <w:tcW w:w="221" w:type="pct"/>
            <w:tcBorders>
              <w:top w:val="single" w:sz="4" w:space="0" w:color="auto"/>
              <w:left w:val="single" w:sz="4" w:space="0" w:color="auto"/>
              <w:bottom w:val="single" w:sz="4" w:space="0" w:color="auto"/>
              <w:right w:val="single" w:sz="4" w:space="0" w:color="auto"/>
            </w:tcBorders>
            <w:hideMark/>
          </w:tcPr>
          <w:p w14:paraId="410DE31B" w14:textId="77777777" w:rsidR="00FB7A6C" w:rsidRDefault="00FB7A6C">
            <w:pPr>
              <w:pStyle w:val="TAC"/>
              <w:rPr>
                <w:rFonts w:eastAsia="Times New Roman"/>
              </w:rPr>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hideMark/>
          </w:tcPr>
          <w:p w14:paraId="4CCE49FD" w14:textId="77777777" w:rsidR="00FB7A6C" w:rsidRDefault="00FB7A6C">
            <w:pPr>
              <w:pStyle w:val="TAC"/>
            </w:pPr>
            <w:r>
              <w:rPr>
                <w:rFonts w:eastAsia="Malgun Gothic"/>
                <w:lang w:val="fr-FR"/>
              </w:rPr>
              <w:t>100</w:t>
            </w:r>
          </w:p>
        </w:tc>
        <w:tc>
          <w:tcPr>
            <w:tcW w:w="273" w:type="pct"/>
            <w:tcBorders>
              <w:top w:val="single" w:sz="4" w:space="0" w:color="auto"/>
              <w:left w:val="single" w:sz="4" w:space="0" w:color="auto"/>
              <w:bottom w:val="single" w:sz="4" w:space="0" w:color="auto"/>
              <w:right w:val="single" w:sz="4" w:space="0" w:color="auto"/>
            </w:tcBorders>
            <w:hideMark/>
          </w:tcPr>
          <w:p w14:paraId="20F95E2E" w14:textId="77777777" w:rsidR="00FB7A6C" w:rsidRDefault="00FB7A6C">
            <w:pPr>
              <w:pStyle w:val="TAC"/>
            </w:pPr>
            <w:r>
              <w:rPr>
                <w:lang w:val="fr-FR"/>
              </w:rPr>
              <w:t>128</w:t>
            </w:r>
          </w:p>
        </w:tc>
        <w:tc>
          <w:tcPr>
            <w:tcW w:w="273" w:type="pct"/>
            <w:tcBorders>
              <w:top w:val="single" w:sz="4" w:space="0" w:color="auto"/>
              <w:left w:val="single" w:sz="4" w:space="0" w:color="auto"/>
              <w:bottom w:val="single" w:sz="4" w:space="0" w:color="auto"/>
              <w:right w:val="single" w:sz="4" w:space="0" w:color="auto"/>
            </w:tcBorders>
            <w:hideMark/>
          </w:tcPr>
          <w:p w14:paraId="199EDA70" w14:textId="77777777" w:rsidR="00FB7A6C" w:rsidRDefault="00FB7A6C">
            <w:pPr>
              <w:pStyle w:val="TAC"/>
            </w:pPr>
            <w:r>
              <w:rPr>
                <w:lang w:val="fr-FR"/>
              </w:rPr>
              <w:t>160</w:t>
            </w:r>
          </w:p>
        </w:tc>
        <w:tc>
          <w:tcPr>
            <w:tcW w:w="273" w:type="pct"/>
            <w:tcBorders>
              <w:top w:val="single" w:sz="4" w:space="0" w:color="auto"/>
              <w:left w:val="single" w:sz="4" w:space="0" w:color="auto"/>
              <w:bottom w:val="single" w:sz="4" w:space="0" w:color="auto"/>
              <w:right w:val="single" w:sz="4" w:space="0" w:color="auto"/>
            </w:tcBorders>
          </w:tcPr>
          <w:p w14:paraId="7E2EB85A" w14:textId="77777777" w:rsidR="00FB7A6C" w:rsidRDefault="00FB7A6C">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61634157" w14:textId="77777777" w:rsidR="00FB7A6C" w:rsidRDefault="00FB7A6C">
            <w:pPr>
              <w:pStyle w:val="TAC"/>
              <w:rPr>
                <w:rFonts w:eastAsia="Malgun Gothic"/>
              </w:rPr>
            </w:pPr>
            <w:r>
              <w:rPr>
                <w:rFonts w:eastAsia="Malgun Gothic"/>
                <w:lang w:val="fr-FR"/>
              </w:rPr>
              <w:t>216</w:t>
            </w:r>
          </w:p>
        </w:tc>
        <w:tc>
          <w:tcPr>
            <w:tcW w:w="313" w:type="pct"/>
            <w:tcBorders>
              <w:top w:val="single" w:sz="4" w:space="0" w:color="auto"/>
              <w:left w:val="single" w:sz="4" w:space="0" w:color="auto"/>
              <w:bottom w:val="single" w:sz="4" w:space="0" w:color="auto"/>
              <w:right w:val="single" w:sz="4" w:space="0" w:color="auto"/>
            </w:tcBorders>
          </w:tcPr>
          <w:p w14:paraId="37CE8F22" w14:textId="77777777" w:rsidR="00FB7A6C" w:rsidRDefault="00FB7A6C">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0A55CDBE" w14:textId="77777777" w:rsidR="00FB7A6C" w:rsidRDefault="00FB7A6C">
            <w:pPr>
              <w:pStyle w:val="TAC"/>
              <w:rPr>
                <w:rFonts w:eastAsia="Times New Roman"/>
              </w:rPr>
            </w:pPr>
            <w:r>
              <w:rPr>
                <w:rFonts w:eastAsia="Malgun Gothic"/>
                <w:lang w:val="fr-FR"/>
              </w:rPr>
              <w:t>270</w:t>
            </w:r>
          </w:p>
        </w:tc>
        <w:tc>
          <w:tcPr>
            <w:tcW w:w="237" w:type="pct"/>
            <w:tcBorders>
              <w:top w:val="single" w:sz="4" w:space="0" w:color="auto"/>
              <w:left w:val="single" w:sz="4" w:space="0" w:color="auto"/>
              <w:bottom w:val="single" w:sz="4" w:space="0" w:color="auto"/>
              <w:right w:val="single" w:sz="4" w:space="0" w:color="auto"/>
            </w:tcBorders>
          </w:tcPr>
          <w:p w14:paraId="18C2A2F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DF2359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FFDEE1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BA3D04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67A3186"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08CAB394" w14:textId="77777777" w:rsidR="00FB7A6C" w:rsidRDefault="00FB7A6C">
            <w:pPr>
              <w:pStyle w:val="TAC"/>
            </w:pPr>
            <w:r>
              <w:t>TDD</w:t>
            </w:r>
          </w:p>
        </w:tc>
      </w:tr>
      <w:tr w:rsidR="00FB7A6C" w14:paraId="0AA83201" w14:textId="77777777" w:rsidTr="00FB7A6C">
        <w:trPr>
          <w:trHeight w:val="187"/>
          <w:jc w:val="center"/>
        </w:trPr>
        <w:tc>
          <w:tcPr>
            <w:tcW w:w="488" w:type="pct"/>
            <w:tcBorders>
              <w:top w:val="nil"/>
              <w:left w:val="single" w:sz="4" w:space="0" w:color="auto"/>
              <w:bottom w:val="nil"/>
              <w:right w:val="single" w:sz="4" w:space="0" w:color="auto"/>
            </w:tcBorders>
          </w:tcPr>
          <w:p w14:paraId="418620E4"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1A897B4" w14:textId="77777777" w:rsidR="00FB7A6C" w:rsidRDefault="00FB7A6C">
            <w:pPr>
              <w:pStyle w:val="TAC"/>
            </w:pPr>
            <w:r>
              <w:rPr>
                <w:lang w:val="fr-FR"/>
              </w:rPr>
              <w:t>30</w:t>
            </w:r>
          </w:p>
        </w:tc>
        <w:tc>
          <w:tcPr>
            <w:tcW w:w="221" w:type="pct"/>
            <w:tcBorders>
              <w:top w:val="single" w:sz="4" w:space="0" w:color="auto"/>
              <w:left w:val="single" w:sz="4" w:space="0" w:color="auto"/>
              <w:bottom w:val="single" w:sz="4" w:space="0" w:color="auto"/>
              <w:right w:val="single" w:sz="4" w:space="0" w:color="auto"/>
            </w:tcBorders>
          </w:tcPr>
          <w:p w14:paraId="4BD0BC2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1CF870E" w14:textId="77777777" w:rsidR="00FB7A6C" w:rsidRDefault="00FB7A6C">
            <w:pPr>
              <w:pStyle w:val="TAC"/>
              <w:rPr>
                <w:rFonts w:eastAsia="Malgun Gothic"/>
              </w:rPr>
            </w:pPr>
            <w:r>
              <w:rPr>
                <w:lang w:val="fr-FR"/>
              </w:rPr>
              <w:t>24</w:t>
            </w:r>
          </w:p>
        </w:tc>
        <w:tc>
          <w:tcPr>
            <w:tcW w:w="221" w:type="pct"/>
            <w:tcBorders>
              <w:top w:val="single" w:sz="4" w:space="0" w:color="auto"/>
              <w:left w:val="single" w:sz="4" w:space="0" w:color="auto"/>
              <w:bottom w:val="single" w:sz="4" w:space="0" w:color="auto"/>
              <w:right w:val="single" w:sz="4" w:space="0" w:color="auto"/>
            </w:tcBorders>
            <w:hideMark/>
          </w:tcPr>
          <w:p w14:paraId="317CD7DD" w14:textId="77777777" w:rsidR="00FB7A6C" w:rsidRDefault="00FB7A6C">
            <w:pPr>
              <w:pStyle w:val="TAC"/>
              <w:rPr>
                <w:rFonts w:eastAsia="Times New Roman"/>
              </w:rPr>
            </w:pPr>
            <w:r>
              <w:rPr>
                <w:rFonts w:eastAsia="Malgun Gothic"/>
                <w:lang w:val="fr-FR"/>
              </w:rPr>
              <w:t>36</w:t>
            </w:r>
          </w:p>
        </w:tc>
        <w:tc>
          <w:tcPr>
            <w:tcW w:w="273" w:type="pct"/>
            <w:tcBorders>
              <w:top w:val="single" w:sz="4" w:space="0" w:color="auto"/>
              <w:left w:val="single" w:sz="4" w:space="0" w:color="auto"/>
              <w:bottom w:val="single" w:sz="4" w:space="0" w:color="auto"/>
              <w:right w:val="single" w:sz="4" w:space="0" w:color="auto"/>
            </w:tcBorders>
            <w:hideMark/>
          </w:tcPr>
          <w:p w14:paraId="1D720078" w14:textId="77777777" w:rsidR="00FB7A6C" w:rsidRDefault="00FB7A6C">
            <w:pPr>
              <w:pStyle w:val="TAC"/>
            </w:pPr>
            <w:r>
              <w:rPr>
                <w:rFonts w:eastAsia="Malgun Gothic"/>
                <w:lang w:val="fr-FR"/>
              </w:rPr>
              <w:t>50</w:t>
            </w:r>
          </w:p>
        </w:tc>
        <w:tc>
          <w:tcPr>
            <w:tcW w:w="273" w:type="pct"/>
            <w:tcBorders>
              <w:top w:val="single" w:sz="4" w:space="0" w:color="auto"/>
              <w:left w:val="single" w:sz="4" w:space="0" w:color="auto"/>
              <w:bottom w:val="single" w:sz="4" w:space="0" w:color="auto"/>
              <w:right w:val="single" w:sz="4" w:space="0" w:color="auto"/>
            </w:tcBorders>
            <w:hideMark/>
          </w:tcPr>
          <w:p w14:paraId="3988C480" w14:textId="77777777" w:rsidR="00FB7A6C" w:rsidRDefault="00FB7A6C">
            <w:pPr>
              <w:pStyle w:val="TAC"/>
            </w:pPr>
            <w:r>
              <w:rPr>
                <w:lang w:val="fr-FR"/>
              </w:rPr>
              <w:t>64</w:t>
            </w:r>
          </w:p>
        </w:tc>
        <w:tc>
          <w:tcPr>
            <w:tcW w:w="273" w:type="pct"/>
            <w:tcBorders>
              <w:top w:val="single" w:sz="4" w:space="0" w:color="auto"/>
              <w:left w:val="single" w:sz="4" w:space="0" w:color="auto"/>
              <w:bottom w:val="single" w:sz="4" w:space="0" w:color="auto"/>
              <w:right w:val="single" w:sz="4" w:space="0" w:color="auto"/>
            </w:tcBorders>
            <w:hideMark/>
          </w:tcPr>
          <w:p w14:paraId="4EE73239" w14:textId="77777777" w:rsidR="00FB7A6C" w:rsidRDefault="00FB7A6C">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167E98BD" w14:textId="77777777" w:rsidR="00FB7A6C" w:rsidRDefault="00FB7A6C">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11B650F2" w14:textId="77777777" w:rsidR="00FB7A6C" w:rsidRDefault="00FB7A6C">
            <w:pPr>
              <w:pStyle w:val="TAC"/>
              <w:rPr>
                <w:rFonts w:eastAsia="Malgun Gothic"/>
              </w:rPr>
            </w:pPr>
            <w:r>
              <w:rPr>
                <w:rFonts w:eastAsia="Malgun Gothic"/>
                <w:lang w:val="fr-FR"/>
              </w:rPr>
              <w:t>100</w:t>
            </w:r>
          </w:p>
        </w:tc>
        <w:tc>
          <w:tcPr>
            <w:tcW w:w="313" w:type="pct"/>
            <w:tcBorders>
              <w:top w:val="single" w:sz="4" w:space="0" w:color="auto"/>
              <w:left w:val="single" w:sz="4" w:space="0" w:color="auto"/>
              <w:bottom w:val="single" w:sz="4" w:space="0" w:color="auto"/>
              <w:right w:val="single" w:sz="4" w:space="0" w:color="auto"/>
            </w:tcBorders>
          </w:tcPr>
          <w:p w14:paraId="1A4C15EE" w14:textId="77777777" w:rsidR="00FB7A6C" w:rsidRDefault="00FB7A6C">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73F1FFE8" w14:textId="77777777" w:rsidR="00FB7A6C" w:rsidRDefault="00FB7A6C">
            <w:pPr>
              <w:pStyle w:val="TAC"/>
              <w:rPr>
                <w:rFonts w:eastAsia="Times New Roman"/>
              </w:rPr>
            </w:pPr>
            <w:r>
              <w:rPr>
                <w:rFonts w:eastAsia="Malgun Gothic"/>
                <w:lang w:val="fr-FR"/>
              </w:rPr>
              <w:t>128</w:t>
            </w:r>
          </w:p>
        </w:tc>
        <w:tc>
          <w:tcPr>
            <w:tcW w:w="237" w:type="pct"/>
            <w:tcBorders>
              <w:top w:val="single" w:sz="4" w:space="0" w:color="auto"/>
              <w:left w:val="single" w:sz="4" w:space="0" w:color="auto"/>
              <w:bottom w:val="single" w:sz="4" w:space="0" w:color="auto"/>
              <w:right w:val="single" w:sz="4" w:space="0" w:color="auto"/>
            </w:tcBorders>
            <w:hideMark/>
          </w:tcPr>
          <w:p w14:paraId="25F36D2E" w14:textId="77777777" w:rsidR="00FB7A6C" w:rsidRDefault="00FB7A6C">
            <w:pPr>
              <w:pStyle w:val="TAC"/>
            </w:pPr>
            <w:r>
              <w:rPr>
                <w:lang w:val="fr-FR"/>
              </w:rPr>
              <w:t>162</w:t>
            </w:r>
          </w:p>
        </w:tc>
        <w:tc>
          <w:tcPr>
            <w:tcW w:w="237" w:type="pct"/>
            <w:tcBorders>
              <w:top w:val="single" w:sz="4" w:space="0" w:color="auto"/>
              <w:left w:val="single" w:sz="4" w:space="0" w:color="auto"/>
              <w:bottom w:val="single" w:sz="4" w:space="0" w:color="auto"/>
              <w:right w:val="single" w:sz="4" w:space="0" w:color="auto"/>
            </w:tcBorders>
            <w:hideMark/>
          </w:tcPr>
          <w:p w14:paraId="06B047F8" w14:textId="77777777" w:rsidR="00FB7A6C" w:rsidRDefault="00FB7A6C">
            <w:pPr>
              <w:pStyle w:val="TAC"/>
              <w:rPr>
                <w:rFonts w:eastAsia="Malgun Gothic"/>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33C5A8CC" w14:textId="77777777" w:rsidR="00FB7A6C" w:rsidRDefault="00FB7A6C">
            <w:pPr>
              <w:pStyle w:val="TAC"/>
              <w:rPr>
                <w:rFonts w:eastAsia="Times New Roman"/>
              </w:rPr>
            </w:pPr>
            <w:r>
              <w:rPr>
                <w:rFonts w:eastAsia="Malgun Gothic"/>
                <w:lang w:val="fr-FR"/>
              </w:rPr>
              <w:t>216</w:t>
            </w:r>
          </w:p>
        </w:tc>
        <w:tc>
          <w:tcPr>
            <w:tcW w:w="237" w:type="pct"/>
            <w:tcBorders>
              <w:top w:val="single" w:sz="4" w:space="0" w:color="auto"/>
              <w:left w:val="single" w:sz="4" w:space="0" w:color="auto"/>
              <w:bottom w:val="single" w:sz="4" w:space="0" w:color="auto"/>
              <w:right w:val="single" w:sz="4" w:space="0" w:color="auto"/>
            </w:tcBorders>
            <w:hideMark/>
          </w:tcPr>
          <w:p w14:paraId="40E95A53" w14:textId="77777777" w:rsidR="00FB7A6C" w:rsidRDefault="00FB7A6C">
            <w:pPr>
              <w:pStyle w:val="TAC"/>
            </w:pPr>
            <w:r>
              <w:rPr>
                <w:lang w:val="fr-FR"/>
              </w:rPr>
              <w:t>243</w:t>
            </w:r>
          </w:p>
        </w:tc>
        <w:tc>
          <w:tcPr>
            <w:tcW w:w="237" w:type="pct"/>
            <w:tcBorders>
              <w:top w:val="single" w:sz="4" w:space="0" w:color="auto"/>
              <w:left w:val="single" w:sz="4" w:space="0" w:color="auto"/>
              <w:bottom w:val="single" w:sz="4" w:space="0" w:color="auto"/>
              <w:right w:val="single" w:sz="4" w:space="0" w:color="auto"/>
            </w:tcBorders>
            <w:hideMark/>
          </w:tcPr>
          <w:p w14:paraId="533AEF2E" w14:textId="77777777" w:rsidR="00FB7A6C" w:rsidRDefault="00FB7A6C">
            <w:pPr>
              <w:pStyle w:val="TAC"/>
            </w:pPr>
            <w:r>
              <w:rPr>
                <w:lang w:val="fr-FR"/>
              </w:rPr>
              <w:t>270</w:t>
            </w:r>
          </w:p>
        </w:tc>
        <w:tc>
          <w:tcPr>
            <w:tcW w:w="374" w:type="pct"/>
            <w:tcBorders>
              <w:top w:val="nil"/>
              <w:left w:val="single" w:sz="4" w:space="0" w:color="auto"/>
              <w:bottom w:val="nil"/>
              <w:right w:val="single" w:sz="4" w:space="0" w:color="auto"/>
            </w:tcBorders>
          </w:tcPr>
          <w:p w14:paraId="16F68710" w14:textId="77777777" w:rsidR="00FB7A6C" w:rsidRDefault="00FB7A6C">
            <w:pPr>
              <w:pStyle w:val="TAC"/>
            </w:pPr>
          </w:p>
        </w:tc>
      </w:tr>
      <w:tr w:rsidR="00FB7A6C" w14:paraId="084DB257"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719304E3"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302F5EF8" w14:textId="77777777" w:rsidR="00FB7A6C" w:rsidRDefault="00FB7A6C">
            <w:pPr>
              <w:pStyle w:val="TAC"/>
            </w:pPr>
            <w:r>
              <w:rPr>
                <w:lang w:val="fr-FR"/>
              </w:rPr>
              <w:t>60</w:t>
            </w:r>
          </w:p>
        </w:tc>
        <w:tc>
          <w:tcPr>
            <w:tcW w:w="221" w:type="pct"/>
            <w:tcBorders>
              <w:top w:val="single" w:sz="4" w:space="0" w:color="auto"/>
              <w:left w:val="single" w:sz="4" w:space="0" w:color="auto"/>
              <w:bottom w:val="single" w:sz="4" w:space="0" w:color="auto"/>
              <w:right w:val="single" w:sz="4" w:space="0" w:color="auto"/>
            </w:tcBorders>
          </w:tcPr>
          <w:p w14:paraId="245B1627"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56DA9A3" w14:textId="77777777" w:rsidR="00FB7A6C" w:rsidRDefault="00FB7A6C">
            <w:pPr>
              <w:pStyle w:val="TAC"/>
              <w:rPr>
                <w:rFonts w:eastAsia="Malgun Gothic"/>
              </w:rPr>
            </w:pPr>
            <w:r>
              <w:rPr>
                <w:rFonts w:eastAsia="Malgun Gothic"/>
                <w:lang w:val="fr-FR"/>
              </w:rPr>
              <w:t>10</w:t>
            </w:r>
          </w:p>
        </w:tc>
        <w:tc>
          <w:tcPr>
            <w:tcW w:w="221" w:type="pct"/>
            <w:tcBorders>
              <w:top w:val="single" w:sz="4" w:space="0" w:color="auto"/>
              <w:left w:val="single" w:sz="4" w:space="0" w:color="auto"/>
              <w:bottom w:val="single" w:sz="4" w:space="0" w:color="auto"/>
              <w:right w:val="single" w:sz="4" w:space="0" w:color="auto"/>
            </w:tcBorders>
            <w:hideMark/>
          </w:tcPr>
          <w:p w14:paraId="6B11B964" w14:textId="77777777" w:rsidR="00FB7A6C" w:rsidRDefault="00FB7A6C">
            <w:pPr>
              <w:pStyle w:val="TAC"/>
              <w:rPr>
                <w:rFonts w:eastAsia="Times New Roman"/>
              </w:rPr>
            </w:pPr>
            <w:r>
              <w:rPr>
                <w:lang w:val="fr-FR"/>
              </w:rPr>
              <w:t>18</w:t>
            </w:r>
          </w:p>
        </w:tc>
        <w:tc>
          <w:tcPr>
            <w:tcW w:w="273" w:type="pct"/>
            <w:tcBorders>
              <w:top w:val="single" w:sz="4" w:space="0" w:color="auto"/>
              <w:left w:val="single" w:sz="4" w:space="0" w:color="auto"/>
              <w:bottom w:val="single" w:sz="4" w:space="0" w:color="auto"/>
              <w:right w:val="single" w:sz="4" w:space="0" w:color="auto"/>
            </w:tcBorders>
            <w:hideMark/>
          </w:tcPr>
          <w:p w14:paraId="22020FBD" w14:textId="77777777" w:rsidR="00FB7A6C" w:rsidRDefault="00FB7A6C">
            <w:pPr>
              <w:pStyle w:val="TAC"/>
            </w:pPr>
            <w:r>
              <w:rPr>
                <w:lang w:val="fr-FR"/>
              </w:rPr>
              <w:t>24</w:t>
            </w:r>
          </w:p>
        </w:tc>
        <w:tc>
          <w:tcPr>
            <w:tcW w:w="273" w:type="pct"/>
            <w:tcBorders>
              <w:top w:val="single" w:sz="4" w:space="0" w:color="auto"/>
              <w:left w:val="single" w:sz="4" w:space="0" w:color="auto"/>
              <w:bottom w:val="single" w:sz="4" w:space="0" w:color="auto"/>
              <w:right w:val="single" w:sz="4" w:space="0" w:color="auto"/>
            </w:tcBorders>
            <w:hideMark/>
          </w:tcPr>
          <w:p w14:paraId="44229A67" w14:textId="77777777" w:rsidR="00FB7A6C" w:rsidRDefault="00FB7A6C">
            <w:pPr>
              <w:pStyle w:val="TAC"/>
            </w:pPr>
            <w:r>
              <w:rPr>
                <w:lang w:val="fr-FR"/>
              </w:rPr>
              <w:t>30</w:t>
            </w:r>
          </w:p>
        </w:tc>
        <w:tc>
          <w:tcPr>
            <w:tcW w:w="273" w:type="pct"/>
            <w:tcBorders>
              <w:top w:val="single" w:sz="4" w:space="0" w:color="auto"/>
              <w:left w:val="single" w:sz="4" w:space="0" w:color="auto"/>
              <w:bottom w:val="single" w:sz="4" w:space="0" w:color="auto"/>
              <w:right w:val="single" w:sz="4" w:space="0" w:color="auto"/>
            </w:tcBorders>
            <w:hideMark/>
          </w:tcPr>
          <w:p w14:paraId="7E8A4BF6" w14:textId="77777777" w:rsidR="00FB7A6C" w:rsidRDefault="00FB7A6C">
            <w:pPr>
              <w:pStyle w:val="TAC"/>
            </w:pPr>
            <w:r>
              <w:rPr>
                <w:lang w:val="fr-FR"/>
              </w:rPr>
              <w:t>36</w:t>
            </w:r>
          </w:p>
        </w:tc>
        <w:tc>
          <w:tcPr>
            <w:tcW w:w="273" w:type="pct"/>
            <w:tcBorders>
              <w:top w:val="single" w:sz="4" w:space="0" w:color="auto"/>
              <w:left w:val="single" w:sz="4" w:space="0" w:color="auto"/>
              <w:bottom w:val="single" w:sz="4" w:space="0" w:color="auto"/>
              <w:right w:val="single" w:sz="4" w:space="0" w:color="auto"/>
            </w:tcBorders>
          </w:tcPr>
          <w:p w14:paraId="1A9127D0" w14:textId="77777777" w:rsidR="00FB7A6C" w:rsidRDefault="00FB7A6C">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4DB10B63" w14:textId="77777777" w:rsidR="00FB7A6C" w:rsidRDefault="00FB7A6C">
            <w:pPr>
              <w:pStyle w:val="TAC"/>
              <w:rPr>
                <w:rFonts w:eastAsia="Malgun Gothic"/>
              </w:rPr>
            </w:pPr>
            <w:r>
              <w:rPr>
                <w:rFonts w:eastAsia="Malgun Gothic"/>
                <w:lang w:val="fr-FR"/>
              </w:rPr>
              <w:t>50</w:t>
            </w:r>
          </w:p>
        </w:tc>
        <w:tc>
          <w:tcPr>
            <w:tcW w:w="313" w:type="pct"/>
            <w:tcBorders>
              <w:top w:val="single" w:sz="4" w:space="0" w:color="auto"/>
              <w:left w:val="single" w:sz="4" w:space="0" w:color="auto"/>
              <w:bottom w:val="single" w:sz="4" w:space="0" w:color="auto"/>
              <w:right w:val="single" w:sz="4" w:space="0" w:color="auto"/>
            </w:tcBorders>
          </w:tcPr>
          <w:p w14:paraId="1C0EB0FB" w14:textId="77777777" w:rsidR="00FB7A6C" w:rsidRDefault="00FB7A6C">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7AA842C1" w14:textId="77777777" w:rsidR="00FB7A6C" w:rsidRDefault="00FB7A6C">
            <w:pPr>
              <w:pStyle w:val="TAC"/>
              <w:rPr>
                <w:rFonts w:eastAsia="Times New Roman"/>
              </w:rPr>
            </w:pPr>
            <w:r>
              <w:rPr>
                <w:rFonts w:eastAsia="Malgun Gothic"/>
                <w:lang w:val="fr-FR"/>
              </w:rPr>
              <w:t>64</w:t>
            </w:r>
          </w:p>
        </w:tc>
        <w:tc>
          <w:tcPr>
            <w:tcW w:w="237" w:type="pct"/>
            <w:tcBorders>
              <w:top w:val="single" w:sz="4" w:space="0" w:color="auto"/>
              <w:left w:val="single" w:sz="4" w:space="0" w:color="auto"/>
              <w:bottom w:val="single" w:sz="4" w:space="0" w:color="auto"/>
              <w:right w:val="single" w:sz="4" w:space="0" w:color="auto"/>
            </w:tcBorders>
            <w:hideMark/>
          </w:tcPr>
          <w:p w14:paraId="2415E173" w14:textId="77777777" w:rsidR="00FB7A6C" w:rsidRDefault="00FB7A6C">
            <w:pPr>
              <w:pStyle w:val="TAC"/>
            </w:pPr>
            <w:r>
              <w:rPr>
                <w:rFonts w:eastAsia="Malgun Gothic"/>
                <w:lang w:val="fr-FR"/>
              </w:rPr>
              <w:t>75</w:t>
            </w:r>
          </w:p>
        </w:tc>
        <w:tc>
          <w:tcPr>
            <w:tcW w:w="237" w:type="pct"/>
            <w:tcBorders>
              <w:top w:val="single" w:sz="4" w:space="0" w:color="auto"/>
              <w:left w:val="single" w:sz="4" w:space="0" w:color="auto"/>
              <w:bottom w:val="single" w:sz="4" w:space="0" w:color="auto"/>
              <w:right w:val="single" w:sz="4" w:space="0" w:color="auto"/>
            </w:tcBorders>
            <w:hideMark/>
          </w:tcPr>
          <w:p w14:paraId="7676ABA7" w14:textId="77777777" w:rsidR="00FB7A6C" w:rsidRDefault="00FB7A6C">
            <w:pPr>
              <w:pStyle w:val="TAC"/>
              <w:rPr>
                <w:rFonts w:eastAsia="Malgun Gothic"/>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41A40C52" w14:textId="77777777" w:rsidR="00FB7A6C" w:rsidRDefault="00FB7A6C">
            <w:pPr>
              <w:pStyle w:val="TAC"/>
              <w:rPr>
                <w:rFonts w:eastAsia="Times New Roman"/>
              </w:rPr>
            </w:pPr>
            <w:r>
              <w:rPr>
                <w:rFonts w:eastAsia="Malgun Gothic"/>
                <w:lang w:val="fr-FR"/>
              </w:rPr>
              <w:t>100</w:t>
            </w:r>
          </w:p>
        </w:tc>
        <w:tc>
          <w:tcPr>
            <w:tcW w:w="237" w:type="pct"/>
            <w:tcBorders>
              <w:top w:val="single" w:sz="4" w:space="0" w:color="auto"/>
              <w:left w:val="single" w:sz="4" w:space="0" w:color="auto"/>
              <w:bottom w:val="single" w:sz="4" w:space="0" w:color="auto"/>
              <w:right w:val="single" w:sz="4" w:space="0" w:color="auto"/>
            </w:tcBorders>
            <w:hideMark/>
          </w:tcPr>
          <w:p w14:paraId="4D7979EF" w14:textId="77777777" w:rsidR="00FB7A6C" w:rsidRDefault="00FB7A6C">
            <w:pPr>
              <w:pStyle w:val="TAC"/>
            </w:pPr>
            <w:r>
              <w:rPr>
                <w:lang w:val="fr-FR"/>
              </w:rPr>
              <w:t>120</w:t>
            </w:r>
          </w:p>
        </w:tc>
        <w:tc>
          <w:tcPr>
            <w:tcW w:w="237" w:type="pct"/>
            <w:tcBorders>
              <w:top w:val="single" w:sz="4" w:space="0" w:color="auto"/>
              <w:left w:val="single" w:sz="4" w:space="0" w:color="auto"/>
              <w:bottom w:val="single" w:sz="4" w:space="0" w:color="auto"/>
              <w:right w:val="single" w:sz="4" w:space="0" w:color="auto"/>
            </w:tcBorders>
            <w:hideMark/>
          </w:tcPr>
          <w:p w14:paraId="48479EFD" w14:textId="77777777" w:rsidR="00FB7A6C" w:rsidRDefault="00FB7A6C">
            <w:pPr>
              <w:pStyle w:val="TAC"/>
            </w:pPr>
            <w:r>
              <w:rPr>
                <w:lang w:val="fr-FR"/>
              </w:rPr>
              <w:t>135</w:t>
            </w:r>
          </w:p>
        </w:tc>
        <w:tc>
          <w:tcPr>
            <w:tcW w:w="374" w:type="pct"/>
            <w:tcBorders>
              <w:top w:val="nil"/>
              <w:left w:val="single" w:sz="4" w:space="0" w:color="auto"/>
              <w:bottom w:val="single" w:sz="4" w:space="0" w:color="auto"/>
              <w:right w:val="single" w:sz="4" w:space="0" w:color="auto"/>
            </w:tcBorders>
          </w:tcPr>
          <w:p w14:paraId="7EAB2F97" w14:textId="77777777" w:rsidR="00FB7A6C" w:rsidRDefault="00FB7A6C">
            <w:pPr>
              <w:pStyle w:val="TAC"/>
            </w:pPr>
          </w:p>
        </w:tc>
      </w:tr>
      <w:tr w:rsidR="00FB7A6C" w14:paraId="02D7222D"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7BF5819" w14:textId="77777777" w:rsidR="00FB7A6C" w:rsidRDefault="00FB7A6C">
            <w:pPr>
              <w:pStyle w:val="TAC"/>
            </w:pPr>
            <w:r>
              <w:rPr>
                <w:lang w:eastAsia="zh-CN"/>
              </w:rPr>
              <w:t>n41</w:t>
            </w:r>
          </w:p>
        </w:tc>
        <w:tc>
          <w:tcPr>
            <w:tcW w:w="269" w:type="pct"/>
            <w:tcBorders>
              <w:top w:val="single" w:sz="4" w:space="0" w:color="auto"/>
              <w:left w:val="single" w:sz="4" w:space="0" w:color="auto"/>
              <w:bottom w:val="single" w:sz="4" w:space="0" w:color="auto"/>
              <w:right w:val="single" w:sz="4" w:space="0" w:color="auto"/>
            </w:tcBorders>
            <w:hideMark/>
          </w:tcPr>
          <w:p w14:paraId="72A37C2A"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tcPr>
          <w:p w14:paraId="04DF433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422FE89" w14:textId="77777777" w:rsidR="00FB7A6C" w:rsidRDefault="00FB7A6C">
            <w:pPr>
              <w:pStyle w:val="TAC"/>
            </w:pPr>
            <w:r>
              <w:rPr>
                <w:rFonts w:cs="Arial"/>
                <w:szCs w:val="18"/>
              </w:rPr>
              <w:t>50</w:t>
            </w:r>
          </w:p>
        </w:tc>
        <w:tc>
          <w:tcPr>
            <w:tcW w:w="221" w:type="pct"/>
            <w:tcBorders>
              <w:top w:val="single" w:sz="4" w:space="0" w:color="auto"/>
              <w:left w:val="single" w:sz="4" w:space="0" w:color="auto"/>
              <w:bottom w:val="single" w:sz="4" w:space="0" w:color="auto"/>
              <w:right w:val="single" w:sz="4" w:space="0" w:color="auto"/>
            </w:tcBorders>
            <w:hideMark/>
          </w:tcPr>
          <w:p w14:paraId="4D8B87EA" w14:textId="77777777" w:rsidR="00FB7A6C" w:rsidRDefault="00FB7A6C">
            <w:pPr>
              <w:pStyle w:val="TAC"/>
            </w:pPr>
            <w:r>
              <w:rPr>
                <w:rFonts w:cs="Arial"/>
                <w:szCs w:val="18"/>
              </w:rPr>
              <w:t>75</w:t>
            </w:r>
          </w:p>
        </w:tc>
        <w:tc>
          <w:tcPr>
            <w:tcW w:w="273" w:type="pct"/>
            <w:tcBorders>
              <w:top w:val="single" w:sz="4" w:space="0" w:color="auto"/>
              <w:left w:val="single" w:sz="4" w:space="0" w:color="auto"/>
              <w:bottom w:val="single" w:sz="4" w:space="0" w:color="auto"/>
              <w:right w:val="single" w:sz="4" w:space="0" w:color="auto"/>
            </w:tcBorders>
            <w:hideMark/>
          </w:tcPr>
          <w:p w14:paraId="7CE9F40C" w14:textId="77777777" w:rsidR="00FB7A6C" w:rsidRDefault="00FB7A6C">
            <w:pPr>
              <w:pStyle w:val="TAC"/>
            </w:pPr>
            <w:r>
              <w:rPr>
                <w:rFonts w:cs="Arial"/>
                <w:szCs w:val="18"/>
              </w:rPr>
              <w:t>100</w:t>
            </w:r>
          </w:p>
        </w:tc>
        <w:tc>
          <w:tcPr>
            <w:tcW w:w="273" w:type="pct"/>
            <w:tcBorders>
              <w:top w:val="single" w:sz="4" w:space="0" w:color="auto"/>
              <w:left w:val="single" w:sz="4" w:space="0" w:color="auto"/>
              <w:bottom w:val="single" w:sz="4" w:space="0" w:color="auto"/>
              <w:right w:val="single" w:sz="4" w:space="0" w:color="auto"/>
            </w:tcBorders>
          </w:tcPr>
          <w:p w14:paraId="36445A9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7754DC06" w14:textId="77777777" w:rsidR="00FB7A6C" w:rsidRDefault="00FB7A6C">
            <w:pPr>
              <w:pStyle w:val="TAC"/>
            </w:pPr>
            <w:r>
              <w:t>160</w:t>
            </w:r>
          </w:p>
        </w:tc>
        <w:tc>
          <w:tcPr>
            <w:tcW w:w="273" w:type="pct"/>
            <w:tcBorders>
              <w:top w:val="single" w:sz="4" w:space="0" w:color="auto"/>
              <w:left w:val="single" w:sz="4" w:space="0" w:color="auto"/>
              <w:bottom w:val="single" w:sz="4" w:space="0" w:color="auto"/>
              <w:right w:val="single" w:sz="4" w:space="0" w:color="auto"/>
            </w:tcBorders>
          </w:tcPr>
          <w:p w14:paraId="0D89CBB7"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A58F6EE" w14:textId="77777777" w:rsidR="00FB7A6C" w:rsidRDefault="00FB7A6C">
            <w:pPr>
              <w:pStyle w:val="TAC"/>
            </w:pPr>
            <w:r>
              <w:rPr>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4206054B"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C05D965" w14:textId="77777777" w:rsidR="00FB7A6C" w:rsidRDefault="00FB7A6C">
            <w:pPr>
              <w:pStyle w:val="TAC"/>
            </w:pPr>
            <w:r>
              <w:rPr>
                <w:lang w:eastAsia="zh-CN"/>
              </w:rPr>
              <w:t>270</w:t>
            </w:r>
          </w:p>
        </w:tc>
        <w:tc>
          <w:tcPr>
            <w:tcW w:w="237" w:type="pct"/>
            <w:tcBorders>
              <w:top w:val="single" w:sz="4" w:space="0" w:color="auto"/>
              <w:left w:val="single" w:sz="4" w:space="0" w:color="auto"/>
              <w:bottom w:val="single" w:sz="4" w:space="0" w:color="auto"/>
              <w:right w:val="single" w:sz="4" w:space="0" w:color="auto"/>
            </w:tcBorders>
          </w:tcPr>
          <w:p w14:paraId="0771FF0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B50F1BA"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B564C0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8AF921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285601D"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01C522DD" w14:textId="77777777" w:rsidR="00FB7A6C" w:rsidRDefault="00FB7A6C">
            <w:pPr>
              <w:pStyle w:val="TAC"/>
            </w:pPr>
            <w:r>
              <w:rPr>
                <w:lang w:eastAsia="zh-CN"/>
              </w:rPr>
              <w:t>TDD</w:t>
            </w:r>
          </w:p>
        </w:tc>
      </w:tr>
      <w:tr w:rsidR="00FB7A6C" w14:paraId="1BBCB303" w14:textId="77777777" w:rsidTr="00FB7A6C">
        <w:trPr>
          <w:trHeight w:val="187"/>
          <w:jc w:val="center"/>
        </w:trPr>
        <w:tc>
          <w:tcPr>
            <w:tcW w:w="488" w:type="pct"/>
            <w:tcBorders>
              <w:top w:val="nil"/>
              <w:left w:val="single" w:sz="4" w:space="0" w:color="auto"/>
              <w:bottom w:val="nil"/>
              <w:right w:val="single" w:sz="4" w:space="0" w:color="auto"/>
            </w:tcBorders>
          </w:tcPr>
          <w:p w14:paraId="1246BA12"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3E5D04F9"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11949EC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D9B9275"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244E5066" w14:textId="77777777" w:rsidR="00FB7A6C" w:rsidRDefault="00FB7A6C">
            <w:pPr>
              <w:pStyle w:val="TAC"/>
            </w:pPr>
            <w:r>
              <w:rPr>
                <w:rFonts w:cs="Arial"/>
                <w:szCs w:val="18"/>
              </w:rPr>
              <w:t>36</w:t>
            </w:r>
          </w:p>
        </w:tc>
        <w:tc>
          <w:tcPr>
            <w:tcW w:w="273" w:type="pct"/>
            <w:tcBorders>
              <w:top w:val="single" w:sz="4" w:space="0" w:color="auto"/>
              <w:left w:val="single" w:sz="4" w:space="0" w:color="auto"/>
              <w:bottom w:val="single" w:sz="4" w:space="0" w:color="auto"/>
              <w:right w:val="single" w:sz="4" w:space="0" w:color="auto"/>
            </w:tcBorders>
            <w:hideMark/>
          </w:tcPr>
          <w:p w14:paraId="6B6F0DE0" w14:textId="77777777" w:rsidR="00FB7A6C" w:rsidRDefault="00FB7A6C">
            <w:pPr>
              <w:pStyle w:val="TAC"/>
            </w:pPr>
            <w:r>
              <w:rPr>
                <w:rFonts w:cs="Arial"/>
                <w:szCs w:val="18"/>
              </w:rPr>
              <w:t>50</w:t>
            </w:r>
          </w:p>
        </w:tc>
        <w:tc>
          <w:tcPr>
            <w:tcW w:w="273" w:type="pct"/>
            <w:tcBorders>
              <w:top w:val="single" w:sz="4" w:space="0" w:color="auto"/>
              <w:left w:val="single" w:sz="4" w:space="0" w:color="auto"/>
              <w:bottom w:val="single" w:sz="4" w:space="0" w:color="auto"/>
              <w:right w:val="single" w:sz="4" w:space="0" w:color="auto"/>
            </w:tcBorders>
          </w:tcPr>
          <w:p w14:paraId="1E744CC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6EB13DAF" w14:textId="77777777" w:rsidR="00FB7A6C" w:rsidRDefault="00FB7A6C">
            <w:pPr>
              <w:pStyle w:val="TAC"/>
            </w:pPr>
            <w:r>
              <w:rPr>
                <w:lang w:val="en-US" w:eastAsia="ja-JP"/>
              </w:rPr>
              <w:t>75</w:t>
            </w:r>
          </w:p>
        </w:tc>
        <w:tc>
          <w:tcPr>
            <w:tcW w:w="273" w:type="pct"/>
            <w:tcBorders>
              <w:top w:val="single" w:sz="4" w:space="0" w:color="auto"/>
              <w:left w:val="single" w:sz="4" w:space="0" w:color="auto"/>
              <w:bottom w:val="single" w:sz="4" w:space="0" w:color="auto"/>
              <w:right w:val="single" w:sz="4" w:space="0" w:color="auto"/>
            </w:tcBorders>
          </w:tcPr>
          <w:p w14:paraId="20985DE9"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10576686" w14:textId="77777777" w:rsidR="00FB7A6C" w:rsidRDefault="00FB7A6C">
            <w:pPr>
              <w:pStyle w:val="TAC"/>
            </w:pPr>
            <w:r>
              <w:rPr>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0404E2F9"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4A841817" w14:textId="77777777" w:rsidR="00FB7A6C" w:rsidRDefault="00FB7A6C">
            <w:pPr>
              <w:pStyle w:val="TAC"/>
            </w:pPr>
            <w:r>
              <w:rPr>
                <w:lang w:eastAsia="zh-CN"/>
              </w:rPr>
              <w:t>128</w:t>
            </w:r>
          </w:p>
        </w:tc>
        <w:tc>
          <w:tcPr>
            <w:tcW w:w="237" w:type="pct"/>
            <w:tcBorders>
              <w:top w:val="single" w:sz="4" w:space="0" w:color="auto"/>
              <w:left w:val="single" w:sz="4" w:space="0" w:color="auto"/>
              <w:bottom w:val="single" w:sz="4" w:space="0" w:color="auto"/>
              <w:right w:val="single" w:sz="4" w:space="0" w:color="auto"/>
            </w:tcBorders>
            <w:hideMark/>
          </w:tcPr>
          <w:p w14:paraId="489CF595" w14:textId="77777777" w:rsidR="00FB7A6C" w:rsidRDefault="00FB7A6C">
            <w:pPr>
              <w:pStyle w:val="TAC"/>
            </w:pPr>
            <w:r>
              <w:rPr>
                <w:lang w:eastAsia="zh-CN"/>
              </w:rPr>
              <w:t>162</w:t>
            </w:r>
          </w:p>
        </w:tc>
        <w:tc>
          <w:tcPr>
            <w:tcW w:w="237" w:type="pct"/>
            <w:tcBorders>
              <w:top w:val="single" w:sz="4" w:space="0" w:color="auto"/>
              <w:left w:val="single" w:sz="4" w:space="0" w:color="auto"/>
              <w:bottom w:val="single" w:sz="4" w:space="0" w:color="auto"/>
              <w:right w:val="single" w:sz="4" w:space="0" w:color="auto"/>
            </w:tcBorders>
            <w:hideMark/>
          </w:tcPr>
          <w:p w14:paraId="48863D0E" w14:textId="77777777" w:rsidR="00FB7A6C" w:rsidRDefault="00FB7A6C">
            <w:pPr>
              <w:pStyle w:val="TAC"/>
              <w:rPr>
                <w:lang w:eastAsia="zh-CN"/>
              </w:rPr>
            </w:pPr>
            <w:r>
              <w:rPr>
                <w:lang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60E11973" w14:textId="77777777" w:rsidR="00FB7A6C" w:rsidRDefault="00FB7A6C">
            <w:pPr>
              <w:pStyle w:val="TAC"/>
            </w:pPr>
            <w:r>
              <w:rPr>
                <w:lang w:eastAsia="zh-CN"/>
              </w:rPr>
              <w:t>216</w:t>
            </w:r>
          </w:p>
        </w:tc>
        <w:tc>
          <w:tcPr>
            <w:tcW w:w="237" w:type="pct"/>
            <w:tcBorders>
              <w:top w:val="single" w:sz="4" w:space="0" w:color="auto"/>
              <w:left w:val="single" w:sz="4" w:space="0" w:color="auto"/>
              <w:bottom w:val="single" w:sz="4" w:space="0" w:color="auto"/>
              <w:right w:val="single" w:sz="4" w:space="0" w:color="auto"/>
            </w:tcBorders>
            <w:hideMark/>
          </w:tcPr>
          <w:p w14:paraId="369A490A" w14:textId="77777777" w:rsidR="00FB7A6C" w:rsidRDefault="00FB7A6C">
            <w:pPr>
              <w:pStyle w:val="TAC"/>
              <w:rPr>
                <w:lang w:eastAsia="zh-CN"/>
              </w:rPr>
            </w:pPr>
            <w:r>
              <w:rPr>
                <w:lang w:eastAsia="zh-CN"/>
              </w:rPr>
              <w:t>243</w:t>
            </w:r>
          </w:p>
        </w:tc>
        <w:tc>
          <w:tcPr>
            <w:tcW w:w="237" w:type="pct"/>
            <w:tcBorders>
              <w:top w:val="single" w:sz="4" w:space="0" w:color="auto"/>
              <w:left w:val="single" w:sz="4" w:space="0" w:color="auto"/>
              <w:bottom w:val="single" w:sz="4" w:space="0" w:color="auto"/>
              <w:right w:val="single" w:sz="4" w:space="0" w:color="auto"/>
            </w:tcBorders>
            <w:hideMark/>
          </w:tcPr>
          <w:p w14:paraId="57F0CC90" w14:textId="77777777" w:rsidR="00FB7A6C" w:rsidRDefault="00FB7A6C">
            <w:pPr>
              <w:pStyle w:val="TAC"/>
            </w:pPr>
            <w:r>
              <w:rPr>
                <w:lang w:eastAsia="zh-CN"/>
              </w:rPr>
              <w:t>270</w:t>
            </w:r>
          </w:p>
        </w:tc>
        <w:tc>
          <w:tcPr>
            <w:tcW w:w="374" w:type="pct"/>
            <w:tcBorders>
              <w:top w:val="nil"/>
              <w:left w:val="single" w:sz="4" w:space="0" w:color="auto"/>
              <w:bottom w:val="nil"/>
              <w:right w:val="single" w:sz="4" w:space="0" w:color="auto"/>
            </w:tcBorders>
          </w:tcPr>
          <w:p w14:paraId="4BE4988A" w14:textId="77777777" w:rsidR="00FB7A6C" w:rsidRDefault="00FB7A6C">
            <w:pPr>
              <w:pStyle w:val="TAC"/>
            </w:pPr>
          </w:p>
        </w:tc>
      </w:tr>
      <w:tr w:rsidR="00FB7A6C" w14:paraId="37AF157F"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312C3B81"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8F38D4C"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0280506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F98AD26" w14:textId="77777777" w:rsidR="00FB7A6C" w:rsidRDefault="00FB7A6C">
            <w:pPr>
              <w:pStyle w:val="TAC"/>
            </w:pPr>
            <w:r>
              <w:rPr>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6F3753B6" w14:textId="77777777" w:rsidR="00FB7A6C" w:rsidRDefault="00FB7A6C">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389353D8" w14:textId="77777777" w:rsidR="00FB7A6C" w:rsidRDefault="00FB7A6C">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tcPr>
          <w:p w14:paraId="0704608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4DF7294D" w14:textId="77777777" w:rsidR="00FB7A6C" w:rsidRDefault="00FB7A6C">
            <w:pPr>
              <w:pStyle w:val="TAC"/>
            </w:pPr>
            <w:r>
              <w:rPr>
                <w:lang w:val="en-US" w:eastAsia="ja-JP"/>
              </w:rPr>
              <w:t>36</w:t>
            </w:r>
          </w:p>
        </w:tc>
        <w:tc>
          <w:tcPr>
            <w:tcW w:w="273" w:type="pct"/>
            <w:tcBorders>
              <w:top w:val="single" w:sz="4" w:space="0" w:color="auto"/>
              <w:left w:val="single" w:sz="4" w:space="0" w:color="auto"/>
              <w:bottom w:val="single" w:sz="4" w:space="0" w:color="auto"/>
              <w:right w:val="single" w:sz="4" w:space="0" w:color="auto"/>
            </w:tcBorders>
          </w:tcPr>
          <w:p w14:paraId="1DF85327"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5A9AD363" w14:textId="77777777" w:rsidR="00FB7A6C" w:rsidRDefault="00FB7A6C">
            <w:pPr>
              <w:pStyle w:val="TAC"/>
            </w:pPr>
            <w:r>
              <w:rPr>
                <w:lang w:eastAsia="zh-CN"/>
              </w:rPr>
              <w:t>50</w:t>
            </w:r>
          </w:p>
        </w:tc>
        <w:tc>
          <w:tcPr>
            <w:tcW w:w="313" w:type="pct"/>
            <w:tcBorders>
              <w:top w:val="single" w:sz="4" w:space="0" w:color="auto"/>
              <w:left w:val="single" w:sz="4" w:space="0" w:color="auto"/>
              <w:bottom w:val="single" w:sz="4" w:space="0" w:color="auto"/>
              <w:right w:val="single" w:sz="4" w:space="0" w:color="auto"/>
            </w:tcBorders>
          </w:tcPr>
          <w:p w14:paraId="00AC5D1A"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6F7C63A4" w14:textId="77777777" w:rsidR="00FB7A6C" w:rsidRDefault="00FB7A6C">
            <w:pPr>
              <w:pStyle w:val="TAC"/>
            </w:pPr>
            <w:r>
              <w:rPr>
                <w:lang w:eastAsia="zh-CN"/>
              </w:rPr>
              <w:t>64</w:t>
            </w:r>
          </w:p>
        </w:tc>
        <w:tc>
          <w:tcPr>
            <w:tcW w:w="237" w:type="pct"/>
            <w:tcBorders>
              <w:top w:val="single" w:sz="4" w:space="0" w:color="auto"/>
              <w:left w:val="single" w:sz="4" w:space="0" w:color="auto"/>
              <w:bottom w:val="single" w:sz="4" w:space="0" w:color="auto"/>
              <w:right w:val="single" w:sz="4" w:space="0" w:color="auto"/>
            </w:tcBorders>
            <w:hideMark/>
          </w:tcPr>
          <w:p w14:paraId="12078970" w14:textId="77777777" w:rsidR="00FB7A6C" w:rsidRDefault="00FB7A6C">
            <w:pPr>
              <w:pStyle w:val="TAC"/>
            </w:pPr>
            <w:r>
              <w:rPr>
                <w:lang w:eastAsia="zh-CN"/>
              </w:rPr>
              <w:t>75</w:t>
            </w:r>
          </w:p>
        </w:tc>
        <w:tc>
          <w:tcPr>
            <w:tcW w:w="237" w:type="pct"/>
            <w:tcBorders>
              <w:top w:val="single" w:sz="4" w:space="0" w:color="auto"/>
              <w:left w:val="single" w:sz="4" w:space="0" w:color="auto"/>
              <w:bottom w:val="single" w:sz="4" w:space="0" w:color="auto"/>
              <w:right w:val="single" w:sz="4" w:space="0" w:color="auto"/>
            </w:tcBorders>
            <w:hideMark/>
          </w:tcPr>
          <w:p w14:paraId="46303A45" w14:textId="77777777" w:rsidR="00FB7A6C" w:rsidRDefault="00FB7A6C">
            <w:pPr>
              <w:pStyle w:val="TAC"/>
              <w:rPr>
                <w:lang w:eastAsia="zh-CN"/>
              </w:rPr>
            </w:pPr>
            <w:r>
              <w:rPr>
                <w:lang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433845D4" w14:textId="77777777" w:rsidR="00FB7A6C" w:rsidRDefault="00FB7A6C">
            <w:pPr>
              <w:pStyle w:val="TAC"/>
            </w:pPr>
            <w:r>
              <w:rPr>
                <w:lang w:eastAsia="zh-CN"/>
              </w:rPr>
              <w:t>100</w:t>
            </w:r>
          </w:p>
        </w:tc>
        <w:tc>
          <w:tcPr>
            <w:tcW w:w="237" w:type="pct"/>
            <w:tcBorders>
              <w:top w:val="single" w:sz="4" w:space="0" w:color="auto"/>
              <w:left w:val="single" w:sz="4" w:space="0" w:color="auto"/>
              <w:bottom w:val="single" w:sz="4" w:space="0" w:color="auto"/>
              <w:right w:val="single" w:sz="4" w:space="0" w:color="auto"/>
            </w:tcBorders>
            <w:hideMark/>
          </w:tcPr>
          <w:p w14:paraId="60DBAAE8" w14:textId="77777777" w:rsidR="00FB7A6C" w:rsidRDefault="00FB7A6C">
            <w:pPr>
              <w:pStyle w:val="TAC"/>
              <w:rPr>
                <w:lang w:eastAsia="zh-CN"/>
              </w:rPr>
            </w:pPr>
            <w:r>
              <w:rPr>
                <w:lang w:eastAsia="zh-CN"/>
              </w:rPr>
              <w:t>120</w:t>
            </w:r>
          </w:p>
        </w:tc>
        <w:tc>
          <w:tcPr>
            <w:tcW w:w="237" w:type="pct"/>
            <w:tcBorders>
              <w:top w:val="single" w:sz="4" w:space="0" w:color="auto"/>
              <w:left w:val="single" w:sz="4" w:space="0" w:color="auto"/>
              <w:bottom w:val="single" w:sz="4" w:space="0" w:color="auto"/>
              <w:right w:val="single" w:sz="4" w:space="0" w:color="auto"/>
            </w:tcBorders>
            <w:hideMark/>
          </w:tcPr>
          <w:p w14:paraId="66387EC4" w14:textId="77777777" w:rsidR="00FB7A6C" w:rsidRDefault="00FB7A6C">
            <w:pPr>
              <w:pStyle w:val="TAC"/>
            </w:pPr>
            <w:r>
              <w:rPr>
                <w:lang w:eastAsia="zh-CN"/>
              </w:rPr>
              <w:t>135</w:t>
            </w:r>
          </w:p>
        </w:tc>
        <w:tc>
          <w:tcPr>
            <w:tcW w:w="374" w:type="pct"/>
            <w:tcBorders>
              <w:top w:val="nil"/>
              <w:left w:val="single" w:sz="4" w:space="0" w:color="auto"/>
              <w:bottom w:val="single" w:sz="4" w:space="0" w:color="auto"/>
              <w:right w:val="single" w:sz="4" w:space="0" w:color="auto"/>
            </w:tcBorders>
          </w:tcPr>
          <w:p w14:paraId="2064020B" w14:textId="77777777" w:rsidR="00FB7A6C" w:rsidRDefault="00FB7A6C">
            <w:pPr>
              <w:pStyle w:val="TAC"/>
            </w:pPr>
          </w:p>
        </w:tc>
      </w:tr>
      <w:tr w:rsidR="00FB7A6C" w14:paraId="1C62F848"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52D87723" w14:textId="77777777" w:rsidR="00FB7A6C" w:rsidRDefault="00FB7A6C">
            <w:pPr>
              <w:pStyle w:val="TAC"/>
            </w:pPr>
            <w:r>
              <w:t>n48</w:t>
            </w:r>
          </w:p>
        </w:tc>
        <w:tc>
          <w:tcPr>
            <w:tcW w:w="269" w:type="pct"/>
            <w:tcBorders>
              <w:top w:val="single" w:sz="4" w:space="0" w:color="auto"/>
              <w:left w:val="single" w:sz="4" w:space="0" w:color="auto"/>
              <w:bottom w:val="single" w:sz="4" w:space="0" w:color="auto"/>
              <w:right w:val="single" w:sz="4" w:space="0" w:color="auto"/>
            </w:tcBorders>
            <w:hideMark/>
          </w:tcPr>
          <w:p w14:paraId="555F56ED"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45969A70" w14:textId="77777777" w:rsidR="00FB7A6C" w:rsidRDefault="00FB7A6C">
            <w:pPr>
              <w:pStyle w:val="TAC"/>
            </w:pPr>
            <w:r>
              <w:t>25</w:t>
            </w:r>
          </w:p>
        </w:tc>
        <w:tc>
          <w:tcPr>
            <w:tcW w:w="267" w:type="pct"/>
            <w:tcBorders>
              <w:top w:val="single" w:sz="4" w:space="0" w:color="auto"/>
              <w:left w:val="single" w:sz="4" w:space="0" w:color="auto"/>
              <w:bottom w:val="single" w:sz="4" w:space="0" w:color="auto"/>
              <w:right w:val="single" w:sz="4" w:space="0" w:color="auto"/>
            </w:tcBorders>
            <w:hideMark/>
          </w:tcPr>
          <w:p w14:paraId="3DAF9A72" w14:textId="77777777" w:rsidR="00FB7A6C" w:rsidRDefault="00FB7A6C">
            <w:pPr>
              <w:pStyle w:val="TAC"/>
            </w:pPr>
            <w:r>
              <w:t>50</w:t>
            </w:r>
          </w:p>
        </w:tc>
        <w:tc>
          <w:tcPr>
            <w:tcW w:w="221" w:type="pct"/>
            <w:tcBorders>
              <w:top w:val="single" w:sz="4" w:space="0" w:color="auto"/>
              <w:left w:val="single" w:sz="4" w:space="0" w:color="auto"/>
              <w:bottom w:val="single" w:sz="4" w:space="0" w:color="auto"/>
              <w:right w:val="single" w:sz="4" w:space="0" w:color="auto"/>
            </w:tcBorders>
            <w:hideMark/>
          </w:tcPr>
          <w:p w14:paraId="14C4E680" w14:textId="77777777" w:rsidR="00FB7A6C" w:rsidRDefault="00FB7A6C">
            <w:pPr>
              <w:pStyle w:val="TAC"/>
            </w:pPr>
            <w:r>
              <w:t>75</w:t>
            </w:r>
          </w:p>
        </w:tc>
        <w:tc>
          <w:tcPr>
            <w:tcW w:w="273" w:type="pct"/>
            <w:tcBorders>
              <w:top w:val="single" w:sz="4" w:space="0" w:color="auto"/>
              <w:left w:val="single" w:sz="4" w:space="0" w:color="auto"/>
              <w:bottom w:val="single" w:sz="4" w:space="0" w:color="auto"/>
              <w:right w:val="single" w:sz="4" w:space="0" w:color="auto"/>
            </w:tcBorders>
            <w:hideMark/>
          </w:tcPr>
          <w:p w14:paraId="60CB833B" w14:textId="77777777" w:rsidR="00FB7A6C" w:rsidRDefault="00FB7A6C">
            <w:pPr>
              <w:pStyle w:val="TAC"/>
            </w:pPr>
            <w:r>
              <w:t>100</w:t>
            </w:r>
          </w:p>
        </w:tc>
        <w:tc>
          <w:tcPr>
            <w:tcW w:w="273" w:type="pct"/>
            <w:tcBorders>
              <w:top w:val="single" w:sz="4" w:space="0" w:color="auto"/>
              <w:left w:val="single" w:sz="4" w:space="0" w:color="auto"/>
              <w:bottom w:val="single" w:sz="4" w:space="0" w:color="auto"/>
              <w:right w:val="single" w:sz="4" w:space="0" w:color="auto"/>
            </w:tcBorders>
          </w:tcPr>
          <w:p w14:paraId="7A765A4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29715811" w14:textId="77777777" w:rsidR="00FB7A6C" w:rsidRDefault="00FB7A6C">
            <w:pPr>
              <w:pStyle w:val="TAC"/>
            </w:pPr>
            <w:r>
              <w:t>160</w:t>
            </w:r>
          </w:p>
        </w:tc>
        <w:tc>
          <w:tcPr>
            <w:tcW w:w="273" w:type="pct"/>
            <w:tcBorders>
              <w:top w:val="single" w:sz="4" w:space="0" w:color="auto"/>
              <w:left w:val="single" w:sz="4" w:space="0" w:color="auto"/>
              <w:bottom w:val="single" w:sz="4" w:space="0" w:color="auto"/>
              <w:right w:val="single" w:sz="4" w:space="0" w:color="auto"/>
            </w:tcBorders>
          </w:tcPr>
          <w:p w14:paraId="7C4C3FB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4364560" w14:textId="77777777" w:rsidR="00FB7A6C" w:rsidRDefault="00FB7A6C">
            <w:pPr>
              <w:pStyle w:val="TAC"/>
            </w:pPr>
            <w:r>
              <w:t>216</w:t>
            </w:r>
          </w:p>
        </w:tc>
        <w:tc>
          <w:tcPr>
            <w:tcW w:w="313" w:type="pct"/>
            <w:tcBorders>
              <w:top w:val="single" w:sz="4" w:space="0" w:color="auto"/>
              <w:left w:val="single" w:sz="4" w:space="0" w:color="auto"/>
              <w:bottom w:val="single" w:sz="4" w:space="0" w:color="auto"/>
              <w:right w:val="single" w:sz="4" w:space="0" w:color="auto"/>
            </w:tcBorders>
          </w:tcPr>
          <w:p w14:paraId="01103657"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6015F8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DB99EA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509046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5F9B33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75C09E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0F40DF3"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1DC7FDDE" w14:textId="77777777" w:rsidR="00FB7A6C" w:rsidRDefault="00FB7A6C">
            <w:pPr>
              <w:pStyle w:val="TAC"/>
            </w:pPr>
            <w:r>
              <w:rPr>
                <w:lang w:eastAsia="zh-CN"/>
              </w:rPr>
              <w:t>TDD</w:t>
            </w:r>
          </w:p>
        </w:tc>
      </w:tr>
      <w:tr w:rsidR="00FB7A6C" w14:paraId="0B55C14A" w14:textId="77777777" w:rsidTr="00FB7A6C">
        <w:trPr>
          <w:trHeight w:val="187"/>
          <w:jc w:val="center"/>
        </w:trPr>
        <w:tc>
          <w:tcPr>
            <w:tcW w:w="488" w:type="pct"/>
            <w:tcBorders>
              <w:top w:val="nil"/>
              <w:left w:val="single" w:sz="4" w:space="0" w:color="auto"/>
              <w:bottom w:val="nil"/>
              <w:right w:val="single" w:sz="4" w:space="0" w:color="auto"/>
            </w:tcBorders>
          </w:tcPr>
          <w:p w14:paraId="1BDB9256"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189BF37"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2C796FE2"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9C5EED8" w14:textId="77777777" w:rsidR="00FB7A6C" w:rsidRDefault="00FB7A6C">
            <w:pPr>
              <w:pStyle w:val="TAC"/>
            </w:pPr>
            <w:r>
              <w:t>24</w:t>
            </w:r>
          </w:p>
        </w:tc>
        <w:tc>
          <w:tcPr>
            <w:tcW w:w="221" w:type="pct"/>
            <w:tcBorders>
              <w:top w:val="single" w:sz="4" w:space="0" w:color="auto"/>
              <w:left w:val="single" w:sz="4" w:space="0" w:color="auto"/>
              <w:bottom w:val="single" w:sz="4" w:space="0" w:color="auto"/>
              <w:right w:val="single" w:sz="4" w:space="0" w:color="auto"/>
            </w:tcBorders>
            <w:hideMark/>
          </w:tcPr>
          <w:p w14:paraId="4968A1B8" w14:textId="77777777" w:rsidR="00FB7A6C" w:rsidRDefault="00FB7A6C">
            <w:pPr>
              <w:pStyle w:val="TAC"/>
            </w:pPr>
            <w:r>
              <w:t>36</w:t>
            </w:r>
          </w:p>
        </w:tc>
        <w:tc>
          <w:tcPr>
            <w:tcW w:w="273" w:type="pct"/>
            <w:tcBorders>
              <w:top w:val="single" w:sz="4" w:space="0" w:color="auto"/>
              <w:left w:val="single" w:sz="4" w:space="0" w:color="auto"/>
              <w:bottom w:val="single" w:sz="4" w:space="0" w:color="auto"/>
              <w:right w:val="single" w:sz="4" w:space="0" w:color="auto"/>
            </w:tcBorders>
            <w:hideMark/>
          </w:tcPr>
          <w:p w14:paraId="4E10F419" w14:textId="77777777" w:rsidR="00FB7A6C" w:rsidRDefault="00FB7A6C">
            <w:pPr>
              <w:pStyle w:val="TAC"/>
            </w:pPr>
            <w:r>
              <w:t>50</w:t>
            </w:r>
          </w:p>
        </w:tc>
        <w:tc>
          <w:tcPr>
            <w:tcW w:w="273" w:type="pct"/>
            <w:tcBorders>
              <w:top w:val="single" w:sz="4" w:space="0" w:color="auto"/>
              <w:left w:val="single" w:sz="4" w:space="0" w:color="auto"/>
              <w:bottom w:val="single" w:sz="4" w:space="0" w:color="auto"/>
              <w:right w:val="single" w:sz="4" w:space="0" w:color="auto"/>
            </w:tcBorders>
          </w:tcPr>
          <w:p w14:paraId="7B713E4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426EB914" w14:textId="77777777" w:rsidR="00FB7A6C" w:rsidRDefault="00FB7A6C">
            <w:pPr>
              <w:pStyle w:val="TAC"/>
            </w:pPr>
            <w:r>
              <w:t>75</w:t>
            </w:r>
          </w:p>
        </w:tc>
        <w:tc>
          <w:tcPr>
            <w:tcW w:w="273" w:type="pct"/>
            <w:tcBorders>
              <w:top w:val="single" w:sz="4" w:space="0" w:color="auto"/>
              <w:left w:val="single" w:sz="4" w:space="0" w:color="auto"/>
              <w:bottom w:val="single" w:sz="4" w:space="0" w:color="auto"/>
              <w:right w:val="single" w:sz="4" w:space="0" w:color="auto"/>
            </w:tcBorders>
          </w:tcPr>
          <w:p w14:paraId="2CBF103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38DD6FDC" w14:textId="77777777" w:rsidR="00FB7A6C" w:rsidRDefault="00FB7A6C">
            <w:pPr>
              <w:pStyle w:val="TAC"/>
            </w:pPr>
            <w:r>
              <w:t>100</w:t>
            </w:r>
          </w:p>
        </w:tc>
        <w:tc>
          <w:tcPr>
            <w:tcW w:w="313" w:type="pct"/>
            <w:tcBorders>
              <w:top w:val="single" w:sz="4" w:space="0" w:color="auto"/>
              <w:left w:val="single" w:sz="4" w:space="0" w:color="auto"/>
              <w:bottom w:val="single" w:sz="4" w:space="0" w:color="auto"/>
              <w:right w:val="single" w:sz="4" w:space="0" w:color="auto"/>
            </w:tcBorders>
          </w:tcPr>
          <w:p w14:paraId="2219240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9875FC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9733E1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521296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43D5D3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12D948C"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CA86D9E" w14:textId="77777777" w:rsidR="00FB7A6C" w:rsidRDefault="00FB7A6C">
            <w:pPr>
              <w:pStyle w:val="TAC"/>
            </w:pPr>
          </w:p>
        </w:tc>
        <w:tc>
          <w:tcPr>
            <w:tcW w:w="374" w:type="pct"/>
            <w:tcBorders>
              <w:top w:val="nil"/>
              <w:left w:val="single" w:sz="4" w:space="0" w:color="auto"/>
              <w:bottom w:val="nil"/>
              <w:right w:val="single" w:sz="4" w:space="0" w:color="auto"/>
            </w:tcBorders>
          </w:tcPr>
          <w:p w14:paraId="04820711" w14:textId="77777777" w:rsidR="00FB7A6C" w:rsidRDefault="00FB7A6C">
            <w:pPr>
              <w:pStyle w:val="TAC"/>
            </w:pPr>
          </w:p>
        </w:tc>
      </w:tr>
      <w:tr w:rsidR="00FB7A6C" w14:paraId="25FCEA0D"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73E4EA81"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300540AA"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548E7F8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9BEC8E9" w14:textId="77777777" w:rsidR="00FB7A6C" w:rsidRDefault="00FB7A6C">
            <w:pPr>
              <w:pStyle w:val="TAC"/>
            </w:pPr>
            <w:r>
              <w:t>10</w:t>
            </w:r>
          </w:p>
        </w:tc>
        <w:tc>
          <w:tcPr>
            <w:tcW w:w="221" w:type="pct"/>
            <w:tcBorders>
              <w:top w:val="single" w:sz="4" w:space="0" w:color="auto"/>
              <w:left w:val="single" w:sz="4" w:space="0" w:color="auto"/>
              <w:bottom w:val="single" w:sz="4" w:space="0" w:color="auto"/>
              <w:right w:val="single" w:sz="4" w:space="0" w:color="auto"/>
            </w:tcBorders>
            <w:hideMark/>
          </w:tcPr>
          <w:p w14:paraId="272E8A4F" w14:textId="77777777" w:rsidR="00FB7A6C" w:rsidRDefault="00FB7A6C">
            <w:pPr>
              <w:pStyle w:val="TAC"/>
            </w:pPr>
            <w:r>
              <w:t>18</w:t>
            </w:r>
          </w:p>
        </w:tc>
        <w:tc>
          <w:tcPr>
            <w:tcW w:w="273" w:type="pct"/>
            <w:tcBorders>
              <w:top w:val="single" w:sz="4" w:space="0" w:color="auto"/>
              <w:left w:val="single" w:sz="4" w:space="0" w:color="auto"/>
              <w:bottom w:val="single" w:sz="4" w:space="0" w:color="auto"/>
              <w:right w:val="single" w:sz="4" w:space="0" w:color="auto"/>
            </w:tcBorders>
            <w:hideMark/>
          </w:tcPr>
          <w:p w14:paraId="3F7CAF53" w14:textId="77777777" w:rsidR="00FB7A6C" w:rsidRDefault="00FB7A6C">
            <w:pPr>
              <w:pStyle w:val="TAC"/>
            </w:pPr>
            <w:r>
              <w:t>24</w:t>
            </w:r>
          </w:p>
        </w:tc>
        <w:tc>
          <w:tcPr>
            <w:tcW w:w="273" w:type="pct"/>
            <w:tcBorders>
              <w:top w:val="single" w:sz="4" w:space="0" w:color="auto"/>
              <w:left w:val="single" w:sz="4" w:space="0" w:color="auto"/>
              <w:bottom w:val="single" w:sz="4" w:space="0" w:color="auto"/>
              <w:right w:val="single" w:sz="4" w:space="0" w:color="auto"/>
            </w:tcBorders>
          </w:tcPr>
          <w:p w14:paraId="2D5EC69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27F5549E" w14:textId="77777777" w:rsidR="00FB7A6C" w:rsidRDefault="00FB7A6C">
            <w:pPr>
              <w:pStyle w:val="TAC"/>
            </w:pPr>
            <w:r>
              <w:t>36</w:t>
            </w:r>
          </w:p>
        </w:tc>
        <w:tc>
          <w:tcPr>
            <w:tcW w:w="273" w:type="pct"/>
            <w:tcBorders>
              <w:top w:val="single" w:sz="4" w:space="0" w:color="auto"/>
              <w:left w:val="single" w:sz="4" w:space="0" w:color="auto"/>
              <w:bottom w:val="single" w:sz="4" w:space="0" w:color="auto"/>
              <w:right w:val="single" w:sz="4" w:space="0" w:color="auto"/>
            </w:tcBorders>
          </w:tcPr>
          <w:p w14:paraId="09BBE90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8E64FF0" w14:textId="77777777" w:rsidR="00FB7A6C" w:rsidRDefault="00FB7A6C">
            <w:pPr>
              <w:pStyle w:val="TAC"/>
            </w:pPr>
            <w:r>
              <w:t>50</w:t>
            </w:r>
          </w:p>
        </w:tc>
        <w:tc>
          <w:tcPr>
            <w:tcW w:w="313" w:type="pct"/>
            <w:tcBorders>
              <w:top w:val="single" w:sz="4" w:space="0" w:color="auto"/>
              <w:left w:val="single" w:sz="4" w:space="0" w:color="auto"/>
              <w:bottom w:val="single" w:sz="4" w:space="0" w:color="auto"/>
              <w:right w:val="single" w:sz="4" w:space="0" w:color="auto"/>
            </w:tcBorders>
          </w:tcPr>
          <w:p w14:paraId="069560B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BACEF2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45E8ED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A9BB83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2F7AA9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2593A8E"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428142F"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109B0434" w14:textId="77777777" w:rsidR="00FB7A6C" w:rsidRDefault="00FB7A6C">
            <w:pPr>
              <w:pStyle w:val="TAC"/>
            </w:pPr>
          </w:p>
        </w:tc>
      </w:tr>
      <w:tr w:rsidR="00FB7A6C" w14:paraId="090F1BFB"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72ABC02C" w14:textId="77777777" w:rsidR="00FB7A6C" w:rsidRDefault="00FB7A6C">
            <w:pPr>
              <w:pStyle w:val="TAC"/>
            </w:pPr>
            <w:r>
              <w:t>n50</w:t>
            </w:r>
          </w:p>
        </w:tc>
        <w:tc>
          <w:tcPr>
            <w:tcW w:w="269" w:type="pct"/>
            <w:tcBorders>
              <w:top w:val="single" w:sz="4" w:space="0" w:color="auto"/>
              <w:left w:val="single" w:sz="4" w:space="0" w:color="auto"/>
              <w:bottom w:val="single" w:sz="4" w:space="0" w:color="auto"/>
              <w:right w:val="single" w:sz="4" w:space="0" w:color="auto"/>
            </w:tcBorders>
            <w:hideMark/>
          </w:tcPr>
          <w:p w14:paraId="41F854D1" w14:textId="77777777" w:rsidR="00FB7A6C" w:rsidRDefault="00FB7A6C">
            <w:pPr>
              <w:pStyle w:val="TAC"/>
              <w:rPr>
                <w:rFonts w:cs="Arial"/>
              </w:rPr>
            </w:pPr>
            <w:r>
              <w:t>15</w:t>
            </w:r>
          </w:p>
        </w:tc>
        <w:tc>
          <w:tcPr>
            <w:tcW w:w="221" w:type="pct"/>
            <w:tcBorders>
              <w:top w:val="single" w:sz="4" w:space="0" w:color="auto"/>
              <w:left w:val="single" w:sz="4" w:space="0" w:color="auto"/>
              <w:bottom w:val="single" w:sz="4" w:space="0" w:color="auto"/>
              <w:right w:val="single" w:sz="4" w:space="0" w:color="auto"/>
            </w:tcBorders>
            <w:hideMark/>
          </w:tcPr>
          <w:p w14:paraId="6EDAA114" w14:textId="77777777" w:rsidR="00FB7A6C" w:rsidRDefault="00FB7A6C">
            <w:pPr>
              <w:pStyle w:val="TAC"/>
            </w:pPr>
            <w:r>
              <w:t>25</w:t>
            </w:r>
          </w:p>
        </w:tc>
        <w:tc>
          <w:tcPr>
            <w:tcW w:w="267" w:type="pct"/>
            <w:tcBorders>
              <w:top w:val="single" w:sz="4" w:space="0" w:color="auto"/>
              <w:left w:val="single" w:sz="4" w:space="0" w:color="auto"/>
              <w:bottom w:val="single" w:sz="4" w:space="0" w:color="auto"/>
              <w:right w:val="single" w:sz="4" w:space="0" w:color="auto"/>
            </w:tcBorders>
            <w:hideMark/>
          </w:tcPr>
          <w:p w14:paraId="54625D39" w14:textId="77777777" w:rsidR="00FB7A6C" w:rsidRDefault="00FB7A6C">
            <w:pPr>
              <w:pStyle w:val="TAC"/>
              <w:rPr>
                <w:lang w:eastAsia="zh-CN"/>
              </w:rPr>
            </w:pPr>
            <w:r>
              <w:t>50</w:t>
            </w:r>
          </w:p>
        </w:tc>
        <w:tc>
          <w:tcPr>
            <w:tcW w:w="221" w:type="pct"/>
            <w:tcBorders>
              <w:top w:val="single" w:sz="4" w:space="0" w:color="auto"/>
              <w:left w:val="single" w:sz="4" w:space="0" w:color="auto"/>
              <w:bottom w:val="single" w:sz="4" w:space="0" w:color="auto"/>
              <w:right w:val="single" w:sz="4" w:space="0" w:color="auto"/>
            </w:tcBorders>
            <w:hideMark/>
          </w:tcPr>
          <w:p w14:paraId="5C9F2F58" w14:textId="77777777" w:rsidR="00FB7A6C" w:rsidRDefault="00FB7A6C">
            <w:pPr>
              <w:pStyle w:val="TAC"/>
              <w:rPr>
                <w:rFonts w:cs="Arial"/>
                <w:szCs w:val="18"/>
              </w:rPr>
            </w:pPr>
            <w:r>
              <w:t>75</w:t>
            </w:r>
          </w:p>
        </w:tc>
        <w:tc>
          <w:tcPr>
            <w:tcW w:w="273" w:type="pct"/>
            <w:tcBorders>
              <w:top w:val="single" w:sz="4" w:space="0" w:color="auto"/>
              <w:left w:val="single" w:sz="4" w:space="0" w:color="auto"/>
              <w:bottom w:val="single" w:sz="4" w:space="0" w:color="auto"/>
              <w:right w:val="single" w:sz="4" w:space="0" w:color="auto"/>
            </w:tcBorders>
            <w:hideMark/>
          </w:tcPr>
          <w:p w14:paraId="61E8226D" w14:textId="77777777" w:rsidR="00FB7A6C" w:rsidRDefault="00FB7A6C">
            <w:pPr>
              <w:pStyle w:val="TAC"/>
              <w:rPr>
                <w:rFonts w:cs="Arial"/>
                <w:szCs w:val="18"/>
              </w:rPr>
            </w:pPr>
            <w:r>
              <w:t>100</w:t>
            </w:r>
          </w:p>
        </w:tc>
        <w:tc>
          <w:tcPr>
            <w:tcW w:w="273" w:type="pct"/>
            <w:tcBorders>
              <w:top w:val="single" w:sz="4" w:space="0" w:color="auto"/>
              <w:left w:val="single" w:sz="4" w:space="0" w:color="auto"/>
              <w:bottom w:val="single" w:sz="4" w:space="0" w:color="auto"/>
              <w:right w:val="single" w:sz="4" w:space="0" w:color="auto"/>
            </w:tcBorders>
          </w:tcPr>
          <w:p w14:paraId="217D992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6A6A0433" w14:textId="77777777" w:rsidR="00FB7A6C" w:rsidRDefault="00FB7A6C">
            <w:pPr>
              <w:pStyle w:val="TAC"/>
            </w:pPr>
            <w:r>
              <w:t>160</w:t>
            </w:r>
          </w:p>
        </w:tc>
        <w:tc>
          <w:tcPr>
            <w:tcW w:w="273" w:type="pct"/>
            <w:tcBorders>
              <w:top w:val="single" w:sz="4" w:space="0" w:color="auto"/>
              <w:left w:val="single" w:sz="4" w:space="0" w:color="auto"/>
              <w:bottom w:val="single" w:sz="4" w:space="0" w:color="auto"/>
              <w:right w:val="single" w:sz="4" w:space="0" w:color="auto"/>
            </w:tcBorders>
          </w:tcPr>
          <w:p w14:paraId="003002DB"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CEA355E" w14:textId="77777777" w:rsidR="00FB7A6C" w:rsidRDefault="00FB7A6C">
            <w:pPr>
              <w:pStyle w:val="TAC"/>
              <w:rPr>
                <w:lang w:eastAsia="zh-CN"/>
              </w:rPr>
            </w:pPr>
            <w:r>
              <w:t>216</w:t>
            </w:r>
          </w:p>
        </w:tc>
        <w:tc>
          <w:tcPr>
            <w:tcW w:w="313" w:type="pct"/>
            <w:tcBorders>
              <w:top w:val="single" w:sz="4" w:space="0" w:color="auto"/>
              <w:left w:val="single" w:sz="4" w:space="0" w:color="auto"/>
              <w:bottom w:val="single" w:sz="4" w:space="0" w:color="auto"/>
              <w:right w:val="single" w:sz="4" w:space="0" w:color="auto"/>
            </w:tcBorders>
          </w:tcPr>
          <w:p w14:paraId="500E3EA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D85626E" w14:textId="77777777" w:rsidR="00FB7A6C" w:rsidRDefault="00FB7A6C">
            <w:pPr>
              <w:pStyle w:val="TAC"/>
              <w:rPr>
                <w:lang w:eastAsia="zh-CN"/>
              </w:rPr>
            </w:pPr>
            <w:r>
              <w:t>270</w:t>
            </w:r>
          </w:p>
        </w:tc>
        <w:tc>
          <w:tcPr>
            <w:tcW w:w="237" w:type="pct"/>
            <w:tcBorders>
              <w:top w:val="single" w:sz="4" w:space="0" w:color="auto"/>
              <w:left w:val="single" w:sz="4" w:space="0" w:color="auto"/>
              <w:bottom w:val="single" w:sz="4" w:space="0" w:color="auto"/>
              <w:right w:val="single" w:sz="4" w:space="0" w:color="auto"/>
            </w:tcBorders>
          </w:tcPr>
          <w:p w14:paraId="111DFBCB"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6514874"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37555C56"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0C4330C"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1E72B19" w14:textId="77777777" w:rsidR="00FB7A6C" w:rsidRDefault="00FB7A6C">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7C6D52D1" w14:textId="77777777" w:rsidR="00FB7A6C" w:rsidRDefault="00FB7A6C">
            <w:pPr>
              <w:pStyle w:val="TAC"/>
            </w:pPr>
            <w:r>
              <w:t>TDD</w:t>
            </w:r>
          </w:p>
        </w:tc>
      </w:tr>
      <w:tr w:rsidR="00FB7A6C" w14:paraId="03844083" w14:textId="77777777" w:rsidTr="00FB7A6C">
        <w:trPr>
          <w:trHeight w:val="187"/>
          <w:jc w:val="center"/>
        </w:trPr>
        <w:tc>
          <w:tcPr>
            <w:tcW w:w="488" w:type="pct"/>
            <w:tcBorders>
              <w:top w:val="nil"/>
              <w:left w:val="single" w:sz="4" w:space="0" w:color="auto"/>
              <w:bottom w:val="nil"/>
              <w:right w:val="single" w:sz="4" w:space="0" w:color="auto"/>
            </w:tcBorders>
          </w:tcPr>
          <w:p w14:paraId="23B12FFF"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F8B0BDF" w14:textId="77777777" w:rsidR="00FB7A6C" w:rsidRDefault="00FB7A6C">
            <w:pPr>
              <w:pStyle w:val="TAC"/>
              <w:rPr>
                <w:rFonts w:cs="Arial"/>
              </w:rPr>
            </w:pPr>
            <w:r>
              <w:t>30</w:t>
            </w:r>
          </w:p>
        </w:tc>
        <w:tc>
          <w:tcPr>
            <w:tcW w:w="221" w:type="pct"/>
            <w:tcBorders>
              <w:top w:val="single" w:sz="4" w:space="0" w:color="auto"/>
              <w:left w:val="single" w:sz="4" w:space="0" w:color="auto"/>
              <w:bottom w:val="single" w:sz="4" w:space="0" w:color="auto"/>
              <w:right w:val="single" w:sz="4" w:space="0" w:color="auto"/>
            </w:tcBorders>
          </w:tcPr>
          <w:p w14:paraId="745359B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3CA62E1B" w14:textId="77777777" w:rsidR="00FB7A6C" w:rsidRDefault="00FB7A6C">
            <w:pPr>
              <w:pStyle w:val="TAC"/>
              <w:rPr>
                <w:lang w:eastAsia="zh-CN"/>
              </w:rPr>
            </w:pPr>
            <w:r>
              <w:t>24</w:t>
            </w:r>
          </w:p>
        </w:tc>
        <w:tc>
          <w:tcPr>
            <w:tcW w:w="221" w:type="pct"/>
            <w:tcBorders>
              <w:top w:val="single" w:sz="4" w:space="0" w:color="auto"/>
              <w:left w:val="single" w:sz="4" w:space="0" w:color="auto"/>
              <w:bottom w:val="single" w:sz="4" w:space="0" w:color="auto"/>
              <w:right w:val="single" w:sz="4" w:space="0" w:color="auto"/>
            </w:tcBorders>
            <w:hideMark/>
          </w:tcPr>
          <w:p w14:paraId="4E438D43" w14:textId="77777777" w:rsidR="00FB7A6C" w:rsidRDefault="00FB7A6C">
            <w:pPr>
              <w:pStyle w:val="TAC"/>
              <w:rPr>
                <w:rFonts w:cs="Arial"/>
                <w:szCs w:val="18"/>
              </w:rPr>
            </w:pPr>
            <w:r>
              <w:t>36</w:t>
            </w:r>
          </w:p>
        </w:tc>
        <w:tc>
          <w:tcPr>
            <w:tcW w:w="273" w:type="pct"/>
            <w:tcBorders>
              <w:top w:val="single" w:sz="4" w:space="0" w:color="auto"/>
              <w:left w:val="single" w:sz="4" w:space="0" w:color="auto"/>
              <w:bottom w:val="single" w:sz="4" w:space="0" w:color="auto"/>
              <w:right w:val="single" w:sz="4" w:space="0" w:color="auto"/>
            </w:tcBorders>
            <w:hideMark/>
          </w:tcPr>
          <w:p w14:paraId="108F19CF" w14:textId="77777777" w:rsidR="00FB7A6C" w:rsidRDefault="00FB7A6C">
            <w:pPr>
              <w:pStyle w:val="TAC"/>
              <w:rPr>
                <w:rFonts w:cs="Arial"/>
                <w:szCs w:val="18"/>
              </w:rPr>
            </w:pPr>
            <w:r>
              <w:t>50</w:t>
            </w:r>
          </w:p>
        </w:tc>
        <w:tc>
          <w:tcPr>
            <w:tcW w:w="273" w:type="pct"/>
            <w:tcBorders>
              <w:top w:val="single" w:sz="4" w:space="0" w:color="auto"/>
              <w:left w:val="single" w:sz="4" w:space="0" w:color="auto"/>
              <w:bottom w:val="single" w:sz="4" w:space="0" w:color="auto"/>
              <w:right w:val="single" w:sz="4" w:space="0" w:color="auto"/>
            </w:tcBorders>
          </w:tcPr>
          <w:p w14:paraId="5CDDE53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47AECEE9" w14:textId="77777777" w:rsidR="00FB7A6C" w:rsidRDefault="00FB7A6C">
            <w:pPr>
              <w:pStyle w:val="TAC"/>
            </w:pPr>
            <w:r>
              <w:t>75</w:t>
            </w:r>
          </w:p>
        </w:tc>
        <w:tc>
          <w:tcPr>
            <w:tcW w:w="273" w:type="pct"/>
            <w:tcBorders>
              <w:top w:val="single" w:sz="4" w:space="0" w:color="auto"/>
              <w:left w:val="single" w:sz="4" w:space="0" w:color="auto"/>
              <w:bottom w:val="single" w:sz="4" w:space="0" w:color="auto"/>
              <w:right w:val="single" w:sz="4" w:space="0" w:color="auto"/>
            </w:tcBorders>
          </w:tcPr>
          <w:p w14:paraId="1844A46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C62C7A6" w14:textId="77777777" w:rsidR="00FB7A6C" w:rsidRDefault="00FB7A6C">
            <w:pPr>
              <w:pStyle w:val="TAC"/>
              <w:rPr>
                <w:lang w:eastAsia="zh-CN"/>
              </w:rPr>
            </w:pPr>
            <w:r>
              <w:t>100</w:t>
            </w:r>
          </w:p>
        </w:tc>
        <w:tc>
          <w:tcPr>
            <w:tcW w:w="313" w:type="pct"/>
            <w:tcBorders>
              <w:top w:val="single" w:sz="4" w:space="0" w:color="auto"/>
              <w:left w:val="single" w:sz="4" w:space="0" w:color="auto"/>
              <w:bottom w:val="single" w:sz="4" w:space="0" w:color="auto"/>
              <w:right w:val="single" w:sz="4" w:space="0" w:color="auto"/>
            </w:tcBorders>
          </w:tcPr>
          <w:p w14:paraId="1491FDC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3FC27ACA" w14:textId="77777777" w:rsidR="00FB7A6C" w:rsidRDefault="00FB7A6C">
            <w:pPr>
              <w:pStyle w:val="TAC"/>
              <w:rPr>
                <w:lang w:eastAsia="zh-CN"/>
              </w:rPr>
            </w:pPr>
            <w:r>
              <w:t>128</w:t>
            </w:r>
          </w:p>
        </w:tc>
        <w:tc>
          <w:tcPr>
            <w:tcW w:w="237" w:type="pct"/>
            <w:tcBorders>
              <w:top w:val="single" w:sz="4" w:space="0" w:color="auto"/>
              <w:left w:val="single" w:sz="4" w:space="0" w:color="auto"/>
              <w:bottom w:val="single" w:sz="4" w:space="0" w:color="auto"/>
              <w:right w:val="single" w:sz="4" w:space="0" w:color="auto"/>
            </w:tcBorders>
            <w:hideMark/>
          </w:tcPr>
          <w:p w14:paraId="22ED5EA4" w14:textId="77777777" w:rsidR="00FB7A6C" w:rsidRDefault="00FB7A6C">
            <w:pPr>
              <w:pStyle w:val="TAC"/>
              <w:rPr>
                <w:lang w:eastAsia="zh-CN"/>
              </w:rPr>
            </w:pPr>
            <w:r>
              <w:t>162</w:t>
            </w:r>
          </w:p>
        </w:tc>
        <w:tc>
          <w:tcPr>
            <w:tcW w:w="237" w:type="pct"/>
            <w:tcBorders>
              <w:top w:val="single" w:sz="4" w:space="0" w:color="auto"/>
              <w:left w:val="single" w:sz="4" w:space="0" w:color="auto"/>
              <w:bottom w:val="single" w:sz="4" w:space="0" w:color="auto"/>
              <w:right w:val="single" w:sz="4" w:space="0" w:color="auto"/>
            </w:tcBorders>
          </w:tcPr>
          <w:p w14:paraId="0754897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5129F2BE" w14:textId="77777777" w:rsidR="00FB7A6C" w:rsidRDefault="00FB7A6C">
            <w:pPr>
              <w:pStyle w:val="TAC"/>
              <w:rPr>
                <w:lang w:eastAsia="zh-CN"/>
              </w:rPr>
            </w:pPr>
            <w:r>
              <w:t>Note 3</w:t>
            </w:r>
          </w:p>
        </w:tc>
        <w:tc>
          <w:tcPr>
            <w:tcW w:w="237" w:type="pct"/>
            <w:tcBorders>
              <w:top w:val="single" w:sz="4" w:space="0" w:color="auto"/>
              <w:left w:val="single" w:sz="4" w:space="0" w:color="auto"/>
              <w:bottom w:val="single" w:sz="4" w:space="0" w:color="auto"/>
              <w:right w:val="single" w:sz="4" w:space="0" w:color="auto"/>
            </w:tcBorders>
          </w:tcPr>
          <w:p w14:paraId="5152476D"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C8B09B8" w14:textId="77777777" w:rsidR="00FB7A6C" w:rsidRDefault="00FB7A6C">
            <w:pPr>
              <w:pStyle w:val="TAC"/>
              <w:rPr>
                <w:lang w:eastAsia="zh-CN"/>
              </w:rPr>
            </w:pPr>
          </w:p>
        </w:tc>
        <w:tc>
          <w:tcPr>
            <w:tcW w:w="374" w:type="pct"/>
            <w:tcBorders>
              <w:top w:val="nil"/>
              <w:left w:val="single" w:sz="4" w:space="0" w:color="auto"/>
              <w:bottom w:val="nil"/>
              <w:right w:val="single" w:sz="4" w:space="0" w:color="auto"/>
            </w:tcBorders>
          </w:tcPr>
          <w:p w14:paraId="5D00D1FA" w14:textId="77777777" w:rsidR="00FB7A6C" w:rsidRDefault="00FB7A6C">
            <w:pPr>
              <w:pStyle w:val="TAC"/>
            </w:pPr>
          </w:p>
        </w:tc>
      </w:tr>
      <w:tr w:rsidR="00FB7A6C" w14:paraId="5E809630"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03AB8928"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66B97369" w14:textId="77777777" w:rsidR="00FB7A6C" w:rsidRDefault="00FB7A6C">
            <w:pPr>
              <w:pStyle w:val="TAC"/>
              <w:rPr>
                <w:rFonts w:cs="Arial"/>
              </w:rPr>
            </w:pPr>
            <w:r>
              <w:t>60</w:t>
            </w:r>
          </w:p>
        </w:tc>
        <w:tc>
          <w:tcPr>
            <w:tcW w:w="221" w:type="pct"/>
            <w:tcBorders>
              <w:top w:val="single" w:sz="4" w:space="0" w:color="auto"/>
              <w:left w:val="single" w:sz="4" w:space="0" w:color="auto"/>
              <w:bottom w:val="single" w:sz="4" w:space="0" w:color="auto"/>
              <w:right w:val="single" w:sz="4" w:space="0" w:color="auto"/>
            </w:tcBorders>
          </w:tcPr>
          <w:p w14:paraId="738D5F9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1999CB2" w14:textId="77777777" w:rsidR="00FB7A6C" w:rsidRDefault="00FB7A6C">
            <w:pPr>
              <w:pStyle w:val="TAC"/>
              <w:rPr>
                <w:lang w:eastAsia="zh-CN"/>
              </w:rPr>
            </w:pPr>
            <w:r>
              <w:t>10</w:t>
            </w:r>
          </w:p>
        </w:tc>
        <w:tc>
          <w:tcPr>
            <w:tcW w:w="221" w:type="pct"/>
            <w:tcBorders>
              <w:top w:val="single" w:sz="4" w:space="0" w:color="auto"/>
              <w:left w:val="single" w:sz="4" w:space="0" w:color="auto"/>
              <w:bottom w:val="single" w:sz="4" w:space="0" w:color="auto"/>
              <w:right w:val="single" w:sz="4" w:space="0" w:color="auto"/>
            </w:tcBorders>
            <w:hideMark/>
          </w:tcPr>
          <w:p w14:paraId="4D1D14FB" w14:textId="77777777" w:rsidR="00FB7A6C" w:rsidRDefault="00FB7A6C">
            <w:pPr>
              <w:pStyle w:val="TAC"/>
              <w:rPr>
                <w:rFonts w:cs="Arial"/>
                <w:szCs w:val="18"/>
              </w:rPr>
            </w:pPr>
            <w:r>
              <w:t>18</w:t>
            </w:r>
          </w:p>
        </w:tc>
        <w:tc>
          <w:tcPr>
            <w:tcW w:w="273" w:type="pct"/>
            <w:tcBorders>
              <w:top w:val="single" w:sz="4" w:space="0" w:color="auto"/>
              <w:left w:val="single" w:sz="4" w:space="0" w:color="auto"/>
              <w:bottom w:val="single" w:sz="4" w:space="0" w:color="auto"/>
              <w:right w:val="single" w:sz="4" w:space="0" w:color="auto"/>
            </w:tcBorders>
            <w:hideMark/>
          </w:tcPr>
          <w:p w14:paraId="6FBAC37D" w14:textId="77777777" w:rsidR="00FB7A6C" w:rsidRDefault="00FB7A6C">
            <w:pPr>
              <w:pStyle w:val="TAC"/>
              <w:rPr>
                <w:rFonts w:cs="Arial"/>
                <w:szCs w:val="18"/>
              </w:rPr>
            </w:pPr>
            <w:r>
              <w:t>24</w:t>
            </w:r>
          </w:p>
        </w:tc>
        <w:tc>
          <w:tcPr>
            <w:tcW w:w="273" w:type="pct"/>
            <w:tcBorders>
              <w:top w:val="single" w:sz="4" w:space="0" w:color="auto"/>
              <w:left w:val="single" w:sz="4" w:space="0" w:color="auto"/>
              <w:bottom w:val="single" w:sz="4" w:space="0" w:color="auto"/>
              <w:right w:val="single" w:sz="4" w:space="0" w:color="auto"/>
            </w:tcBorders>
          </w:tcPr>
          <w:p w14:paraId="6AEA783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4013904E" w14:textId="77777777" w:rsidR="00FB7A6C" w:rsidRDefault="00FB7A6C">
            <w:pPr>
              <w:pStyle w:val="TAC"/>
            </w:pPr>
            <w:r>
              <w:t>36</w:t>
            </w:r>
          </w:p>
        </w:tc>
        <w:tc>
          <w:tcPr>
            <w:tcW w:w="273" w:type="pct"/>
            <w:tcBorders>
              <w:top w:val="single" w:sz="4" w:space="0" w:color="auto"/>
              <w:left w:val="single" w:sz="4" w:space="0" w:color="auto"/>
              <w:bottom w:val="single" w:sz="4" w:space="0" w:color="auto"/>
              <w:right w:val="single" w:sz="4" w:space="0" w:color="auto"/>
            </w:tcBorders>
          </w:tcPr>
          <w:p w14:paraId="4993D993"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80EC30E" w14:textId="77777777" w:rsidR="00FB7A6C" w:rsidRDefault="00FB7A6C">
            <w:pPr>
              <w:pStyle w:val="TAC"/>
              <w:rPr>
                <w:lang w:eastAsia="zh-CN"/>
              </w:rPr>
            </w:pPr>
            <w:r>
              <w:t>50</w:t>
            </w:r>
          </w:p>
        </w:tc>
        <w:tc>
          <w:tcPr>
            <w:tcW w:w="313" w:type="pct"/>
            <w:tcBorders>
              <w:top w:val="single" w:sz="4" w:space="0" w:color="auto"/>
              <w:left w:val="single" w:sz="4" w:space="0" w:color="auto"/>
              <w:bottom w:val="single" w:sz="4" w:space="0" w:color="auto"/>
              <w:right w:val="single" w:sz="4" w:space="0" w:color="auto"/>
            </w:tcBorders>
          </w:tcPr>
          <w:p w14:paraId="795DC41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D3824DC" w14:textId="77777777" w:rsidR="00FB7A6C" w:rsidRDefault="00FB7A6C">
            <w:pPr>
              <w:pStyle w:val="TAC"/>
              <w:rPr>
                <w:lang w:eastAsia="zh-CN"/>
              </w:rPr>
            </w:pPr>
            <w:r>
              <w:t>64</w:t>
            </w:r>
          </w:p>
        </w:tc>
        <w:tc>
          <w:tcPr>
            <w:tcW w:w="237" w:type="pct"/>
            <w:tcBorders>
              <w:top w:val="single" w:sz="4" w:space="0" w:color="auto"/>
              <w:left w:val="single" w:sz="4" w:space="0" w:color="auto"/>
              <w:bottom w:val="single" w:sz="4" w:space="0" w:color="auto"/>
              <w:right w:val="single" w:sz="4" w:space="0" w:color="auto"/>
            </w:tcBorders>
            <w:hideMark/>
          </w:tcPr>
          <w:p w14:paraId="0DEACD7D" w14:textId="77777777" w:rsidR="00FB7A6C" w:rsidRDefault="00FB7A6C">
            <w:pPr>
              <w:pStyle w:val="TAC"/>
              <w:rPr>
                <w:lang w:eastAsia="zh-CN"/>
              </w:rPr>
            </w:pPr>
            <w:r>
              <w:t>75</w:t>
            </w:r>
          </w:p>
        </w:tc>
        <w:tc>
          <w:tcPr>
            <w:tcW w:w="237" w:type="pct"/>
            <w:tcBorders>
              <w:top w:val="single" w:sz="4" w:space="0" w:color="auto"/>
              <w:left w:val="single" w:sz="4" w:space="0" w:color="auto"/>
              <w:bottom w:val="single" w:sz="4" w:space="0" w:color="auto"/>
              <w:right w:val="single" w:sz="4" w:space="0" w:color="auto"/>
            </w:tcBorders>
          </w:tcPr>
          <w:p w14:paraId="03D9E56B"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5942E567" w14:textId="77777777" w:rsidR="00FB7A6C" w:rsidRDefault="00FB7A6C">
            <w:pPr>
              <w:pStyle w:val="TAC"/>
              <w:rPr>
                <w:lang w:eastAsia="zh-CN"/>
              </w:rPr>
            </w:pPr>
            <w:r>
              <w:t>Note 3</w:t>
            </w:r>
          </w:p>
        </w:tc>
        <w:tc>
          <w:tcPr>
            <w:tcW w:w="237" w:type="pct"/>
            <w:tcBorders>
              <w:top w:val="single" w:sz="4" w:space="0" w:color="auto"/>
              <w:left w:val="single" w:sz="4" w:space="0" w:color="auto"/>
              <w:bottom w:val="single" w:sz="4" w:space="0" w:color="auto"/>
              <w:right w:val="single" w:sz="4" w:space="0" w:color="auto"/>
            </w:tcBorders>
          </w:tcPr>
          <w:p w14:paraId="76678EB6"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DDAC457" w14:textId="77777777" w:rsidR="00FB7A6C" w:rsidRDefault="00FB7A6C">
            <w:pPr>
              <w:pStyle w:val="TAC"/>
              <w:rPr>
                <w:lang w:eastAsia="zh-CN"/>
              </w:rPr>
            </w:pPr>
          </w:p>
        </w:tc>
        <w:tc>
          <w:tcPr>
            <w:tcW w:w="374" w:type="pct"/>
            <w:tcBorders>
              <w:top w:val="nil"/>
              <w:left w:val="single" w:sz="4" w:space="0" w:color="auto"/>
              <w:bottom w:val="single" w:sz="4" w:space="0" w:color="auto"/>
              <w:right w:val="single" w:sz="4" w:space="0" w:color="auto"/>
            </w:tcBorders>
          </w:tcPr>
          <w:p w14:paraId="4CAB30EB" w14:textId="77777777" w:rsidR="00FB7A6C" w:rsidRDefault="00FB7A6C">
            <w:pPr>
              <w:pStyle w:val="TAC"/>
            </w:pPr>
          </w:p>
        </w:tc>
      </w:tr>
      <w:tr w:rsidR="00FB7A6C" w14:paraId="0EA5C478"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060EA215" w14:textId="77777777" w:rsidR="00FB7A6C" w:rsidRDefault="00FB7A6C">
            <w:pPr>
              <w:pStyle w:val="TAC"/>
            </w:pPr>
            <w:r>
              <w:rPr>
                <w:lang w:eastAsia="zh-CN"/>
              </w:rPr>
              <w:t>n51</w:t>
            </w:r>
          </w:p>
        </w:tc>
        <w:tc>
          <w:tcPr>
            <w:tcW w:w="269" w:type="pct"/>
            <w:tcBorders>
              <w:top w:val="single" w:sz="4" w:space="0" w:color="auto"/>
              <w:left w:val="single" w:sz="4" w:space="0" w:color="auto"/>
              <w:bottom w:val="single" w:sz="4" w:space="0" w:color="auto"/>
              <w:right w:val="single" w:sz="4" w:space="0" w:color="auto"/>
            </w:tcBorders>
            <w:hideMark/>
          </w:tcPr>
          <w:p w14:paraId="7A6CAFA8"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369BAA6E" w14:textId="77777777" w:rsidR="00FB7A6C" w:rsidRDefault="00FB7A6C">
            <w:pPr>
              <w:pStyle w:val="TAC"/>
            </w:pPr>
            <w:r>
              <w:rPr>
                <w:lang w:eastAsia="zh-CN"/>
              </w:rPr>
              <w:t>25</w:t>
            </w:r>
          </w:p>
        </w:tc>
        <w:tc>
          <w:tcPr>
            <w:tcW w:w="267" w:type="pct"/>
            <w:tcBorders>
              <w:top w:val="single" w:sz="4" w:space="0" w:color="auto"/>
              <w:left w:val="single" w:sz="4" w:space="0" w:color="auto"/>
              <w:bottom w:val="single" w:sz="4" w:space="0" w:color="auto"/>
              <w:right w:val="single" w:sz="4" w:space="0" w:color="auto"/>
            </w:tcBorders>
          </w:tcPr>
          <w:p w14:paraId="0CE6151B" w14:textId="77777777" w:rsidR="00FB7A6C" w:rsidRDefault="00FB7A6C">
            <w:pPr>
              <w:pStyle w:val="TAC"/>
            </w:pPr>
          </w:p>
        </w:tc>
        <w:tc>
          <w:tcPr>
            <w:tcW w:w="221" w:type="pct"/>
            <w:tcBorders>
              <w:top w:val="single" w:sz="4" w:space="0" w:color="auto"/>
              <w:left w:val="single" w:sz="4" w:space="0" w:color="auto"/>
              <w:bottom w:val="single" w:sz="4" w:space="0" w:color="auto"/>
              <w:right w:val="single" w:sz="4" w:space="0" w:color="auto"/>
            </w:tcBorders>
          </w:tcPr>
          <w:p w14:paraId="71C469C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71BB1C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C7F936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545CEA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2158B0C"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F8435E8"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1E14EA5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36FA68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D54AAD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429CDA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2C2215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C867CA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E699971"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44305E7D" w14:textId="77777777" w:rsidR="00FB7A6C" w:rsidRDefault="00FB7A6C">
            <w:pPr>
              <w:pStyle w:val="TAC"/>
            </w:pPr>
            <w:r>
              <w:rPr>
                <w:lang w:eastAsia="zh-CN"/>
              </w:rPr>
              <w:t>TDD</w:t>
            </w:r>
          </w:p>
        </w:tc>
      </w:tr>
      <w:tr w:rsidR="00FB7A6C" w14:paraId="35116305"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086EE805" w14:textId="77777777" w:rsidR="00FB7A6C" w:rsidRDefault="00FB7A6C">
            <w:pPr>
              <w:pStyle w:val="TAC"/>
            </w:pPr>
            <w:r>
              <w:rPr>
                <w:lang w:eastAsia="zh-CN"/>
              </w:rPr>
              <w:t>n53</w:t>
            </w:r>
          </w:p>
        </w:tc>
        <w:tc>
          <w:tcPr>
            <w:tcW w:w="269" w:type="pct"/>
            <w:tcBorders>
              <w:top w:val="single" w:sz="4" w:space="0" w:color="auto"/>
              <w:left w:val="single" w:sz="4" w:space="0" w:color="auto"/>
              <w:bottom w:val="single" w:sz="4" w:space="0" w:color="auto"/>
              <w:right w:val="single" w:sz="4" w:space="0" w:color="auto"/>
            </w:tcBorders>
            <w:hideMark/>
          </w:tcPr>
          <w:p w14:paraId="21C7B2AD"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051E6CCB" w14:textId="77777777" w:rsidR="00FB7A6C" w:rsidRDefault="00FB7A6C">
            <w:pPr>
              <w:pStyle w:val="TAC"/>
            </w:pPr>
            <w:r>
              <w:t>25</w:t>
            </w:r>
          </w:p>
        </w:tc>
        <w:tc>
          <w:tcPr>
            <w:tcW w:w="267" w:type="pct"/>
            <w:tcBorders>
              <w:top w:val="single" w:sz="4" w:space="0" w:color="auto"/>
              <w:left w:val="single" w:sz="4" w:space="0" w:color="auto"/>
              <w:bottom w:val="single" w:sz="4" w:space="0" w:color="auto"/>
              <w:right w:val="single" w:sz="4" w:space="0" w:color="auto"/>
            </w:tcBorders>
            <w:hideMark/>
          </w:tcPr>
          <w:p w14:paraId="7B406855" w14:textId="77777777" w:rsidR="00FB7A6C" w:rsidRDefault="00FB7A6C">
            <w:pPr>
              <w:pStyle w:val="TAC"/>
            </w:pPr>
            <w:r>
              <w:t>50</w:t>
            </w:r>
          </w:p>
        </w:tc>
        <w:tc>
          <w:tcPr>
            <w:tcW w:w="221" w:type="pct"/>
            <w:tcBorders>
              <w:top w:val="single" w:sz="4" w:space="0" w:color="auto"/>
              <w:left w:val="single" w:sz="4" w:space="0" w:color="auto"/>
              <w:bottom w:val="single" w:sz="4" w:space="0" w:color="auto"/>
              <w:right w:val="single" w:sz="4" w:space="0" w:color="auto"/>
            </w:tcBorders>
          </w:tcPr>
          <w:p w14:paraId="70EF74B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D5EA492"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2DC3F2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766F3A91"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426BB7F"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7CF3C37C"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2E9F6FC6"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58FBEF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69EFBB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C2BE62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B2999B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5FA239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8346792"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7D760E59" w14:textId="77777777" w:rsidR="00FB7A6C" w:rsidRDefault="00FB7A6C">
            <w:pPr>
              <w:pStyle w:val="TAC"/>
            </w:pPr>
            <w:r>
              <w:t>TDD</w:t>
            </w:r>
          </w:p>
        </w:tc>
      </w:tr>
      <w:tr w:rsidR="00FB7A6C" w14:paraId="514644C0" w14:textId="77777777" w:rsidTr="00FB7A6C">
        <w:trPr>
          <w:trHeight w:val="187"/>
          <w:jc w:val="center"/>
        </w:trPr>
        <w:tc>
          <w:tcPr>
            <w:tcW w:w="488" w:type="pct"/>
            <w:tcBorders>
              <w:top w:val="nil"/>
              <w:left w:val="single" w:sz="4" w:space="0" w:color="auto"/>
              <w:bottom w:val="nil"/>
              <w:right w:val="single" w:sz="4" w:space="0" w:color="auto"/>
            </w:tcBorders>
          </w:tcPr>
          <w:p w14:paraId="771085DD"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FEC6153"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A5E98A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A13F16C" w14:textId="77777777" w:rsidR="00FB7A6C" w:rsidRDefault="00FB7A6C">
            <w:pPr>
              <w:pStyle w:val="TAC"/>
            </w:pPr>
            <w:r>
              <w:t>24</w:t>
            </w:r>
          </w:p>
        </w:tc>
        <w:tc>
          <w:tcPr>
            <w:tcW w:w="221" w:type="pct"/>
            <w:tcBorders>
              <w:top w:val="single" w:sz="4" w:space="0" w:color="auto"/>
              <w:left w:val="single" w:sz="4" w:space="0" w:color="auto"/>
              <w:bottom w:val="single" w:sz="4" w:space="0" w:color="auto"/>
              <w:right w:val="single" w:sz="4" w:space="0" w:color="auto"/>
            </w:tcBorders>
          </w:tcPr>
          <w:p w14:paraId="4A21AE8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9303E6B"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AD74127"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EEB241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DD3BB81"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ECD0C18"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0B55D275"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76778EE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3B1D07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797470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18C198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6BB346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6D6BC72" w14:textId="77777777" w:rsidR="00FB7A6C" w:rsidRDefault="00FB7A6C">
            <w:pPr>
              <w:pStyle w:val="TAC"/>
            </w:pPr>
          </w:p>
        </w:tc>
        <w:tc>
          <w:tcPr>
            <w:tcW w:w="374" w:type="pct"/>
            <w:tcBorders>
              <w:top w:val="nil"/>
              <w:left w:val="single" w:sz="4" w:space="0" w:color="auto"/>
              <w:bottom w:val="nil"/>
              <w:right w:val="single" w:sz="4" w:space="0" w:color="auto"/>
            </w:tcBorders>
          </w:tcPr>
          <w:p w14:paraId="37083782" w14:textId="77777777" w:rsidR="00FB7A6C" w:rsidRDefault="00FB7A6C">
            <w:pPr>
              <w:pStyle w:val="TAC"/>
            </w:pPr>
          </w:p>
        </w:tc>
      </w:tr>
      <w:tr w:rsidR="00FB7A6C" w14:paraId="10A3ED25"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0FC86161"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54C81BC"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3319C551"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EB37ADB" w14:textId="77777777" w:rsidR="00FB7A6C" w:rsidRDefault="00FB7A6C">
            <w:pPr>
              <w:pStyle w:val="TAC"/>
            </w:pPr>
            <w:r>
              <w:t>10</w:t>
            </w:r>
          </w:p>
        </w:tc>
        <w:tc>
          <w:tcPr>
            <w:tcW w:w="221" w:type="pct"/>
            <w:tcBorders>
              <w:top w:val="single" w:sz="4" w:space="0" w:color="auto"/>
              <w:left w:val="single" w:sz="4" w:space="0" w:color="auto"/>
              <w:bottom w:val="single" w:sz="4" w:space="0" w:color="auto"/>
              <w:right w:val="single" w:sz="4" w:space="0" w:color="auto"/>
            </w:tcBorders>
          </w:tcPr>
          <w:p w14:paraId="467D19D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85652A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2ADDE49"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3355589"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01F3965"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8E99C41"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051C24D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23BCDFB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FDEF9A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81D09EF"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1D12F67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B86B2A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980DF66"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60073C5F" w14:textId="77777777" w:rsidR="00FB7A6C" w:rsidRDefault="00FB7A6C">
            <w:pPr>
              <w:pStyle w:val="TAC"/>
            </w:pPr>
          </w:p>
        </w:tc>
      </w:tr>
      <w:tr w:rsidR="00FB7A6C" w14:paraId="5451E6E6"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7BCD55BE" w14:textId="77777777" w:rsidR="00FB7A6C" w:rsidRDefault="00FB7A6C">
            <w:pPr>
              <w:pStyle w:val="TAC"/>
            </w:pPr>
            <w:r>
              <w:rPr>
                <w:lang w:eastAsia="zh-CN"/>
              </w:rPr>
              <w:t>n65</w:t>
            </w:r>
          </w:p>
        </w:tc>
        <w:tc>
          <w:tcPr>
            <w:tcW w:w="269" w:type="pct"/>
            <w:tcBorders>
              <w:top w:val="single" w:sz="4" w:space="0" w:color="auto"/>
              <w:left w:val="single" w:sz="4" w:space="0" w:color="auto"/>
              <w:bottom w:val="single" w:sz="4" w:space="0" w:color="auto"/>
              <w:right w:val="single" w:sz="4" w:space="0" w:color="auto"/>
            </w:tcBorders>
            <w:hideMark/>
          </w:tcPr>
          <w:p w14:paraId="0F5F47CC"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555214A1"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8EE552E" w14:textId="77777777" w:rsidR="00FB7A6C" w:rsidRDefault="00FB7A6C">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A46A6BD" w14:textId="77777777" w:rsidR="00FB7A6C" w:rsidRDefault="00FB7A6C">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377A97C" w14:textId="77777777" w:rsidR="00FB7A6C" w:rsidRDefault="00FB7A6C">
            <w:pPr>
              <w:pStyle w:val="TAC"/>
            </w:pPr>
            <w:r>
              <w:rPr>
                <w:rFonts w:cs="Arial"/>
                <w:szCs w:val="18"/>
              </w:rPr>
              <w:t>100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20ADA13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00F549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72BE305"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9B0EDF6"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73A5EA94"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3F252567" w14:textId="77777777" w:rsidR="00FB7A6C" w:rsidRDefault="00FB7A6C">
            <w:pPr>
              <w:pStyle w:val="TAC"/>
            </w:pPr>
            <w:r>
              <w:rPr>
                <w:rFonts w:cs="Arial"/>
                <w:szCs w:val="18"/>
              </w:rPr>
              <w:t>128</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F18C12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3B6BBC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44D92A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EFF418B"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1825287"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5FA4E77F" w14:textId="77777777" w:rsidR="00FB7A6C" w:rsidRDefault="00FB7A6C">
            <w:pPr>
              <w:pStyle w:val="TAC"/>
            </w:pPr>
            <w:r>
              <w:rPr>
                <w:lang w:eastAsia="zh-CN"/>
              </w:rPr>
              <w:t>FDD</w:t>
            </w:r>
          </w:p>
        </w:tc>
      </w:tr>
      <w:tr w:rsidR="00FB7A6C" w14:paraId="0BE4360A" w14:textId="77777777" w:rsidTr="00FB7A6C">
        <w:trPr>
          <w:trHeight w:val="187"/>
          <w:jc w:val="center"/>
        </w:trPr>
        <w:tc>
          <w:tcPr>
            <w:tcW w:w="488" w:type="pct"/>
            <w:tcBorders>
              <w:top w:val="nil"/>
              <w:left w:val="single" w:sz="4" w:space="0" w:color="auto"/>
              <w:bottom w:val="nil"/>
              <w:right w:val="single" w:sz="4" w:space="0" w:color="auto"/>
            </w:tcBorders>
          </w:tcPr>
          <w:p w14:paraId="6513F7BE"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A142D55"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031BF2A5"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2385278"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25C0BE15" w14:textId="77777777" w:rsidR="00FB7A6C" w:rsidRDefault="00FB7A6C">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E48F91A" w14:textId="77777777" w:rsidR="00FB7A6C" w:rsidRDefault="00FB7A6C">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0089539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F59303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B9B455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EC0B32C"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21A691E4"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0E378D08" w14:textId="77777777" w:rsidR="00FB7A6C" w:rsidRDefault="00FB7A6C">
            <w:pPr>
              <w:pStyle w:val="TAC"/>
            </w:pPr>
            <w:r>
              <w:rPr>
                <w:rFonts w:cs="Arial"/>
                <w:szCs w:val="18"/>
              </w:rPr>
              <w:t>64</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42A1E0A"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ECF069A"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73D18C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DECC4D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F493710" w14:textId="77777777" w:rsidR="00FB7A6C" w:rsidRDefault="00FB7A6C">
            <w:pPr>
              <w:pStyle w:val="TAC"/>
            </w:pPr>
          </w:p>
        </w:tc>
        <w:tc>
          <w:tcPr>
            <w:tcW w:w="374" w:type="pct"/>
            <w:tcBorders>
              <w:top w:val="nil"/>
              <w:left w:val="single" w:sz="4" w:space="0" w:color="auto"/>
              <w:bottom w:val="nil"/>
              <w:right w:val="single" w:sz="4" w:space="0" w:color="auto"/>
            </w:tcBorders>
          </w:tcPr>
          <w:p w14:paraId="46D2466A" w14:textId="77777777" w:rsidR="00FB7A6C" w:rsidRDefault="00FB7A6C">
            <w:pPr>
              <w:pStyle w:val="TAC"/>
            </w:pPr>
          </w:p>
        </w:tc>
      </w:tr>
      <w:tr w:rsidR="00FB7A6C" w14:paraId="2C9D600C"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4CF9D5D4"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278D08B3"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689376F8"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C47EDEB" w14:textId="77777777" w:rsidR="00FB7A6C" w:rsidRDefault="00FB7A6C">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E7F4ACD" w14:textId="77777777" w:rsidR="00FB7A6C" w:rsidRDefault="00FB7A6C">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2465932F" w14:textId="77777777" w:rsidR="00FB7A6C" w:rsidRDefault="00FB7A6C">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tcPr>
          <w:p w14:paraId="67CC3D8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1613A8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A0E7E98"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91B603E"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7A47E7E3"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3397E69A" w14:textId="77777777" w:rsidR="00FB7A6C" w:rsidRDefault="00FB7A6C">
            <w:pPr>
              <w:pStyle w:val="TAC"/>
            </w:pPr>
            <w:r>
              <w:rPr>
                <w:rFonts w:cs="Arial"/>
                <w:szCs w:val="18"/>
              </w:rPr>
              <w:t>30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576749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C63AC1C"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6CE6D2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83F9B1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B2C795F"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54391311" w14:textId="77777777" w:rsidR="00FB7A6C" w:rsidRDefault="00FB7A6C">
            <w:pPr>
              <w:pStyle w:val="TAC"/>
            </w:pPr>
          </w:p>
        </w:tc>
      </w:tr>
      <w:tr w:rsidR="00FB7A6C" w14:paraId="63D6F8A9"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C7A8347" w14:textId="77777777" w:rsidR="00FB7A6C" w:rsidRDefault="00FB7A6C">
            <w:pPr>
              <w:pStyle w:val="TAC"/>
            </w:pPr>
            <w:r>
              <w:rPr>
                <w:lang w:eastAsia="zh-CN"/>
              </w:rPr>
              <w:t>n66</w:t>
            </w:r>
          </w:p>
        </w:tc>
        <w:tc>
          <w:tcPr>
            <w:tcW w:w="269" w:type="pct"/>
            <w:tcBorders>
              <w:top w:val="single" w:sz="4" w:space="0" w:color="auto"/>
              <w:left w:val="single" w:sz="4" w:space="0" w:color="auto"/>
              <w:bottom w:val="single" w:sz="4" w:space="0" w:color="auto"/>
              <w:right w:val="single" w:sz="4" w:space="0" w:color="auto"/>
            </w:tcBorders>
            <w:hideMark/>
          </w:tcPr>
          <w:p w14:paraId="730B093D"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096E702F"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6CD27AD6" w14:textId="77777777" w:rsidR="00FB7A6C" w:rsidRDefault="00FB7A6C">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1BF53AF" w14:textId="77777777" w:rsidR="00FB7A6C" w:rsidRDefault="00FB7A6C">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3FA48CE" w14:textId="77777777" w:rsidR="00FB7A6C" w:rsidRDefault="00FB7A6C">
            <w:pPr>
              <w:pStyle w:val="TAC"/>
            </w:pPr>
            <w:r>
              <w:rPr>
                <w:rFonts w:cs="Arial"/>
                <w:szCs w:val="18"/>
              </w:rPr>
              <w:t>100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3C7AD5A" w14:textId="77777777" w:rsidR="00FB7A6C" w:rsidRDefault="00FB7A6C">
            <w:pPr>
              <w:pStyle w:val="TAC"/>
            </w:pPr>
            <w:r>
              <w:rPr>
                <w:lang w:val="en-US" w:eastAsia="zh-CN"/>
              </w:rPr>
              <w:t>128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E52171C" w14:textId="77777777" w:rsidR="00FB7A6C" w:rsidRDefault="00FB7A6C">
            <w:pPr>
              <w:pStyle w:val="TAC"/>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hideMark/>
          </w:tcPr>
          <w:p w14:paraId="7E4D5699" w14:textId="77777777" w:rsidR="00FB7A6C" w:rsidRDefault="00FB7A6C">
            <w:pPr>
              <w:pStyle w:val="TAC"/>
            </w:pPr>
            <w:r>
              <w:rPr>
                <w:lang w:val="en-US" w:eastAsia="zh-CN"/>
              </w:rPr>
              <w:t>180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8002C15" w14:textId="77777777" w:rsidR="00FB7A6C" w:rsidRDefault="00FB7A6C">
            <w:pPr>
              <w:pStyle w:val="TAC"/>
            </w:pPr>
            <w:r>
              <w:t>216</w:t>
            </w:r>
          </w:p>
        </w:tc>
        <w:tc>
          <w:tcPr>
            <w:tcW w:w="313" w:type="pct"/>
            <w:tcBorders>
              <w:top w:val="single" w:sz="4" w:space="0" w:color="auto"/>
              <w:left w:val="single" w:sz="4" w:space="0" w:color="auto"/>
              <w:bottom w:val="single" w:sz="4" w:space="0" w:color="auto"/>
              <w:right w:val="single" w:sz="4" w:space="0" w:color="auto"/>
            </w:tcBorders>
            <w:hideMark/>
          </w:tcPr>
          <w:p w14:paraId="39A80F40" w14:textId="77777777" w:rsidR="00FB7A6C" w:rsidRDefault="00FB7A6C">
            <w:pPr>
              <w:pStyle w:val="TAC"/>
            </w:pPr>
            <w:r>
              <w:t>[240</w:t>
            </w:r>
            <w:r>
              <w:rPr>
                <w:rFonts w:cs="Arial"/>
                <w:szCs w:val="18"/>
                <w:vertAlign w:val="superscript"/>
              </w:rPr>
              <w:t>1</w:t>
            </w:r>
            <w:r>
              <w:t>]</w:t>
            </w:r>
          </w:p>
        </w:tc>
        <w:tc>
          <w:tcPr>
            <w:tcW w:w="267" w:type="pct"/>
            <w:tcBorders>
              <w:top w:val="single" w:sz="4" w:space="0" w:color="auto"/>
              <w:left w:val="single" w:sz="4" w:space="0" w:color="auto"/>
              <w:bottom w:val="single" w:sz="4" w:space="0" w:color="auto"/>
              <w:right w:val="single" w:sz="4" w:space="0" w:color="auto"/>
            </w:tcBorders>
          </w:tcPr>
          <w:p w14:paraId="7F5DDA3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E88A91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BCC0483"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CD60D07"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ABE8DB4"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B4EE2CB"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2C5F6CA0" w14:textId="77777777" w:rsidR="00FB7A6C" w:rsidRDefault="00FB7A6C">
            <w:pPr>
              <w:pStyle w:val="TAC"/>
            </w:pPr>
            <w:r>
              <w:t>FDD</w:t>
            </w:r>
          </w:p>
        </w:tc>
      </w:tr>
      <w:tr w:rsidR="00FB7A6C" w14:paraId="1499416D" w14:textId="77777777" w:rsidTr="00FB7A6C">
        <w:trPr>
          <w:trHeight w:val="187"/>
          <w:jc w:val="center"/>
        </w:trPr>
        <w:tc>
          <w:tcPr>
            <w:tcW w:w="488" w:type="pct"/>
            <w:tcBorders>
              <w:top w:val="nil"/>
              <w:left w:val="single" w:sz="4" w:space="0" w:color="auto"/>
              <w:bottom w:val="nil"/>
              <w:right w:val="single" w:sz="4" w:space="0" w:color="auto"/>
            </w:tcBorders>
          </w:tcPr>
          <w:p w14:paraId="490E509F"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537CCD0"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08B9145E"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3F4F1498"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57D5D8C5" w14:textId="77777777" w:rsidR="00FB7A6C" w:rsidRDefault="00FB7A6C">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1E9D755" w14:textId="77777777" w:rsidR="00FB7A6C" w:rsidRDefault="00FB7A6C">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2F6A295" w14:textId="77777777" w:rsidR="00FB7A6C" w:rsidRDefault="00FB7A6C">
            <w:pPr>
              <w:pStyle w:val="TAC"/>
            </w:pPr>
            <w:r>
              <w:rPr>
                <w:lang w:val="en-US" w:eastAsia="zh-CN"/>
              </w:rPr>
              <w:t>64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AC80BA5" w14:textId="77777777" w:rsidR="00FB7A6C" w:rsidRDefault="00FB7A6C">
            <w:pPr>
              <w:pStyle w:val="TAC"/>
            </w:pPr>
            <w:r>
              <w:rPr>
                <w:rFonts w:eastAsia="Malgun Gothic"/>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773606E" w14:textId="77777777" w:rsidR="00FB7A6C" w:rsidRDefault="00FB7A6C">
            <w:pPr>
              <w:pStyle w:val="TAC"/>
              <w:rPr>
                <w:lang w:eastAsia="zh-CN"/>
              </w:rPr>
            </w:pPr>
            <w:r>
              <w:rPr>
                <w:lang w:val="en-US" w:eastAsia="zh-CN"/>
              </w:rPr>
              <w:t>90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0472B3C" w14:textId="77777777" w:rsidR="00FB7A6C" w:rsidRDefault="00FB7A6C">
            <w:pPr>
              <w:pStyle w:val="TAC"/>
            </w:pPr>
            <w:r>
              <w:rPr>
                <w:lang w:eastAsia="zh-CN"/>
              </w:rPr>
              <w:t>100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25527D62" w14:textId="77777777" w:rsidR="00FB7A6C" w:rsidRDefault="00FB7A6C">
            <w:pPr>
              <w:pStyle w:val="TAC"/>
            </w:pPr>
            <w:r>
              <w:t>[108</w:t>
            </w:r>
            <w:r>
              <w:rPr>
                <w:rFonts w:cs="Arial"/>
                <w:szCs w:val="18"/>
                <w:vertAlign w:val="superscript"/>
              </w:rPr>
              <w:t>1</w:t>
            </w:r>
            <w:r>
              <w:t>]</w:t>
            </w:r>
          </w:p>
        </w:tc>
        <w:tc>
          <w:tcPr>
            <w:tcW w:w="267" w:type="pct"/>
            <w:tcBorders>
              <w:top w:val="single" w:sz="4" w:space="0" w:color="auto"/>
              <w:left w:val="single" w:sz="4" w:space="0" w:color="auto"/>
              <w:bottom w:val="single" w:sz="4" w:space="0" w:color="auto"/>
              <w:right w:val="single" w:sz="4" w:space="0" w:color="auto"/>
            </w:tcBorders>
          </w:tcPr>
          <w:p w14:paraId="68A0D13F"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C88440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2A61709"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08CE762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396C33A"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79CC6FD8" w14:textId="77777777" w:rsidR="00FB7A6C" w:rsidRDefault="00FB7A6C">
            <w:pPr>
              <w:pStyle w:val="TAC"/>
            </w:pPr>
          </w:p>
        </w:tc>
        <w:tc>
          <w:tcPr>
            <w:tcW w:w="374" w:type="pct"/>
            <w:tcBorders>
              <w:top w:val="nil"/>
              <w:left w:val="single" w:sz="4" w:space="0" w:color="auto"/>
              <w:bottom w:val="nil"/>
              <w:right w:val="single" w:sz="4" w:space="0" w:color="auto"/>
            </w:tcBorders>
          </w:tcPr>
          <w:p w14:paraId="32EBA156" w14:textId="77777777" w:rsidR="00FB7A6C" w:rsidRDefault="00FB7A6C">
            <w:pPr>
              <w:pStyle w:val="TAC"/>
            </w:pPr>
          </w:p>
        </w:tc>
      </w:tr>
      <w:tr w:rsidR="00FB7A6C" w14:paraId="4CE56AD5"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566FBCA0"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7A431A6"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111179E2"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67D9F00" w14:textId="77777777" w:rsidR="00FB7A6C" w:rsidRDefault="00FB7A6C">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C49C346" w14:textId="77777777" w:rsidR="00FB7A6C" w:rsidRDefault="00FB7A6C">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34D5536F" w14:textId="77777777" w:rsidR="00FB7A6C" w:rsidRDefault="00FB7A6C">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76EE9EAA" w14:textId="77777777" w:rsidR="00FB7A6C" w:rsidRDefault="00FB7A6C">
            <w:pPr>
              <w:pStyle w:val="TAC"/>
            </w:pPr>
            <w:r>
              <w:rPr>
                <w:lang w:val="en-US" w:eastAsia="zh-CN"/>
              </w:rPr>
              <w:t>30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B49DBB1" w14:textId="77777777" w:rsidR="00FB7A6C" w:rsidRDefault="00FB7A6C">
            <w:pPr>
              <w:pStyle w:val="TAC"/>
            </w:pPr>
            <w:r>
              <w:rPr>
                <w:lang w:val="en-US" w:eastAsia="zh-CN"/>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B7DD990" w14:textId="77777777" w:rsidR="00FB7A6C" w:rsidRDefault="00FB7A6C">
            <w:pPr>
              <w:pStyle w:val="TAC"/>
            </w:pPr>
            <w:r>
              <w:rPr>
                <w:lang w:val="en-US" w:eastAsia="zh-CN"/>
              </w:rPr>
              <w:t>40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6102EFF" w14:textId="77777777" w:rsidR="00FB7A6C" w:rsidRDefault="00FB7A6C">
            <w:pPr>
              <w:pStyle w:val="TAC"/>
            </w:pPr>
            <w:r>
              <w:t>50</w:t>
            </w:r>
            <w:r>
              <w:rPr>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75E7C3A0" w14:textId="77777777" w:rsidR="00FB7A6C" w:rsidRDefault="00FB7A6C">
            <w:pPr>
              <w:pStyle w:val="TAC"/>
            </w:pPr>
            <w:r>
              <w:t>[54</w:t>
            </w:r>
            <w:r>
              <w:rPr>
                <w:rFonts w:cs="Arial"/>
                <w:szCs w:val="18"/>
                <w:vertAlign w:val="superscript"/>
              </w:rPr>
              <w:t>1</w:t>
            </w:r>
            <w:r>
              <w:t>]</w:t>
            </w:r>
          </w:p>
        </w:tc>
        <w:tc>
          <w:tcPr>
            <w:tcW w:w="267" w:type="pct"/>
            <w:tcBorders>
              <w:top w:val="single" w:sz="4" w:space="0" w:color="auto"/>
              <w:left w:val="single" w:sz="4" w:space="0" w:color="auto"/>
              <w:bottom w:val="single" w:sz="4" w:space="0" w:color="auto"/>
              <w:right w:val="single" w:sz="4" w:space="0" w:color="auto"/>
            </w:tcBorders>
          </w:tcPr>
          <w:p w14:paraId="5748CCE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EE9BCD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7FD844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23C8764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5C6E5D8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106044B"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2EDF7056" w14:textId="77777777" w:rsidR="00FB7A6C" w:rsidRDefault="00FB7A6C">
            <w:pPr>
              <w:pStyle w:val="TAC"/>
            </w:pPr>
          </w:p>
        </w:tc>
      </w:tr>
      <w:tr w:rsidR="00FB7A6C" w14:paraId="1418A68C"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1840542F" w14:textId="77777777" w:rsidR="00FB7A6C" w:rsidRDefault="00FB7A6C">
            <w:pPr>
              <w:pStyle w:val="TAC"/>
            </w:pPr>
            <w:r>
              <w:rPr>
                <w:lang w:eastAsia="zh-CN"/>
              </w:rPr>
              <w:t>n70</w:t>
            </w:r>
          </w:p>
        </w:tc>
        <w:tc>
          <w:tcPr>
            <w:tcW w:w="269" w:type="pct"/>
            <w:tcBorders>
              <w:top w:val="single" w:sz="4" w:space="0" w:color="auto"/>
              <w:left w:val="single" w:sz="4" w:space="0" w:color="auto"/>
              <w:bottom w:val="single" w:sz="4" w:space="0" w:color="auto"/>
              <w:right w:val="single" w:sz="4" w:space="0" w:color="auto"/>
            </w:tcBorders>
            <w:hideMark/>
          </w:tcPr>
          <w:p w14:paraId="76EA4AA4"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153E5EEE" w14:textId="77777777" w:rsidR="00FB7A6C" w:rsidRDefault="00FB7A6C">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14CC92ED" w14:textId="77777777" w:rsidR="00FB7A6C" w:rsidRDefault="00FB7A6C">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72D45FF" w14:textId="77777777" w:rsidR="00FB7A6C" w:rsidRDefault="00FB7A6C">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EE30E71" w14:textId="77777777" w:rsidR="00FB7A6C" w:rsidRDefault="00FB7A6C">
            <w:pPr>
              <w:pStyle w:val="TAC"/>
            </w:pPr>
            <w:r>
              <w:rPr>
                <w:rFonts w:cs="Arial"/>
                <w:szCs w:val="18"/>
              </w:rPr>
              <w:t>Note 3</w:t>
            </w:r>
          </w:p>
        </w:tc>
        <w:tc>
          <w:tcPr>
            <w:tcW w:w="273" w:type="pct"/>
            <w:tcBorders>
              <w:top w:val="single" w:sz="4" w:space="0" w:color="auto"/>
              <w:left w:val="single" w:sz="4" w:space="0" w:color="auto"/>
              <w:bottom w:val="single" w:sz="4" w:space="0" w:color="auto"/>
              <w:right w:val="single" w:sz="4" w:space="0" w:color="auto"/>
            </w:tcBorders>
            <w:hideMark/>
          </w:tcPr>
          <w:p w14:paraId="17ADF7D8" w14:textId="77777777" w:rsidR="00FB7A6C" w:rsidRDefault="00FB7A6C">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tcPr>
          <w:p w14:paraId="0809D770"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7C9A9F7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52E50993"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37AD28C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0902A5C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59F69D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FAC11B5"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573013D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A76C738"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9C5A98D"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5F0669E0" w14:textId="77777777" w:rsidR="00FB7A6C" w:rsidRDefault="00FB7A6C">
            <w:pPr>
              <w:pStyle w:val="TAC"/>
            </w:pPr>
            <w:r>
              <w:t>FDD</w:t>
            </w:r>
          </w:p>
        </w:tc>
      </w:tr>
      <w:tr w:rsidR="00FB7A6C" w14:paraId="7619C062" w14:textId="77777777" w:rsidTr="00FB7A6C">
        <w:trPr>
          <w:trHeight w:val="187"/>
          <w:jc w:val="center"/>
        </w:trPr>
        <w:tc>
          <w:tcPr>
            <w:tcW w:w="488" w:type="pct"/>
            <w:tcBorders>
              <w:top w:val="nil"/>
              <w:left w:val="single" w:sz="4" w:space="0" w:color="auto"/>
              <w:bottom w:val="nil"/>
              <w:right w:val="single" w:sz="4" w:space="0" w:color="auto"/>
            </w:tcBorders>
          </w:tcPr>
          <w:p w14:paraId="10B9F91E"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996A67A"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37D611A"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C02E08F" w14:textId="77777777" w:rsidR="00FB7A6C" w:rsidRDefault="00FB7A6C">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456DBE0B" w14:textId="77777777" w:rsidR="00FB7A6C" w:rsidRDefault="00FB7A6C">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E207BA6" w14:textId="77777777" w:rsidR="00FB7A6C" w:rsidRDefault="00FB7A6C">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hideMark/>
          </w:tcPr>
          <w:p w14:paraId="5F344600" w14:textId="77777777" w:rsidR="00FB7A6C" w:rsidRDefault="00FB7A6C">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tcPr>
          <w:p w14:paraId="736E5EC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C366D34"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7F084239"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7AE178EB"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36E8C51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ADD9E4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30D057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597AEF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7207342"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2F25491" w14:textId="77777777" w:rsidR="00FB7A6C" w:rsidRDefault="00FB7A6C">
            <w:pPr>
              <w:pStyle w:val="TAC"/>
            </w:pPr>
          </w:p>
        </w:tc>
        <w:tc>
          <w:tcPr>
            <w:tcW w:w="374" w:type="pct"/>
            <w:tcBorders>
              <w:top w:val="nil"/>
              <w:left w:val="single" w:sz="4" w:space="0" w:color="auto"/>
              <w:bottom w:val="nil"/>
              <w:right w:val="single" w:sz="4" w:space="0" w:color="auto"/>
            </w:tcBorders>
          </w:tcPr>
          <w:p w14:paraId="25A2EAE3" w14:textId="77777777" w:rsidR="00FB7A6C" w:rsidRDefault="00FB7A6C">
            <w:pPr>
              <w:pStyle w:val="TAC"/>
            </w:pPr>
          </w:p>
        </w:tc>
      </w:tr>
      <w:tr w:rsidR="00FB7A6C" w14:paraId="25EF13BC"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54F6701A" w14:textId="77777777" w:rsidR="00FB7A6C" w:rsidRDefault="00FB7A6C">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D378312"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25ABF30D"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0980553" w14:textId="77777777" w:rsidR="00FB7A6C" w:rsidRDefault="00FB7A6C">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311258E" w14:textId="77777777" w:rsidR="00FB7A6C" w:rsidRDefault="00FB7A6C">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73DAA1B5" w14:textId="77777777" w:rsidR="00FB7A6C" w:rsidRDefault="00FB7A6C">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hideMark/>
          </w:tcPr>
          <w:p w14:paraId="257A96F7" w14:textId="77777777" w:rsidR="00FB7A6C" w:rsidRDefault="00FB7A6C">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tcPr>
          <w:p w14:paraId="6AFE3F18"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6C772DB"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1C8E0E35"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10C3C825"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1E1F275"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41F432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E5F0D8D"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6F97956A"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54BF06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D51903A" w14:textId="77777777" w:rsidR="00FB7A6C" w:rsidRDefault="00FB7A6C">
            <w:pPr>
              <w:pStyle w:val="TAC"/>
            </w:pPr>
          </w:p>
        </w:tc>
        <w:tc>
          <w:tcPr>
            <w:tcW w:w="374" w:type="pct"/>
            <w:tcBorders>
              <w:top w:val="nil"/>
              <w:left w:val="single" w:sz="4" w:space="0" w:color="auto"/>
              <w:bottom w:val="single" w:sz="4" w:space="0" w:color="auto"/>
              <w:right w:val="single" w:sz="4" w:space="0" w:color="auto"/>
            </w:tcBorders>
          </w:tcPr>
          <w:p w14:paraId="6D16FCD9" w14:textId="77777777" w:rsidR="00FB7A6C" w:rsidRDefault="00FB7A6C">
            <w:pPr>
              <w:pStyle w:val="TAC"/>
            </w:pPr>
          </w:p>
        </w:tc>
      </w:tr>
      <w:tr w:rsidR="00FB7A6C" w14:paraId="541AB6D9"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5FD4D35C" w14:textId="77777777" w:rsidR="00FB7A6C" w:rsidRDefault="00FB7A6C">
            <w:pPr>
              <w:pStyle w:val="TAC"/>
            </w:pPr>
            <w:r>
              <w:t>n71</w:t>
            </w:r>
          </w:p>
        </w:tc>
        <w:tc>
          <w:tcPr>
            <w:tcW w:w="269" w:type="pct"/>
            <w:tcBorders>
              <w:top w:val="single" w:sz="4" w:space="0" w:color="auto"/>
              <w:left w:val="single" w:sz="4" w:space="0" w:color="auto"/>
              <w:bottom w:val="single" w:sz="4" w:space="0" w:color="auto"/>
              <w:right w:val="single" w:sz="4" w:space="0" w:color="auto"/>
            </w:tcBorders>
            <w:hideMark/>
          </w:tcPr>
          <w:p w14:paraId="02BD55E1" w14:textId="77777777" w:rsidR="00FB7A6C" w:rsidRDefault="00FB7A6C">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hideMark/>
          </w:tcPr>
          <w:p w14:paraId="349449F8" w14:textId="77777777" w:rsidR="00FB7A6C" w:rsidRDefault="00FB7A6C">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hideMark/>
          </w:tcPr>
          <w:p w14:paraId="37E66F89" w14:textId="77777777" w:rsidR="00FB7A6C" w:rsidRDefault="00FB7A6C">
            <w:pPr>
              <w:pStyle w:val="TAC"/>
            </w:pPr>
            <w:r>
              <w:rPr>
                <w:lang w:val="fr-FR"/>
              </w:rPr>
              <w:t>25</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hideMark/>
          </w:tcPr>
          <w:p w14:paraId="1E51AD58" w14:textId="77777777" w:rsidR="00FB7A6C" w:rsidRDefault="00FB7A6C">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hideMark/>
          </w:tcPr>
          <w:p w14:paraId="3E73C2E4" w14:textId="77777777" w:rsidR="00FB7A6C" w:rsidRDefault="00FB7A6C">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hideMark/>
          </w:tcPr>
          <w:p w14:paraId="7A0867F6" w14:textId="77777777" w:rsidR="00FB7A6C" w:rsidRDefault="00FB7A6C">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hideMark/>
          </w:tcPr>
          <w:p w14:paraId="2F893EFB" w14:textId="77777777" w:rsidR="00FB7A6C" w:rsidRDefault="00FB7A6C">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hideMark/>
          </w:tcPr>
          <w:p w14:paraId="3F41EB57" w14:textId="77777777" w:rsidR="00FB7A6C" w:rsidRDefault="00FB7A6C">
            <w:pPr>
              <w:pStyle w:val="TAC"/>
            </w:pPr>
            <w:r>
              <w:rPr>
                <w:lang w:val="fr-FR"/>
              </w:rPr>
              <w:t>Note 5</w:t>
            </w:r>
          </w:p>
        </w:tc>
        <w:tc>
          <w:tcPr>
            <w:tcW w:w="267" w:type="pct"/>
            <w:tcBorders>
              <w:top w:val="single" w:sz="4" w:space="0" w:color="auto"/>
              <w:left w:val="single" w:sz="4" w:space="0" w:color="auto"/>
              <w:bottom w:val="single" w:sz="4" w:space="0" w:color="auto"/>
              <w:right w:val="single" w:sz="4" w:space="0" w:color="auto"/>
            </w:tcBorders>
          </w:tcPr>
          <w:p w14:paraId="5EEE3F5F"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75020663"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69BBECDD"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97ABF83"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511EDA4"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3BD67961"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2DFB5F0C"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1F7A1CEA" w14:textId="77777777" w:rsidR="00FB7A6C" w:rsidRDefault="00FB7A6C">
            <w:pPr>
              <w:pStyle w:val="TAC"/>
            </w:pPr>
          </w:p>
        </w:tc>
        <w:tc>
          <w:tcPr>
            <w:tcW w:w="374" w:type="pct"/>
            <w:tcBorders>
              <w:top w:val="single" w:sz="4" w:space="0" w:color="auto"/>
              <w:left w:val="single" w:sz="4" w:space="0" w:color="auto"/>
              <w:bottom w:val="nil"/>
              <w:right w:val="single" w:sz="4" w:space="0" w:color="auto"/>
            </w:tcBorders>
            <w:hideMark/>
          </w:tcPr>
          <w:p w14:paraId="2AB3F069" w14:textId="77777777" w:rsidR="00FB7A6C" w:rsidRDefault="00FB7A6C">
            <w:pPr>
              <w:pStyle w:val="TAC"/>
            </w:pPr>
            <w:r>
              <w:t>FDD</w:t>
            </w:r>
          </w:p>
        </w:tc>
      </w:tr>
      <w:tr w:rsidR="00FB7A6C" w14:paraId="48B28D5D" w14:textId="77777777" w:rsidTr="00FB7A6C">
        <w:trPr>
          <w:trHeight w:val="187"/>
          <w:jc w:val="center"/>
        </w:trPr>
        <w:tc>
          <w:tcPr>
            <w:tcW w:w="488" w:type="pct"/>
            <w:tcBorders>
              <w:top w:val="nil"/>
              <w:left w:val="single" w:sz="4" w:space="0" w:color="auto"/>
              <w:bottom w:val="nil"/>
              <w:right w:val="single" w:sz="4" w:space="0" w:color="auto"/>
            </w:tcBorders>
          </w:tcPr>
          <w:p w14:paraId="1FE58058"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2797DD2" w14:textId="77777777" w:rsidR="00FB7A6C" w:rsidRDefault="00FB7A6C">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49DCB090"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326E64E5" w14:textId="77777777" w:rsidR="00FB7A6C" w:rsidRDefault="00FB7A6C">
            <w:pPr>
              <w:pStyle w:val="TAC"/>
            </w:pPr>
            <w:r>
              <w:rPr>
                <w:lang w:val="fr-FR"/>
              </w:rPr>
              <w:t>12</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hideMark/>
          </w:tcPr>
          <w:p w14:paraId="50218433" w14:textId="77777777" w:rsidR="00FB7A6C" w:rsidRDefault="00FB7A6C">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hideMark/>
          </w:tcPr>
          <w:p w14:paraId="30D97EA8" w14:textId="77777777" w:rsidR="00FB7A6C" w:rsidRDefault="00FB7A6C">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hideMark/>
          </w:tcPr>
          <w:p w14:paraId="22DCBC9D" w14:textId="77777777" w:rsidR="00FB7A6C" w:rsidRDefault="00FB7A6C">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hideMark/>
          </w:tcPr>
          <w:p w14:paraId="093C94C0" w14:textId="77777777" w:rsidR="00FB7A6C" w:rsidRDefault="00FB7A6C">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hideMark/>
          </w:tcPr>
          <w:p w14:paraId="742348B0" w14:textId="77777777" w:rsidR="00FB7A6C" w:rsidRDefault="00FB7A6C">
            <w:pPr>
              <w:pStyle w:val="TAC"/>
            </w:pPr>
            <w:r>
              <w:rPr>
                <w:lang w:val="fr-FR"/>
              </w:rPr>
              <w:t>Note 5</w:t>
            </w:r>
          </w:p>
        </w:tc>
        <w:tc>
          <w:tcPr>
            <w:tcW w:w="267" w:type="pct"/>
            <w:tcBorders>
              <w:top w:val="single" w:sz="4" w:space="0" w:color="auto"/>
              <w:left w:val="single" w:sz="4" w:space="0" w:color="auto"/>
              <w:bottom w:val="single" w:sz="4" w:space="0" w:color="auto"/>
              <w:right w:val="single" w:sz="4" w:space="0" w:color="auto"/>
            </w:tcBorders>
          </w:tcPr>
          <w:p w14:paraId="08A877F6" w14:textId="77777777" w:rsidR="00FB7A6C" w:rsidRDefault="00FB7A6C">
            <w:pPr>
              <w:pStyle w:val="TAC"/>
            </w:pPr>
          </w:p>
        </w:tc>
        <w:tc>
          <w:tcPr>
            <w:tcW w:w="313" w:type="pct"/>
            <w:tcBorders>
              <w:top w:val="single" w:sz="4" w:space="0" w:color="auto"/>
              <w:left w:val="single" w:sz="4" w:space="0" w:color="auto"/>
              <w:bottom w:val="single" w:sz="4" w:space="0" w:color="auto"/>
              <w:right w:val="single" w:sz="4" w:space="0" w:color="auto"/>
            </w:tcBorders>
          </w:tcPr>
          <w:p w14:paraId="420EBAC2" w14:textId="77777777" w:rsidR="00FB7A6C" w:rsidRDefault="00FB7A6C">
            <w:pPr>
              <w:pStyle w:val="TAC"/>
            </w:pPr>
          </w:p>
        </w:tc>
        <w:tc>
          <w:tcPr>
            <w:tcW w:w="267" w:type="pct"/>
            <w:tcBorders>
              <w:top w:val="single" w:sz="4" w:space="0" w:color="auto"/>
              <w:left w:val="single" w:sz="4" w:space="0" w:color="auto"/>
              <w:bottom w:val="single" w:sz="4" w:space="0" w:color="auto"/>
              <w:right w:val="single" w:sz="4" w:space="0" w:color="auto"/>
            </w:tcBorders>
          </w:tcPr>
          <w:p w14:paraId="4A1F8CA0"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3762C266"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62C88896" w14:textId="77777777" w:rsidR="00FB7A6C" w:rsidRDefault="00FB7A6C">
            <w:pPr>
              <w:pStyle w:val="TAC"/>
            </w:pPr>
          </w:p>
        </w:tc>
        <w:tc>
          <w:tcPr>
            <w:tcW w:w="273" w:type="pct"/>
            <w:tcBorders>
              <w:top w:val="single" w:sz="4" w:space="0" w:color="auto"/>
              <w:left w:val="single" w:sz="4" w:space="0" w:color="auto"/>
              <w:bottom w:val="single" w:sz="4" w:space="0" w:color="auto"/>
              <w:right w:val="single" w:sz="4" w:space="0" w:color="auto"/>
            </w:tcBorders>
          </w:tcPr>
          <w:p w14:paraId="422CD1E9"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4C7DB54E" w14:textId="77777777" w:rsidR="00FB7A6C" w:rsidRDefault="00FB7A6C">
            <w:pPr>
              <w:pStyle w:val="TAC"/>
            </w:pPr>
          </w:p>
        </w:tc>
        <w:tc>
          <w:tcPr>
            <w:tcW w:w="237" w:type="pct"/>
            <w:tcBorders>
              <w:top w:val="single" w:sz="4" w:space="0" w:color="auto"/>
              <w:left w:val="single" w:sz="4" w:space="0" w:color="auto"/>
              <w:bottom w:val="single" w:sz="4" w:space="0" w:color="auto"/>
              <w:right w:val="single" w:sz="4" w:space="0" w:color="auto"/>
            </w:tcBorders>
          </w:tcPr>
          <w:p w14:paraId="0DA14D20" w14:textId="77777777" w:rsidR="00FB7A6C" w:rsidRDefault="00FB7A6C">
            <w:pPr>
              <w:pStyle w:val="TAC"/>
            </w:pPr>
          </w:p>
        </w:tc>
        <w:tc>
          <w:tcPr>
            <w:tcW w:w="374" w:type="pct"/>
            <w:tcBorders>
              <w:top w:val="nil"/>
              <w:left w:val="single" w:sz="4" w:space="0" w:color="auto"/>
              <w:bottom w:val="nil"/>
              <w:right w:val="single" w:sz="4" w:space="0" w:color="auto"/>
            </w:tcBorders>
          </w:tcPr>
          <w:p w14:paraId="00188BA9" w14:textId="77777777" w:rsidR="00FB7A6C" w:rsidRDefault="00FB7A6C">
            <w:pPr>
              <w:pStyle w:val="TAC"/>
            </w:pPr>
          </w:p>
        </w:tc>
      </w:tr>
      <w:tr w:rsidR="00FB7A6C" w14:paraId="32B119FE"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04E600C2" w14:textId="77777777" w:rsidR="00FB7A6C" w:rsidRDefault="00FB7A6C">
            <w:pPr>
              <w:pStyle w:val="TAC"/>
              <w:rPr>
                <w:rFonts w:cs="Arial"/>
              </w:rPr>
            </w:pPr>
            <w:r>
              <w:rPr>
                <w:rFonts w:cs="Arial"/>
              </w:rPr>
              <w:t>n74</w:t>
            </w:r>
          </w:p>
        </w:tc>
        <w:tc>
          <w:tcPr>
            <w:tcW w:w="269" w:type="pct"/>
            <w:tcBorders>
              <w:top w:val="single" w:sz="4" w:space="0" w:color="auto"/>
              <w:left w:val="single" w:sz="4" w:space="0" w:color="auto"/>
              <w:bottom w:val="single" w:sz="4" w:space="0" w:color="auto"/>
              <w:right w:val="single" w:sz="4" w:space="0" w:color="auto"/>
            </w:tcBorders>
            <w:hideMark/>
          </w:tcPr>
          <w:p w14:paraId="06B7B6AC" w14:textId="77777777" w:rsidR="00FB7A6C" w:rsidRDefault="00FB7A6C">
            <w:pPr>
              <w:pStyle w:val="TAC"/>
              <w:rPr>
                <w:rFonts w:cs="Arial"/>
              </w:rPr>
            </w:pPr>
            <w:r>
              <w:rPr>
                <w:rFonts w:cs="Arial"/>
                <w:lang w:eastAsia="ja-JP"/>
              </w:rPr>
              <w:t>15</w:t>
            </w:r>
          </w:p>
        </w:tc>
        <w:tc>
          <w:tcPr>
            <w:tcW w:w="221" w:type="pct"/>
            <w:tcBorders>
              <w:top w:val="single" w:sz="4" w:space="0" w:color="auto"/>
              <w:left w:val="single" w:sz="4" w:space="0" w:color="auto"/>
              <w:bottom w:val="single" w:sz="4" w:space="0" w:color="auto"/>
              <w:right w:val="single" w:sz="4" w:space="0" w:color="auto"/>
            </w:tcBorders>
            <w:hideMark/>
          </w:tcPr>
          <w:p w14:paraId="50E78DB2" w14:textId="77777777" w:rsidR="00FB7A6C" w:rsidRDefault="00FB7A6C">
            <w:pPr>
              <w:pStyle w:val="TAC"/>
              <w:rPr>
                <w:rFonts w:cs="Arial"/>
              </w:rPr>
            </w:pPr>
            <w:r>
              <w:rPr>
                <w:lang w:eastAsia="ja-JP"/>
              </w:rPr>
              <w:t>25</w:t>
            </w:r>
          </w:p>
        </w:tc>
        <w:tc>
          <w:tcPr>
            <w:tcW w:w="267" w:type="pct"/>
            <w:tcBorders>
              <w:top w:val="single" w:sz="4" w:space="0" w:color="auto"/>
              <w:left w:val="single" w:sz="4" w:space="0" w:color="auto"/>
              <w:bottom w:val="single" w:sz="4" w:space="0" w:color="auto"/>
              <w:right w:val="single" w:sz="4" w:space="0" w:color="auto"/>
            </w:tcBorders>
            <w:hideMark/>
          </w:tcPr>
          <w:p w14:paraId="5E33BBC1" w14:textId="77777777" w:rsidR="00FB7A6C" w:rsidRDefault="00FB7A6C">
            <w:pPr>
              <w:pStyle w:val="TAC"/>
              <w:rPr>
                <w:rFonts w:cs="Arial"/>
                <w:szCs w:val="18"/>
              </w:rPr>
            </w:pPr>
            <w:r>
              <w:rPr>
                <w:lang w:eastAsia="ja-JP"/>
              </w:rPr>
              <w:t>25</w:t>
            </w:r>
            <w:r>
              <w:rPr>
                <w:vertAlign w:val="superscript"/>
                <w:lang w:eastAsia="ja-JP"/>
              </w:rPr>
              <w:t>1</w:t>
            </w:r>
          </w:p>
        </w:tc>
        <w:tc>
          <w:tcPr>
            <w:tcW w:w="221" w:type="pct"/>
            <w:tcBorders>
              <w:top w:val="single" w:sz="4" w:space="0" w:color="auto"/>
              <w:left w:val="single" w:sz="4" w:space="0" w:color="auto"/>
              <w:bottom w:val="single" w:sz="4" w:space="0" w:color="auto"/>
              <w:right w:val="single" w:sz="4" w:space="0" w:color="auto"/>
            </w:tcBorders>
            <w:hideMark/>
          </w:tcPr>
          <w:p w14:paraId="01B6D001" w14:textId="77777777" w:rsidR="00FB7A6C" w:rsidRDefault="00FB7A6C">
            <w:pPr>
              <w:pStyle w:val="TAC"/>
              <w:rPr>
                <w:rFonts w:cs="Arial"/>
                <w:szCs w:val="18"/>
              </w:rPr>
            </w:pPr>
            <w:r>
              <w:rPr>
                <w:lang w:eastAsia="ja-JP"/>
              </w:rPr>
              <w:t>25</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hideMark/>
          </w:tcPr>
          <w:p w14:paraId="5D5677A0" w14:textId="77777777" w:rsidR="00FB7A6C" w:rsidRDefault="00FB7A6C">
            <w:pPr>
              <w:pStyle w:val="TAC"/>
              <w:rPr>
                <w:rFonts w:cs="Arial"/>
                <w:szCs w:val="18"/>
              </w:rPr>
            </w:pPr>
            <w:r>
              <w:rPr>
                <w:lang w:eastAsia="ja-JP"/>
              </w:rPr>
              <w:t>25</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tcPr>
          <w:p w14:paraId="593816FC"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7D69491"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E0E6267"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68E2008D"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413C1A15"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9C170F2"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D16BB2C"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7C1756DB"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66C0187"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18835629"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018D2CA1" w14:textId="77777777" w:rsidR="00FB7A6C" w:rsidRDefault="00FB7A6C">
            <w:pPr>
              <w:pStyle w:val="TAC"/>
              <w:rPr>
                <w:rFonts w:cs="Arial"/>
              </w:rPr>
            </w:pPr>
          </w:p>
        </w:tc>
        <w:tc>
          <w:tcPr>
            <w:tcW w:w="374" w:type="pct"/>
            <w:tcBorders>
              <w:top w:val="single" w:sz="4" w:space="0" w:color="auto"/>
              <w:left w:val="single" w:sz="4" w:space="0" w:color="auto"/>
              <w:bottom w:val="nil"/>
              <w:right w:val="single" w:sz="4" w:space="0" w:color="auto"/>
            </w:tcBorders>
            <w:hideMark/>
          </w:tcPr>
          <w:p w14:paraId="1FF5C5C7" w14:textId="77777777" w:rsidR="00FB7A6C" w:rsidRDefault="00FB7A6C">
            <w:pPr>
              <w:pStyle w:val="TAC"/>
              <w:rPr>
                <w:lang w:eastAsia="zh-CN"/>
              </w:rPr>
            </w:pPr>
            <w:r>
              <w:rPr>
                <w:lang w:eastAsia="zh-CN"/>
              </w:rPr>
              <w:t>FDD</w:t>
            </w:r>
          </w:p>
        </w:tc>
      </w:tr>
      <w:tr w:rsidR="00FB7A6C" w14:paraId="4C3483F9" w14:textId="77777777" w:rsidTr="00FB7A6C">
        <w:trPr>
          <w:trHeight w:val="187"/>
          <w:jc w:val="center"/>
        </w:trPr>
        <w:tc>
          <w:tcPr>
            <w:tcW w:w="488" w:type="pct"/>
            <w:tcBorders>
              <w:top w:val="nil"/>
              <w:left w:val="single" w:sz="4" w:space="0" w:color="auto"/>
              <w:bottom w:val="nil"/>
              <w:right w:val="single" w:sz="4" w:space="0" w:color="auto"/>
            </w:tcBorders>
          </w:tcPr>
          <w:p w14:paraId="4F3EFB2E"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3E36E3FF" w14:textId="77777777" w:rsidR="00FB7A6C" w:rsidRDefault="00FB7A6C">
            <w:pPr>
              <w:pStyle w:val="TAC"/>
              <w:rPr>
                <w:rFonts w:cs="Arial"/>
              </w:rPr>
            </w:pPr>
            <w:r>
              <w:rPr>
                <w:rFonts w:cs="Arial"/>
                <w:lang w:eastAsia="ja-JP"/>
              </w:rPr>
              <w:t>30</w:t>
            </w:r>
          </w:p>
        </w:tc>
        <w:tc>
          <w:tcPr>
            <w:tcW w:w="221" w:type="pct"/>
            <w:tcBorders>
              <w:top w:val="single" w:sz="4" w:space="0" w:color="auto"/>
              <w:left w:val="single" w:sz="4" w:space="0" w:color="auto"/>
              <w:bottom w:val="single" w:sz="4" w:space="0" w:color="auto"/>
              <w:right w:val="single" w:sz="4" w:space="0" w:color="auto"/>
            </w:tcBorders>
          </w:tcPr>
          <w:p w14:paraId="5AD58C58"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4D75FC96" w14:textId="77777777" w:rsidR="00FB7A6C" w:rsidRDefault="00FB7A6C">
            <w:pPr>
              <w:pStyle w:val="TAC"/>
              <w:rPr>
                <w:rFonts w:cs="Arial"/>
                <w:szCs w:val="18"/>
              </w:rPr>
            </w:pPr>
            <w:r>
              <w:rPr>
                <w:lang w:eastAsia="ja-JP"/>
              </w:rPr>
              <w:t>10</w:t>
            </w:r>
            <w:r>
              <w:rPr>
                <w:vertAlign w:val="superscript"/>
                <w:lang w:eastAsia="ja-JP"/>
              </w:rPr>
              <w:t>1</w:t>
            </w:r>
          </w:p>
        </w:tc>
        <w:tc>
          <w:tcPr>
            <w:tcW w:w="221" w:type="pct"/>
            <w:tcBorders>
              <w:top w:val="single" w:sz="4" w:space="0" w:color="auto"/>
              <w:left w:val="single" w:sz="4" w:space="0" w:color="auto"/>
              <w:bottom w:val="single" w:sz="4" w:space="0" w:color="auto"/>
              <w:right w:val="single" w:sz="4" w:space="0" w:color="auto"/>
            </w:tcBorders>
            <w:hideMark/>
          </w:tcPr>
          <w:p w14:paraId="4267E08E" w14:textId="77777777" w:rsidR="00FB7A6C" w:rsidRDefault="00FB7A6C">
            <w:pPr>
              <w:pStyle w:val="TAC"/>
              <w:rPr>
                <w:rFonts w:cs="Arial"/>
                <w:szCs w:val="18"/>
              </w:rPr>
            </w:pPr>
            <w:r>
              <w:rPr>
                <w:lang w:eastAsia="ja-JP"/>
              </w:rPr>
              <w:t>10</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hideMark/>
          </w:tcPr>
          <w:p w14:paraId="261E8E2A" w14:textId="77777777" w:rsidR="00FB7A6C" w:rsidRDefault="00FB7A6C">
            <w:pPr>
              <w:pStyle w:val="TAC"/>
              <w:rPr>
                <w:rFonts w:cs="Arial"/>
                <w:szCs w:val="18"/>
              </w:rPr>
            </w:pPr>
            <w:r>
              <w:rPr>
                <w:lang w:eastAsia="ja-JP"/>
              </w:rPr>
              <w:t>10</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tcPr>
          <w:p w14:paraId="7D40AE48"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56AF5DF"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3672D4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840B84A"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35EAAAE7"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6AB265B"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EEB1AA4"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4C69FE83"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955C806"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0AE75F41"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693E089E" w14:textId="77777777" w:rsidR="00FB7A6C" w:rsidRDefault="00FB7A6C">
            <w:pPr>
              <w:pStyle w:val="TAC"/>
              <w:rPr>
                <w:rFonts w:cs="Arial"/>
              </w:rPr>
            </w:pPr>
          </w:p>
        </w:tc>
        <w:tc>
          <w:tcPr>
            <w:tcW w:w="374" w:type="pct"/>
            <w:tcBorders>
              <w:top w:val="nil"/>
              <w:left w:val="single" w:sz="4" w:space="0" w:color="auto"/>
              <w:bottom w:val="nil"/>
              <w:right w:val="single" w:sz="4" w:space="0" w:color="auto"/>
            </w:tcBorders>
          </w:tcPr>
          <w:p w14:paraId="0BDD8498" w14:textId="77777777" w:rsidR="00FB7A6C" w:rsidRDefault="00FB7A6C">
            <w:pPr>
              <w:pStyle w:val="TAC"/>
              <w:rPr>
                <w:lang w:eastAsia="zh-CN"/>
              </w:rPr>
            </w:pPr>
          </w:p>
        </w:tc>
      </w:tr>
      <w:tr w:rsidR="00FB7A6C" w14:paraId="38FEF106"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15B7CF9C"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7A45994" w14:textId="77777777" w:rsidR="00FB7A6C" w:rsidRDefault="00FB7A6C">
            <w:pPr>
              <w:pStyle w:val="TAC"/>
              <w:rPr>
                <w:rFonts w:cs="Arial"/>
              </w:rPr>
            </w:pPr>
            <w:r>
              <w:rPr>
                <w:rFonts w:cs="Arial"/>
                <w:lang w:eastAsia="ja-JP"/>
              </w:rPr>
              <w:t>60</w:t>
            </w:r>
          </w:p>
        </w:tc>
        <w:tc>
          <w:tcPr>
            <w:tcW w:w="221" w:type="pct"/>
            <w:tcBorders>
              <w:top w:val="single" w:sz="4" w:space="0" w:color="auto"/>
              <w:left w:val="single" w:sz="4" w:space="0" w:color="auto"/>
              <w:bottom w:val="single" w:sz="4" w:space="0" w:color="auto"/>
              <w:right w:val="single" w:sz="4" w:space="0" w:color="auto"/>
            </w:tcBorders>
          </w:tcPr>
          <w:p w14:paraId="070D6EAB"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295B38D1" w14:textId="77777777" w:rsidR="00FB7A6C" w:rsidRDefault="00FB7A6C">
            <w:pPr>
              <w:pStyle w:val="TAC"/>
              <w:rPr>
                <w:rFonts w:cs="Arial"/>
                <w:szCs w:val="18"/>
              </w:rPr>
            </w:pPr>
            <w:r>
              <w:rPr>
                <w:lang w:eastAsia="ja-JP"/>
              </w:rPr>
              <w:t>5</w:t>
            </w:r>
            <w:r>
              <w:rPr>
                <w:vertAlign w:val="superscript"/>
                <w:lang w:eastAsia="ja-JP"/>
              </w:rPr>
              <w:t>1</w:t>
            </w:r>
          </w:p>
        </w:tc>
        <w:tc>
          <w:tcPr>
            <w:tcW w:w="221" w:type="pct"/>
            <w:tcBorders>
              <w:top w:val="single" w:sz="4" w:space="0" w:color="auto"/>
              <w:left w:val="single" w:sz="4" w:space="0" w:color="auto"/>
              <w:bottom w:val="single" w:sz="4" w:space="0" w:color="auto"/>
              <w:right w:val="single" w:sz="4" w:space="0" w:color="auto"/>
            </w:tcBorders>
            <w:hideMark/>
          </w:tcPr>
          <w:p w14:paraId="2B9F6139" w14:textId="77777777" w:rsidR="00FB7A6C" w:rsidRDefault="00FB7A6C">
            <w:pPr>
              <w:pStyle w:val="TAC"/>
              <w:rPr>
                <w:rFonts w:cs="Arial"/>
                <w:szCs w:val="18"/>
              </w:rPr>
            </w:pPr>
            <w:r>
              <w:rPr>
                <w:lang w:eastAsia="ja-JP"/>
              </w:rPr>
              <w:t>5</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hideMark/>
          </w:tcPr>
          <w:p w14:paraId="1C61A37F" w14:textId="77777777" w:rsidR="00FB7A6C" w:rsidRDefault="00FB7A6C">
            <w:pPr>
              <w:pStyle w:val="TAC"/>
              <w:rPr>
                <w:rFonts w:cs="Arial"/>
                <w:szCs w:val="18"/>
              </w:rPr>
            </w:pPr>
            <w:r>
              <w:rPr>
                <w:lang w:eastAsia="ja-JP"/>
              </w:rPr>
              <w:t>5</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tcPr>
          <w:p w14:paraId="68CA062B"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95B80F4"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66EE89B"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57DE6596"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09EC1F2F"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427512EF"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06431E5"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3EDAD437"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C0C1A65"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275D7B6C"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485492E9" w14:textId="77777777" w:rsidR="00FB7A6C" w:rsidRDefault="00FB7A6C">
            <w:pPr>
              <w:pStyle w:val="TAC"/>
              <w:rPr>
                <w:rFonts w:cs="Arial"/>
              </w:rPr>
            </w:pPr>
          </w:p>
        </w:tc>
        <w:tc>
          <w:tcPr>
            <w:tcW w:w="374" w:type="pct"/>
            <w:tcBorders>
              <w:top w:val="nil"/>
              <w:left w:val="single" w:sz="4" w:space="0" w:color="auto"/>
              <w:bottom w:val="single" w:sz="4" w:space="0" w:color="auto"/>
              <w:right w:val="single" w:sz="4" w:space="0" w:color="auto"/>
            </w:tcBorders>
          </w:tcPr>
          <w:p w14:paraId="6F94C2B8" w14:textId="77777777" w:rsidR="00FB7A6C" w:rsidRDefault="00FB7A6C">
            <w:pPr>
              <w:pStyle w:val="TAC"/>
              <w:rPr>
                <w:lang w:eastAsia="zh-CN"/>
              </w:rPr>
            </w:pPr>
          </w:p>
        </w:tc>
      </w:tr>
      <w:tr w:rsidR="00FB7A6C" w14:paraId="23181E25"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771477A" w14:textId="77777777" w:rsidR="00FB7A6C" w:rsidRDefault="00FB7A6C">
            <w:pPr>
              <w:pStyle w:val="TAC"/>
              <w:rPr>
                <w:rFonts w:cs="Arial"/>
              </w:rPr>
            </w:pPr>
            <w:r>
              <w:rPr>
                <w:rFonts w:cs="Arial"/>
              </w:rPr>
              <w:t>n77</w:t>
            </w:r>
          </w:p>
        </w:tc>
        <w:tc>
          <w:tcPr>
            <w:tcW w:w="269" w:type="pct"/>
            <w:tcBorders>
              <w:top w:val="single" w:sz="4" w:space="0" w:color="auto"/>
              <w:left w:val="single" w:sz="4" w:space="0" w:color="auto"/>
              <w:bottom w:val="single" w:sz="4" w:space="0" w:color="auto"/>
              <w:right w:val="single" w:sz="4" w:space="0" w:color="auto"/>
            </w:tcBorders>
            <w:hideMark/>
          </w:tcPr>
          <w:p w14:paraId="3FCFD40F"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tcPr>
          <w:p w14:paraId="23071AE5"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629F75B1" w14:textId="77777777" w:rsidR="00FB7A6C" w:rsidRDefault="00FB7A6C">
            <w:pPr>
              <w:pStyle w:val="TAC"/>
              <w:rPr>
                <w:rFonts w:cs="Arial"/>
              </w:rPr>
            </w:pPr>
            <w:r>
              <w:rPr>
                <w:rFonts w:cs="Arial"/>
                <w:szCs w:val="18"/>
              </w:rPr>
              <w:t>50</w:t>
            </w:r>
          </w:p>
        </w:tc>
        <w:tc>
          <w:tcPr>
            <w:tcW w:w="221" w:type="pct"/>
            <w:tcBorders>
              <w:top w:val="single" w:sz="4" w:space="0" w:color="auto"/>
              <w:left w:val="single" w:sz="4" w:space="0" w:color="auto"/>
              <w:bottom w:val="single" w:sz="4" w:space="0" w:color="auto"/>
              <w:right w:val="single" w:sz="4" w:space="0" w:color="auto"/>
            </w:tcBorders>
            <w:hideMark/>
          </w:tcPr>
          <w:p w14:paraId="1A72F17A" w14:textId="77777777" w:rsidR="00FB7A6C" w:rsidRDefault="00FB7A6C">
            <w:pPr>
              <w:pStyle w:val="TAC"/>
              <w:rPr>
                <w:rFonts w:cs="Arial"/>
              </w:rPr>
            </w:pPr>
            <w:r>
              <w:rPr>
                <w:rFonts w:cs="Arial"/>
                <w:szCs w:val="18"/>
              </w:rPr>
              <w:t>75</w:t>
            </w:r>
          </w:p>
        </w:tc>
        <w:tc>
          <w:tcPr>
            <w:tcW w:w="273" w:type="pct"/>
            <w:tcBorders>
              <w:top w:val="single" w:sz="4" w:space="0" w:color="auto"/>
              <w:left w:val="single" w:sz="4" w:space="0" w:color="auto"/>
              <w:bottom w:val="single" w:sz="4" w:space="0" w:color="auto"/>
              <w:right w:val="single" w:sz="4" w:space="0" w:color="auto"/>
            </w:tcBorders>
            <w:hideMark/>
          </w:tcPr>
          <w:p w14:paraId="46A6978F" w14:textId="77777777" w:rsidR="00FB7A6C" w:rsidRDefault="00FB7A6C">
            <w:pPr>
              <w:pStyle w:val="TAC"/>
              <w:rPr>
                <w:rFonts w:cs="Arial"/>
              </w:rPr>
            </w:pPr>
            <w:r>
              <w:rPr>
                <w:rFonts w:cs="Arial"/>
                <w:szCs w:val="18"/>
              </w:rPr>
              <w:t>100</w:t>
            </w:r>
          </w:p>
        </w:tc>
        <w:tc>
          <w:tcPr>
            <w:tcW w:w="273" w:type="pct"/>
            <w:tcBorders>
              <w:top w:val="single" w:sz="4" w:space="0" w:color="auto"/>
              <w:left w:val="single" w:sz="4" w:space="0" w:color="auto"/>
              <w:bottom w:val="single" w:sz="4" w:space="0" w:color="auto"/>
              <w:right w:val="single" w:sz="4" w:space="0" w:color="auto"/>
            </w:tcBorders>
            <w:hideMark/>
          </w:tcPr>
          <w:p w14:paraId="0011124F" w14:textId="77777777" w:rsidR="00FB7A6C" w:rsidRDefault="00FB7A6C">
            <w:pPr>
              <w:pStyle w:val="TAC"/>
              <w:rPr>
                <w:rFonts w:cs="Arial"/>
              </w:rPr>
            </w:pPr>
            <w:r>
              <w:rPr>
                <w:lang w:val="en-US" w:eastAsia="zh-CN"/>
              </w:rPr>
              <w:t>128</w:t>
            </w:r>
          </w:p>
        </w:tc>
        <w:tc>
          <w:tcPr>
            <w:tcW w:w="273" w:type="pct"/>
            <w:tcBorders>
              <w:top w:val="single" w:sz="4" w:space="0" w:color="auto"/>
              <w:left w:val="single" w:sz="4" w:space="0" w:color="auto"/>
              <w:bottom w:val="single" w:sz="4" w:space="0" w:color="auto"/>
              <w:right w:val="single" w:sz="4" w:space="0" w:color="auto"/>
            </w:tcBorders>
            <w:hideMark/>
          </w:tcPr>
          <w:p w14:paraId="29F80D82" w14:textId="77777777" w:rsidR="00FB7A6C" w:rsidRDefault="00FB7A6C">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2C2AFF88"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0899DA94" w14:textId="77777777" w:rsidR="00FB7A6C" w:rsidRDefault="00FB7A6C">
            <w:pPr>
              <w:pStyle w:val="TAC"/>
              <w:rPr>
                <w:rFonts w:cs="Arial"/>
              </w:rPr>
            </w:pPr>
            <w:r>
              <w:rPr>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11630EE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03F4AB3" w14:textId="77777777" w:rsidR="00FB7A6C" w:rsidRDefault="00FB7A6C">
            <w:pPr>
              <w:pStyle w:val="TAC"/>
              <w:rPr>
                <w:rFonts w:cs="Arial"/>
              </w:rPr>
            </w:pPr>
            <w:r>
              <w:rPr>
                <w:lang w:eastAsia="zh-CN"/>
              </w:rPr>
              <w:t>270</w:t>
            </w:r>
          </w:p>
        </w:tc>
        <w:tc>
          <w:tcPr>
            <w:tcW w:w="237" w:type="pct"/>
            <w:tcBorders>
              <w:top w:val="single" w:sz="4" w:space="0" w:color="auto"/>
              <w:left w:val="single" w:sz="4" w:space="0" w:color="auto"/>
              <w:bottom w:val="single" w:sz="4" w:space="0" w:color="auto"/>
              <w:right w:val="single" w:sz="4" w:space="0" w:color="auto"/>
            </w:tcBorders>
          </w:tcPr>
          <w:p w14:paraId="372170E5"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18F4E00E"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5442AEB"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232F24D5"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62A4C057" w14:textId="77777777" w:rsidR="00FB7A6C" w:rsidRDefault="00FB7A6C">
            <w:pPr>
              <w:pStyle w:val="TAC"/>
              <w:rPr>
                <w:rFonts w:cs="Arial"/>
              </w:rPr>
            </w:pPr>
          </w:p>
        </w:tc>
        <w:tc>
          <w:tcPr>
            <w:tcW w:w="374" w:type="pct"/>
            <w:tcBorders>
              <w:top w:val="single" w:sz="4" w:space="0" w:color="auto"/>
              <w:left w:val="single" w:sz="4" w:space="0" w:color="auto"/>
              <w:bottom w:val="nil"/>
              <w:right w:val="single" w:sz="4" w:space="0" w:color="auto"/>
            </w:tcBorders>
            <w:hideMark/>
          </w:tcPr>
          <w:p w14:paraId="6573B5F3" w14:textId="77777777" w:rsidR="00FB7A6C" w:rsidRDefault="00FB7A6C">
            <w:pPr>
              <w:pStyle w:val="TAC"/>
              <w:rPr>
                <w:rFonts w:cs="Arial"/>
              </w:rPr>
            </w:pPr>
            <w:r>
              <w:rPr>
                <w:lang w:eastAsia="zh-CN"/>
              </w:rPr>
              <w:t>TDD</w:t>
            </w:r>
          </w:p>
        </w:tc>
      </w:tr>
      <w:tr w:rsidR="00FB7A6C" w14:paraId="797C4C0D" w14:textId="77777777" w:rsidTr="00FB7A6C">
        <w:trPr>
          <w:trHeight w:val="187"/>
          <w:jc w:val="center"/>
        </w:trPr>
        <w:tc>
          <w:tcPr>
            <w:tcW w:w="488" w:type="pct"/>
            <w:tcBorders>
              <w:top w:val="nil"/>
              <w:left w:val="single" w:sz="4" w:space="0" w:color="auto"/>
              <w:bottom w:val="nil"/>
              <w:right w:val="single" w:sz="4" w:space="0" w:color="auto"/>
            </w:tcBorders>
          </w:tcPr>
          <w:p w14:paraId="6F49365F"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66B7DEE8"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6EF68FC"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199B6B4F" w14:textId="77777777" w:rsidR="00FB7A6C" w:rsidRDefault="00FB7A6C">
            <w:pPr>
              <w:pStyle w:val="TAC"/>
              <w:rPr>
                <w:rFonts w:cs="Arial"/>
              </w:rPr>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7A706E6B" w14:textId="77777777" w:rsidR="00FB7A6C" w:rsidRDefault="00FB7A6C">
            <w:pPr>
              <w:pStyle w:val="TAC"/>
              <w:rPr>
                <w:rFonts w:cs="Arial"/>
              </w:rPr>
            </w:pPr>
            <w:r>
              <w:rPr>
                <w:rFonts w:cs="Arial"/>
                <w:szCs w:val="18"/>
              </w:rPr>
              <w:t>36</w:t>
            </w:r>
          </w:p>
        </w:tc>
        <w:tc>
          <w:tcPr>
            <w:tcW w:w="273" w:type="pct"/>
            <w:tcBorders>
              <w:top w:val="single" w:sz="4" w:space="0" w:color="auto"/>
              <w:left w:val="single" w:sz="4" w:space="0" w:color="auto"/>
              <w:bottom w:val="single" w:sz="4" w:space="0" w:color="auto"/>
              <w:right w:val="single" w:sz="4" w:space="0" w:color="auto"/>
            </w:tcBorders>
            <w:hideMark/>
          </w:tcPr>
          <w:p w14:paraId="4648EBF7" w14:textId="77777777" w:rsidR="00FB7A6C" w:rsidRDefault="00FB7A6C">
            <w:pPr>
              <w:pStyle w:val="TAC"/>
              <w:rPr>
                <w:rFonts w:cs="Arial"/>
              </w:rPr>
            </w:pPr>
            <w:r>
              <w:rPr>
                <w:rFonts w:cs="Arial"/>
                <w:szCs w:val="18"/>
              </w:rPr>
              <w:t>50</w:t>
            </w:r>
          </w:p>
        </w:tc>
        <w:tc>
          <w:tcPr>
            <w:tcW w:w="273" w:type="pct"/>
            <w:tcBorders>
              <w:top w:val="single" w:sz="4" w:space="0" w:color="auto"/>
              <w:left w:val="single" w:sz="4" w:space="0" w:color="auto"/>
              <w:bottom w:val="single" w:sz="4" w:space="0" w:color="auto"/>
              <w:right w:val="single" w:sz="4" w:space="0" w:color="auto"/>
            </w:tcBorders>
            <w:hideMark/>
          </w:tcPr>
          <w:p w14:paraId="76914E8D" w14:textId="77777777" w:rsidR="00FB7A6C" w:rsidRDefault="00FB7A6C">
            <w:pPr>
              <w:pStyle w:val="TAC"/>
              <w:rPr>
                <w:rFonts w:cs="Arial"/>
              </w:rPr>
            </w:pPr>
            <w:r>
              <w:rPr>
                <w:lang w:val="en-US" w:eastAsia="zh-CN"/>
              </w:rPr>
              <w:t>64</w:t>
            </w:r>
          </w:p>
        </w:tc>
        <w:tc>
          <w:tcPr>
            <w:tcW w:w="273" w:type="pct"/>
            <w:tcBorders>
              <w:top w:val="single" w:sz="4" w:space="0" w:color="auto"/>
              <w:left w:val="single" w:sz="4" w:space="0" w:color="auto"/>
              <w:bottom w:val="single" w:sz="4" w:space="0" w:color="auto"/>
              <w:right w:val="single" w:sz="4" w:space="0" w:color="auto"/>
            </w:tcBorders>
            <w:hideMark/>
          </w:tcPr>
          <w:p w14:paraId="3F7F5FAC" w14:textId="77777777" w:rsidR="00FB7A6C" w:rsidRDefault="00FB7A6C">
            <w:pPr>
              <w:pStyle w:val="TAC"/>
              <w:rPr>
                <w:rFonts w:cs="Arial"/>
              </w:rPr>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tcPr>
          <w:p w14:paraId="14862B6B"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A3C6ADB" w14:textId="77777777" w:rsidR="00FB7A6C" w:rsidRDefault="00FB7A6C">
            <w:pPr>
              <w:pStyle w:val="TAC"/>
              <w:rPr>
                <w:rFonts w:cs="Arial"/>
              </w:rPr>
            </w:pPr>
            <w:r>
              <w:rPr>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7ADC3C3B"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6DFF9A31" w14:textId="77777777" w:rsidR="00FB7A6C" w:rsidRDefault="00FB7A6C">
            <w:pPr>
              <w:pStyle w:val="TAC"/>
              <w:rPr>
                <w:rFonts w:cs="Arial"/>
              </w:rPr>
            </w:pPr>
            <w:r>
              <w:rPr>
                <w:lang w:eastAsia="zh-CN"/>
              </w:rPr>
              <w:t>128</w:t>
            </w:r>
          </w:p>
        </w:tc>
        <w:tc>
          <w:tcPr>
            <w:tcW w:w="237" w:type="pct"/>
            <w:tcBorders>
              <w:top w:val="single" w:sz="4" w:space="0" w:color="auto"/>
              <w:left w:val="single" w:sz="4" w:space="0" w:color="auto"/>
              <w:bottom w:val="single" w:sz="4" w:space="0" w:color="auto"/>
              <w:right w:val="single" w:sz="4" w:space="0" w:color="auto"/>
            </w:tcBorders>
            <w:hideMark/>
          </w:tcPr>
          <w:p w14:paraId="01CB4643" w14:textId="77777777" w:rsidR="00FB7A6C" w:rsidRDefault="00FB7A6C">
            <w:pPr>
              <w:pStyle w:val="TAC"/>
              <w:rPr>
                <w:rFonts w:cs="Arial"/>
              </w:rPr>
            </w:pPr>
            <w:r>
              <w:rPr>
                <w:lang w:eastAsia="zh-CN"/>
              </w:rPr>
              <w:t>162</w:t>
            </w:r>
          </w:p>
        </w:tc>
        <w:tc>
          <w:tcPr>
            <w:tcW w:w="237" w:type="pct"/>
            <w:tcBorders>
              <w:top w:val="single" w:sz="4" w:space="0" w:color="auto"/>
              <w:left w:val="single" w:sz="4" w:space="0" w:color="auto"/>
              <w:bottom w:val="single" w:sz="4" w:space="0" w:color="auto"/>
              <w:right w:val="single" w:sz="4" w:space="0" w:color="auto"/>
            </w:tcBorders>
            <w:hideMark/>
          </w:tcPr>
          <w:p w14:paraId="6E532093" w14:textId="77777777" w:rsidR="00FB7A6C" w:rsidRDefault="00FB7A6C">
            <w:pPr>
              <w:pStyle w:val="TAC"/>
              <w:rPr>
                <w:lang w:eastAsia="zh-CN"/>
              </w:rPr>
            </w:pPr>
            <w:r>
              <w:rPr>
                <w:lang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06159601" w14:textId="77777777" w:rsidR="00FB7A6C" w:rsidRDefault="00FB7A6C">
            <w:pPr>
              <w:pStyle w:val="TAC"/>
              <w:rPr>
                <w:rFonts w:cs="Arial"/>
              </w:rPr>
            </w:pPr>
            <w:r>
              <w:rPr>
                <w:lang w:eastAsia="zh-CN"/>
              </w:rPr>
              <w:t>216</w:t>
            </w:r>
          </w:p>
        </w:tc>
        <w:tc>
          <w:tcPr>
            <w:tcW w:w="237" w:type="pct"/>
            <w:tcBorders>
              <w:top w:val="single" w:sz="4" w:space="0" w:color="auto"/>
              <w:left w:val="single" w:sz="4" w:space="0" w:color="auto"/>
              <w:bottom w:val="single" w:sz="4" w:space="0" w:color="auto"/>
              <w:right w:val="single" w:sz="4" w:space="0" w:color="auto"/>
            </w:tcBorders>
            <w:hideMark/>
          </w:tcPr>
          <w:p w14:paraId="05284C74" w14:textId="77777777" w:rsidR="00FB7A6C" w:rsidRDefault="00FB7A6C">
            <w:pPr>
              <w:pStyle w:val="TAC"/>
              <w:rPr>
                <w:lang w:eastAsia="zh-CN"/>
              </w:rPr>
            </w:pPr>
            <w:r>
              <w:rPr>
                <w:lang w:eastAsia="zh-CN"/>
              </w:rPr>
              <w:t>243</w:t>
            </w:r>
          </w:p>
        </w:tc>
        <w:tc>
          <w:tcPr>
            <w:tcW w:w="237" w:type="pct"/>
            <w:tcBorders>
              <w:top w:val="single" w:sz="4" w:space="0" w:color="auto"/>
              <w:left w:val="single" w:sz="4" w:space="0" w:color="auto"/>
              <w:bottom w:val="single" w:sz="4" w:space="0" w:color="auto"/>
              <w:right w:val="single" w:sz="4" w:space="0" w:color="auto"/>
            </w:tcBorders>
            <w:hideMark/>
          </w:tcPr>
          <w:p w14:paraId="7609B86F" w14:textId="77777777" w:rsidR="00FB7A6C" w:rsidRDefault="00FB7A6C">
            <w:pPr>
              <w:pStyle w:val="TAC"/>
              <w:rPr>
                <w:rFonts w:cs="Arial"/>
              </w:rPr>
            </w:pPr>
            <w:r>
              <w:rPr>
                <w:lang w:eastAsia="zh-CN"/>
              </w:rPr>
              <w:t>270</w:t>
            </w:r>
          </w:p>
        </w:tc>
        <w:tc>
          <w:tcPr>
            <w:tcW w:w="374" w:type="pct"/>
            <w:tcBorders>
              <w:top w:val="nil"/>
              <w:left w:val="single" w:sz="4" w:space="0" w:color="auto"/>
              <w:bottom w:val="nil"/>
              <w:right w:val="single" w:sz="4" w:space="0" w:color="auto"/>
            </w:tcBorders>
          </w:tcPr>
          <w:p w14:paraId="6DF5604D" w14:textId="77777777" w:rsidR="00FB7A6C" w:rsidRDefault="00FB7A6C">
            <w:pPr>
              <w:pStyle w:val="TAC"/>
              <w:rPr>
                <w:rFonts w:cs="Arial"/>
              </w:rPr>
            </w:pPr>
          </w:p>
        </w:tc>
      </w:tr>
      <w:tr w:rsidR="00FB7A6C" w14:paraId="3C9AA34F"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307E8616"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00EABB1C"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4818CEBA"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7ABFA031" w14:textId="77777777" w:rsidR="00FB7A6C" w:rsidRDefault="00FB7A6C">
            <w:pPr>
              <w:pStyle w:val="TAC"/>
              <w:rPr>
                <w:rFonts w:cs="Arial"/>
              </w:rPr>
            </w:pPr>
            <w:r>
              <w:rPr>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24716F50" w14:textId="77777777" w:rsidR="00FB7A6C" w:rsidRDefault="00FB7A6C">
            <w:pPr>
              <w:pStyle w:val="TAC"/>
              <w:rPr>
                <w:rFonts w:cs="Arial"/>
              </w:rPr>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2EC81F1D" w14:textId="77777777" w:rsidR="00FB7A6C" w:rsidRDefault="00FB7A6C">
            <w:pPr>
              <w:pStyle w:val="TAC"/>
              <w:rPr>
                <w:rFonts w:cs="Arial"/>
              </w:rPr>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4E5E6736" w14:textId="77777777" w:rsidR="00FB7A6C" w:rsidRDefault="00FB7A6C">
            <w:pPr>
              <w:pStyle w:val="TAC"/>
              <w:rPr>
                <w:rFonts w:cs="Arial"/>
              </w:rPr>
            </w:pPr>
            <w:r>
              <w:rPr>
                <w:lang w:val="en-US" w:eastAsia="zh-CN"/>
              </w:rPr>
              <w:t>30</w:t>
            </w:r>
          </w:p>
        </w:tc>
        <w:tc>
          <w:tcPr>
            <w:tcW w:w="273" w:type="pct"/>
            <w:tcBorders>
              <w:top w:val="single" w:sz="4" w:space="0" w:color="auto"/>
              <w:left w:val="single" w:sz="4" w:space="0" w:color="auto"/>
              <w:bottom w:val="single" w:sz="4" w:space="0" w:color="auto"/>
              <w:right w:val="single" w:sz="4" w:space="0" w:color="auto"/>
            </w:tcBorders>
            <w:hideMark/>
          </w:tcPr>
          <w:p w14:paraId="16AA6DFE" w14:textId="77777777" w:rsidR="00FB7A6C" w:rsidRDefault="00FB7A6C">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234A67EA"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8815026" w14:textId="77777777" w:rsidR="00FB7A6C" w:rsidRDefault="00FB7A6C">
            <w:pPr>
              <w:pStyle w:val="TAC"/>
              <w:rPr>
                <w:rFonts w:cs="Arial"/>
              </w:rPr>
            </w:pPr>
            <w:r>
              <w:rPr>
                <w:lang w:eastAsia="zh-CN"/>
              </w:rPr>
              <w:t>50</w:t>
            </w:r>
          </w:p>
        </w:tc>
        <w:tc>
          <w:tcPr>
            <w:tcW w:w="313" w:type="pct"/>
            <w:tcBorders>
              <w:top w:val="single" w:sz="4" w:space="0" w:color="auto"/>
              <w:left w:val="single" w:sz="4" w:space="0" w:color="auto"/>
              <w:bottom w:val="single" w:sz="4" w:space="0" w:color="auto"/>
              <w:right w:val="single" w:sz="4" w:space="0" w:color="auto"/>
            </w:tcBorders>
          </w:tcPr>
          <w:p w14:paraId="13ECC15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CC1B9B5" w14:textId="77777777" w:rsidR="00FB7A6C" w:rsidRDefault="00FB7A6C">
            <w:pPr>
              <w:pStyle w:val="TAC"/>
              <w:rPr>
                <w:rFonts w:cs="Arial"/>
              </w:rPr>
            </w:pPr>
            <w:r>
              <w:rPr>
                <w:lang w:eastAsia="zh-CN"/>
              </w:rPr>
              <w:t>64</w:t>
            </w:r>
          </w:p>
        </w:tc>
        <w:tc>
          <w:tcPr>
            <w:tcW w:w="237" w:type="pct"/>
            <w:tcBorders>
              <w:top w:val="single" w:sz="4" w:space="0" w:color="auto"/>
              <w:left w:val="single" w:sz="4" w:space="0" w:color="auto"/>
              <w:bottom w:val="single" w:sz="4" w:space="0" w:color="auto"/>
              <w:right w:val="single" w:sz="4" w:space="0" w:color="auto"/>
            </w:tcBorders>
            <w:hideMark/>
          </w:tcPr>
          <w:p w14:paraId="2EFE612C" w14:textId="77777777" w:rsidR="00FB7A6C" w:rsidRDefault="00FB7A6C">
            <w:pPr>
              <w:pStyle w:val="TAC"/>
              <w:rPr>
                <w:rFonts w:cs="Arial"/>
              </w:rPr>
            </w:pPr>
            <w:r>
              <w:rPr>
                <w:lang w:eastAsia="zh-CN"/>
              </w:rPr>
              <w:t>75</w:t>
            </w:r>
          </w:p>
        </w:tc>
        <w:tc>
          <w:tcPr>
            <w:tcW w:w="237" w:type="pct"/>
            <w:tcBorders>
              <w:top w:val="single" w:sz="4" w:space="0" w:color="auto"/>
              <w:left w:val="single" w:sz="4" w:space="0" w:color="auto"/>
              <w:bottom w:val="single" w:sz="4" w:space="0" w:color="auto"/>
              <w:right w:val="single" w:sz="4" w:space="0" w:color="auto"/>
            </w:tcBorders>
            <w:hideMark/>
          </w:tcPr>
          <w:p w14:paraId="6FE297BE" w14:textId="77777777" w:rsidR="00FB7A6C" w:rsidRDefault="00FB7A6C">
            <w:pPr>
              <w:pStyle w:val="TAC"/>
              <w:rPr>
                <w:lang w:eastAsia="zh-CN"/>
              </w:rPr>
            </w:pPr>
            <w:r>
              <w:rPr>
                <w:lang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62E44E28" w14:textId="77777777" w:rsidR="00FB7A6C" w:rsidRDefault="00FB7A6C">
            <w:pPr>
              <w:pStyle w:val="TAC"/>
              <w:rPr>
                <w:rFonts w:cs="Arial"/>
              </w:rPr>
            </w:pPr>
            <w:r>
              <w:rPr>
                <w:lang w:eastAsia="zh-CN"/>
              </w:rPr>
              <w:t>100</w:t>
            </w:r>
          </w:p>
        </w:tc>
        <w:tc>
          <w:tcPr>
            <w:tcW w:w="237" w:type="pct"/>
            <w:tcBorders>
              <w:top w:val="single" w:sz="4" w:space="0" w:color="auto"/>
              <w:left w:val="single" w:sz="4" w:space="0" w:color="auto"/>
              <w:bottom w:val="single" w:sz="4" w:space="0" w:color="auto"/>
              <w:right w:val="single" w:sz="4" w:space="0" w:color="auto"/>
            </w:tcBorders>
            <w:hideMark/>
          </w:tcPr>
          <w:p w14:paraId="6B97315D" w14:textId="77777777" w:rsidR="00FB7A6C" w:rsidRDefault="00FB7A6C">
            <w:pPr>
              <w:pStyle w:val="TAC"/>
              <w:rPr>
                <w:lang w:eastAsia="zh-CN"/>
              </w:rPr>
            </w:pPr>
            <w:r>
              <w:rPr>
                <w:lang w:eastAsia="zh-CN"/>
              </w:rPr>
              <w:t>120</w:t>
            </w:r>
          </w:p>
        </w:tc>
        <w:tc>
          <w:tcPr>
            <w:tcW w:w="237" w:type="pct"/>
            <w:tcBorders>
              <w:top w:val="single" w:sz="4" w:space="0" w:color="auto"/>
              <w:left w:val="single" w:sz="4" w:space="0" w:color="auto"/>
              <w:bottom w:val="single" w:sz="4" w:space="0" w:color="auto"/>
              <w:right w:val="single" w:sz="4" w:space="0" w:color="auto"/>
            </w:tcBorders>
            <w:hideMark/>
          </w:tcPr>
          <w:p w14:paraId="224DBF03" w14:textId="77777777" w:rsidR="00FB7A6C" w:rsidRDefault="00FB7A6C">
            <w:pPr>
              <w:pStyle w:val="TAC"/>
              <w:rPr>
                <w:rFonts w:cs="Arial"/>
              </w:rPr>
            </w:pPr>
            <w:r>
              <w:rPr>
                <w:lang w:eastAsia="zh-CN"/>
              </w:rPr>
              <w:t>135</w:t>
            </w:r>
          </w:p>
        </w:tc>
        <w:tc>
          <w:tcPr>
            <w:tcW w:w="374" w:type="pct"/>
            <w:tcBorders>
              <w:top w:val="nil"/>
              <w:left w:val="single" w:sz="4" w:space="0" w:color="auto"/>
              <w:bottom w:val="single" w:sz="4" w:space="0" w:color="auto"/>
              <w:right w:val="single" w:sz="4" w:space="0" w:color="auto"/>
            </w:tcBorders>
          </w:tcPr>
          <w:p w14:paraId="1BA5A43E" w14:textId="77777777" w:rsidR="00FB7A6C" w:rsidRDefault="00FB7A6C">
            <w:pPr>
              <w:pStyle w:val="TAC"/>
              <w:rPr>
                <w:rFonts w:cs="Arial"/>
              </w:rPr>
            </w:pPr>
          </w:p>
        </w:tc>
      </w:tr>
      <w:tr w:rsidR="00FB7A6C" w14:paraId="7D8CF4EC"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1377DDCD" w14:textId="77777777" w:rsidR="00FB7A6C" w:rsidRDefault="00FB7A6C">
            <w:pPr>
              <w:pStyle w:val="TAC"/>
              <w:rPr>
                <w:rFonts w:cs="Arial"/>
              </w:rPr>
            </w:pPr>
            <w:r>
              <w:rPr>
                <w:rFonts w:cs="Arial"/>
              </w:rPr>
              <w:t>n78</w:t>
            </w:r>
          </w:p>
        </w:tc>
        <w:tc>
          <w:tcPr>
            <w:tcW w:w="269" w:type="pct"/>
            <w:tcBorders>
              <w:top w:val="single" w:sz="4" w:space="0" w:color="auto"/>
              <w:left w:val="single" w:sz="4" w:space="0" w:color="auto"/>
              <w:bottom w:val="single" w:sz="4" w:space="0" w:color="auto"/>
              <w:right w:val="single" w:sz="4" w:space="0" w:color="auto"/>
            </w:tcBorders>
            <w:hideMark/>
          </w:tcPr>
          <w:p w14:paraId="7884BB9D" w14:textId="77777777" w:rsidR="00FB7A6C" w:rsidRDefault="00FB7A6C">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tcPr>
          <w:p w14:paraId="171E7471"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0665D704" w14:textId="77777777" w:rsidR="00FB7A6C" w:rsidRDefault="00FB7A6C">
            <w:pPr>
              <w:pStyle w:val="TAC"/>
              <w:rPr>
                <w:rFonts w:cs="Arial"/>
              </w:rPr>
            </w:pPr>
            <w:r>
              <w:rPr>
                <w:rFonts w:cs="Arial"/>
                <w:szCs w:val="18"/>
              </w:rPr>
              <w:t>50</w:t>
            </w:r>
          </w:p>
        </w:tc>
        <w:tc>
          <w:tcPr>
            <w:tcW w:w="221" w:type="pct"/>
            <w:tcBorders>
              <w:top w:val="single" w:sz="4" w:space="0" w:color="auto"/>
              <w:left w:val="single" w:sz="4" w:space="0" w:color="auto"/>
              <w:bottom w:val="single" w:sz="4" w:space="0" w:color="auto"/>
              <w:right w:val="single" w:sz="4" w:space="0" w:color="auto"/>
            </w:tcBorders>
            <w:hideMark/>
          </w:tcPr>
          <w:p w14:paraId="0BF65E44" w14:textId="77777777" w:rsidR="00FB7A6C" w:rsidRDefault="00FB7A6C">
            <w:pPr>
              <w:pStyle w:val="TAC"/>
              <w:rPr>
                <w:rFonts w:cs="Arial"/>
              </w:rPr>
            </w:pPr>
            <w:r>
              <w:rPr>
                <w:rFonts w:cs="Arial"/>
                <w:szCs w:val="18"/>
              </w:rPr>
              <w:t>75</w:t>
            </w:r>
          </w:p>
        </w:tc>
        <w:tc>
          <w:tcPr>
            <w:tcW w:w="273" w:type="pct"/>
            <w:tcBorders>
              <w:top w:val="single" w:sz="4" w:space="0" w:color="auto"/>
              <w:left w:val="single" w:sz="4" w:space="0" w:color="auto"/>
              <w:bottom w:val="single" w:sz="4" w:space="0" w:color="auto"/>
              <w:right w:val="single" w:sz="4" w:space="0" w:color="auto"/>
            </w:tcBorders>
            <w:hideMark/>
          </w:tcPr>
          <w:p w14:paraId="058B17D2" w14:textId="77777777" w:rsidR="00FB7A6C" w:rsidRDefault="00FB7A6C">
            <w:pPr>
              <w:pStyle w:val="TAC"/>
              <w:rPr>
                <w:rFonts w:cs="Arial"/>
              </w:rPr>
            </w:pPr>
            <w:r>
              <w:rPr>
                <w:rFonts w:cs="Arial"/>
                <w:szCs w:val="18"/>
              </w:rPr>
              <w:t>100</w:t>
            </w:r>
          </w:p>
        </w:tc>
        <w:tc>
          <w:tcPr>
            <w:tcW w:w="273" w:type="pct"/>
            <w:tcBorders>
              <w:top w:val="single" w:sz="4" w:space="0" w:color="auto"/>
              <w:left w:val="single" w:sz="4" w:space="0" w:color="auto"/>
              <w:bottom w:val="single" w:sz="4" w:space="0" w:color="auto"/>
              <w:right w:val="single" w:sz="4" w:space="0" w:color="auto"/>
            </w:tcBorders>
            <w:hideMark/>
          </w:tcPr>
          <w:p w14:paraId="441D80D8" w14:textId="77777777" w:rsidR="00FB7A6C" w:rsidRDefault="00FB7A6C">
            <w:pPr>
              <w:pStyle w:val="TAC"/>
              <w:rPr>
                <w:rFonts w:cs="Arial"/>
              </w:rPr>
            </w:pPr>
            <w:r>
              <w:rPr>
                <w:lang w:val="en-US" w:eastAsia="zh-CN"/>
              </w:rPr>
              <w:t>128</w:t>
            </w:r>
          </w:p>
        </w:tc>
        <w:tc>
          <w:tcPr>
            <w:tcW w:w="273" w:type="pct"/>
            <w:tcBorders>
              <w:top w:val="single" w:sz="4" w:space="0" w:color="auto"/>
              <w:left w:val="single" w:sz="4" w:space="0" w:color="auto"/>
              <w:bottom w:val="single" w:sz="4" w:space="0" w:color="auto"/>
              <w:right w:val="single" w:sz="4" w:space="0" w:color="auto"/>
            </w:tcBorders>
            <w:hideMark/>
          </w:tcPr>
          <w:p w14:paraId="3AE4C918" w14:textId="77777777" w:rsidR="00FB7A6C" w:rsidRDefault="00FB7A6C">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7603636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B093D68" w14:textId="77777777" w:rsidR="00FB7A6C" w:rsidRDefault="00FB7A6C">
            <w:pPr>
              <w:pStyle w:val="TAC"/>
              <w:rPr>
                <w:rFonts w:cs="Arial"/>
              </w:rPr>
            </w:pPr>
            <w:r>
              <w:rPr>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2C85BAA4"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155E2CC" w14:textId="77777777" w:rsidR="00FB7A6C" w:rsidRDefault="00FB7A6C">
            <w:pPr>
              <w:pStyle w:val="TAC"/>
              <w:rPr>
                <w:rFonts w:cs="Arial"/>
              </w:rPr>
            </w:pPr>
            <w:r>
              <w:rPr>
                <w:lang w:eastAsia="zh-CN"/>
              </w:rPr>
              <w:t>270</w:t>
            </w:r>
          </w:p>
        </w:tc>
        <w:tc>
          <w:tcPr>
            <w:tcW w:w="237" w:type="pct"/>
            <w:tcBorders>
              <w:top w:val="single" w:sz="4" w:space="0" w:color="auto"/>
              <w:left w:val="single" w:sz="4" w:space="0" w:color="auto"/>
              <w:bottom w:val="single" w:sz="4" w:space="0" w:color="auto"/>
              <w:right w:val="single" w:sz="4" w:space="0" w:color="auto"/>
            </w:tcBorders>
          </w:tcPr>
          <w:p w14:paraId="76EA6EF1"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1AAF14A8"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49B8234F"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382F62F8"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0CF492B2" w14:textId="77777777" w:rsidR="00FB7A6C" w:rsidRDefault="00FB7A6C">
            <w:pPr>
              <w:pStyle w:val="TAC"/>
              <w:rPr>
                <w:rFonts w:cs="Arial"/>
              </w:rPr>
            </w:pPr>
          </w:p>
        </w:tc>
        <w:tc>
          <w:tcPr>
            <w:tcW w:w="374" w:type="pct"/>
            <w:tcBorders>
              <w:top w:val="single" w:sz="4" w:space="0" w:color="auto"/>
              <w:left w:val="single" w:sz="4" w:space="0" w:color="auto"/>
              <w:bottom w:val="nil"/>
              <w:right w:val="single" w:sz="4" w:space="0" w:color="auto"/>
            </w:tcBorders>
            <w:hideMark/>
          </w:tcPr>
          <w:p w14:paraId="1DAC7EE6" w14:textId="77777777" w:rsidR="00FB7A6C" w:rsidRDefault="00FB7A6C">
            <w:pPr>
              <w:pStyle w:val="TAC"/>
              <w:rPr>
                <w:rFonts w:cs="Arial"/>
              </w:rPr>
            </w:pPr>
            <w:r>
              <w:rPr>
                <w:lang w:eastAsia="zh-CN"/>
              </w:rPr>
              <w:t>TDD</w:t>
            </w:r>
          </w:p>
        </w:tc>
      </w:tr>
      <w:tr w:rsidR="00FB7A6C" w14:paraId="13C00C37" w14:textId="77777777" w:rsidTr="00FB7A6C">
        <w:trPr>
          <w:trHeight w:val="187"/>
          <w:jc w:val="center"/>
        </w:trPr>
        <w:tc>
          <w:tcPr>
            <w:tcW w:w="488" w:type="pct"/>
            <w:tcBorders>
              <w:top w:val="nil"/>
              <w:left w:val="single" w:sz="4" w:space="0" w:color="auto"/>
              <w:bottom w:val="nil"/>
              <w:right w:val="single" w:sz="4" w:space="0" w:color="auto"/>
            </w:tcBorders>
          </w:tcPr>
          <w:p w14:paraId="239D0ADB"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5AB6369E" w14:textId="77777777" w:rsidR="00FB7A6C" w:rsidRDefault="00FB7A6C">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1B5A3B0B"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6F97E132" w14:textId="77777777" w:rsidR="00FB7A6C" w:rsidRDefault="00FB7A6C">
            <w:pPr>
              <w:pStyle w:val="TAC"/>
              <w:rPr>
                <w:rFonts w:cs="Arial"/>
              </w:rPr>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30A730F4" w14:textId="77777777" w:rsidR="00FB7A6C" w:rsidRDefault="00FB7A6C">
            <w:pPr>
              <w:pStyle w:val="TAC"/>
              <w:rPr>
                <w:rFonts w:cs="Arial"/>
              </w:rPr>
            </w:pPr>
            <w:r>
              <w:rPr>
                <w:rFonts w:cs="Arial"/>
                <w:szCs w:val="18"/>
              </w:rPr>
              <w:t>36</w:t>
            </w:r>
          </w:p>
        </w:tc>
        <w:tc>
          <w:tcPr>
            <w:tcW w:w="273" w:type="pct"/>
            <w:tcBorders>
              <w:top w:val="single" w:sz="4" w:space="0" w:color="auto"/>
              <w:left w:val="single" w:sz="4" w:space="0" w:color="auto"/>
              <w:bottom w:val="single" w:sz="4" w:space="0" w:color="auto"/>
              <w:right w:val="single" w:sz="4" w:space="0" w:color="auto"/>
            </w:tcBorders>
            <w:hideMark/>
          </w:tcPr>
          <w:p w14:paraId="190DC8CD" w14:textId="77777777" w:rsidR="00FB7A6C" w:rsidRDefault="00FB7A6C">
            <w:pPr>
              <w:pStyle w:val="TAC"/>
              <w:rPr>
                <w:rFonts w:cs="Arial"/>
              </w:rPr>
            </w:pPr>
            <w:r>
              <w:rPr>
                <w:rFonts w:cs="Arial"/>
                <w:szCs w:val="18"/>
              </w:rPr>
              <w:t>50</w:t>
            </w:r>
          </w:p>
        </w:tc>
        <w:tc>
          <w:tcPr>
            <w:tcW w:w="273" w:type="pct"/>
            <w:tcBorders>
              <w:top w:val="single" w:sz="4" w:space="0" w:color="auto"/>
              <w:left w:val="single" w:sz="4" w:space="0" w:color="auto"/>
              <w:bottom w:val="single" w:sz="4" w:space="0" w:color="auto"/>
              <w:right w:val="single" w:sz="4" w:space="0" w:color="auto"/>
            </w:tcBorders>
            <w:hideMark/>
          </w:tcPr>
          <w:p w14:paraId="40DD10E0" w14:textId="77777777" w:rsidR="00FB7A6C" w:rsidRDefault="00FB7A6C">
            <w:pPr>
              <w:pStyle w:val="TAC"/>
              <w:rPr>
                <w:rFonts w:cs="Arial"/>
              </w:rPr>
            </w:pPr>
            <w:r>
              <w:rPr>
                <w:lang w:val="en-US" w:eastAsia="zh-CN"/>
              </w:rPr>
              <w:t>64</w:t>
            </w:r>
          </w:p>
        </w:tc>
        <w:tc>
          <w:tcPr>
            <w:tcW w:w="273" w:type="pct"/>
            <w:tcBorders>
              <w:top w:val="single" w:sz="4" w:space="0" w:color="auto"/>
              <w:left w:val="single" w:sz="4" w:space="0" w:color="auto"/>
              <w:bottom w:val="single" w:sz="4" w:space="0" w:color="auto"/>
              <w:right w:val="single" w:sz="4" w:space="0" w:color="auto"/>
            </w:tcBorders>
            <w:hideMark/>
          </w:tcPr>
          <w:p w14:paraId="7BDD4840" w14:textId="77777777" w:rsidR="00FB7A6C" w:rsidRDefault="00FB7A6C">
            <w:pPr>
              <w:pStyle w:val="TAC"/>
              <w:rPr>
                <w:rFonts w:cs="Arial"/>
              </w:rPr>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tcPr>
          <w:p w14:paraId="7329A82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0249F09" w14:textId="77777777" w:rsidR="00FB7A6C" w:rsidRDefault="00FB7A6C">
            <w:pPr>
              <w:pStyle w:val="TAC"/>
              <w:rPr>
                <w:rFonts w:cs="Arial"/>
              </w:rPr>
            </w:pPr>
            <w:r>
              <w:rPr>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37F5DF08"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6E7A09AC" w14:textId="77777777" w:rsidR="00FB7A6C" w:rsidRDefault="00FB7A6C">
            <w:pPr>
              <w:pStyle w:val="TAC"/>
              <w:rPr>
                <w:rFonts w:cs="Arial"/>
              </w:rPr>
            </w:pPr>
            <w:r>
              <w:rPr>
                <w:lang w:eastAsia="zh-CN"/>
              </w:rPr>
              <w:t>128</w:t>
            </w:r>
          </w:p>
        </w:tc>
        <w:tc>
          <w:tcPr>
            <w:tcW w:w="237" w:type="pct"/>
            <w:tcBorders>
              <w:top w:val="single" w:sz="4" w:space="0" w:color="auto"/>
              <w:left w:val="single" w:sz="4" w:space="0" w:color="auto"/>
              <w:bottom w:val="single" w:sz="4" w:space="0" w:color="auto"/>
              <w:right w:val="single" w:sz="4" w:space="0" w:color="auto"/>
            </w:tcBorders>
            <w:hideMark/>
          </w:tcPr>
          <w:p w14:paraId="5AD20E88" w14:textId="77777777" w:rsidR="00FB7A6C" w:rsidRDefault="00FB7A6C">
            <w:pPr>
              <w:pStyle w:val="TAC"/>
              <w:rPr>
                <w:rFonts w:cs="Arial"/>
              </w:rPr>
            </w:pPr>
            <w:r>
              <w:rPr>
                <w:lang w:eastAsia="zh-CN"/>
              </w:rPr>
              <w:t>162</w:t>
            </w:r>
          </w:p>
        </w:tc>
        <w:tc>
          <w:tcPr>
            <w:tcW w:w="237" w:type="pct"/>
            <w:tcBorders>
              <w:top w:val="single" w:sz="4" w:space="0" w:color="auto"/>
              <w:left w:val="single" w:sz="4" w:space="0" w:color="auto"/>
              <w:bottom w:val="single" w:sz="4" w:space="0" w:color="auto"/>
              <w:right w:val="single" w:sz="4" w:space="0" w:color="auto"/>
            </w:tcBorders>
            <w:hideMark/>
          </w:tcPr>
          <w:p w14:paraId="47846BC5" w14:textId="77777777" w:rsidR="00FB7A6C" w:rsidRDefault="00FB7A6C">
            <w:pPr>
              <w:pStyle w:val="TAC"/>
              <w:rPr>
                <w:lang w:eastAsia="zh-CN"/>
              </w:rPr>
            </w:pPr>
            <w:r>
              <w:rPr>
                <w:lang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3E2741C7" w14:textId="77777777" w:rsidR="00FB7A6C" w:rsidRDefault="00FB7A6C">
            <w:pPr>
              <w:pStyle w:val="TAC"/>
              <w:rPr>
                <w:rFonts w:cs="Arial"/>
              </w:rPr>
            </w:pPr>
            <w:r>
              <w:rPr>
                <w:lang w:eastAsia="zh-CN"/>
              </w:rPr>
              <w:t>216</w:t>
            </w:r>
          </w:p>
        </w:tc>
        <w:tc>
          <w:tcPr>
            <w:tcW w:w="237" w:type="pct"/>
            <w:tcBorders>
              <w:top w:val="single" w:sz="4" w:space="0" w:color="auto"/>
              <w:left w:val="single" w:sz="4" w:space="0" w:color="auto"/>
              <w:bottom w:val="single" w:sz="4" w:space="0" w:color="auto"/>
              <w:right w:val="single" w:sz="4" w:space="0" w:color="auto"/>
            </w:tcBorders>
            <w:hideMark/>
          </w:tcPr>
          <w:p w14:paraId="031347A3" w14:textId="77777777" w:rsidR="00FB7A6C" w:rsidRDefault="00FB7A6C">
            <w:pPr>
              <w:pStyle w:val="TAC"/>
              <w:rPr>
                <w:lang w:eastAsia="zh-CN"/>
              </w:rPr>
            </w:pPr>
            <w:r>
              <w:rPr>
                <w:lang w:eastAsia="zh-CN"/>
              </w:rPr>
              <w:t>243</w:t>
            </w:r>
          </w:p>
        </w:tc>
        <w:tc>
          <w:tcPr>
            <w:tcW w:w="237" w:type="pct"/>
            <w:tcBorders>
              <w:top w:val="single" w:sz="4" w:space="0" w:color="auto"/>
              <w:left w:val="single" w:sz="4" w:space="0" w:color="auto"/>
              <w:bottom w:val="single" w:sz="4" w:space="0" w:color="auto"/>
              <w:right w:val="single" w:sz="4" w:space="0" w:color="auto"/>
            </w:tcBorders>
            <w:hideMark/>
          </w:tcPr>
          <w:p w14:paraId="15AFF19D" w14:textId="77777777" w:rsidR="00FB7A6C" w:rsidRDefault="00FB7A6C">
            <w:pPr>
              <w:pStyle w:val="TAC"/>
              <w:rPr>
                <w:rFonts w:cs="Arial"/>
              </w:rPr>
            </w:pPr>
            <w:r>
              <w:rPr>
                <w:lang w:eastAsia="zh-CN"/>
              </w:rPr>
              <w:t>270</w:t>
            </w:r>
          </w:p>
        </w:tc>
        <w:tc>
          <w:tcPr>
            <w:tcW w:w="374" w:type="pct"/>
            <w:tcBorders>
              <w:top w:val="nil"/>
              <w:left w:val="single" w:sz="4" w:space="0" w:color="auto"/>
              <w:bottom w:val="nil"/>
              <w:right w:val="single" w:sz="4" w:space="0" w:color="auto"/>
            </w:tcBorders>
          </w:tcPr>
          <w:p w14:paraId="19D4CCC3" w14:textId="77777777" w:rsidR="00FB7A6C" w:rsidRDefault="00FB7A6C">
            <w:pPr>
              <w:pStyle w:val="TAC"/>
              <w:rPr>
                <w:rFonts w:cs="Arial"/>
              </w:rPr>
            </w:pPr>
          </w:p>
        </w:tc>
      </w:tr>
      <w:tr w:rsidR="00FB7A6C" w14:paraId="58D2CDB3"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49A1565F"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D7B63C9" w14:textId="77777777" w:rsidR="00FB7A6C" w:rsidRDefault="00FB7A6C">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11AFF7BB"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26BF6F04" w14:textId="77777777" w:rsidR="00FB7A6C" w:rsidRDefault="00FB7A6C">
            <w:pPr>
              <w:pStyle w:val="TAC"/>
              <w:rPr>
                <w:rFonts w:cs="Arial"/>
              </w:rPr>
            </w:pPr>
            <w:r>
              <w:rPr>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1912BB21" w14:textId="77777777" w:rsidR="00FB7A6C" w:rsidRDefault="00FB7A6C">
            <w:pPr>
              <w:pStyle w:val="TAC"/>
              <w:rPr>
                <w:rFonts w:cs="Arial"/>
              </w:rPr>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7EA1B02F" w14:textId="77777777" w:rsidR="00FB7A6C" w:rsidRDefault="00FB7A6C">
            <w:pPr>
              <w:pStyle w:val="TAC"/>
              <w:rPr>
                <w:rFonts w:cs="Arial"/>
              </w:rPr>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1BF0FB0E" w14:textId="77777777" w:rsidR="00FB7A6C" w:rsidRDefault="00FB7A6C">
            <w:pPr>
              <w:pStyle w:val="TAC"/>
              <w:rPr>
                <w:rFonts w:cs="Arial"/>
              </w:rPr>
            </w:pPr>
            <w:r>
              <w:rPr>
                <w:lang w:val="en-US" w:eastAsia="zh-CN"/>
              </w:rPr>
              <w:t>30</w:t>
            </w:r>
          </w:p>
        </w:tc>
        <w:tc>
          <w:tcPr>
            <w:tcW w:w="273" w:type="pct"/>
            <w:tcBorders>
              <w:top w:val="single" w:sz="4" w:space="0" w:color="auto"/>
              <w:left w:val="single" w:sz="4" w:space="0" w:color="auto"/>
              <w:bottom w:val="single" w:sz="4" w:space="0" w:color="auto"/>
              <w:right w:val="single" w:sz="4" w:space="0" w:color="auto"/>
            </w:tcBorders>
            <w:hideMark/>
          </w:tcPr>
          <w:p w14:paraId="06DC04DB" w14:textId="77777777" w:rsidR="00FB7A6C" w:rsidRDefault="00FB7A6C">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41B304F3"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0BD1AB62" w14:textId="77777777" w:rsidR="00FB7A6C" w:rsidRDefault="00FB7A6C">
            <w:pPr>
              <w:pStyle w:val="TAC"/>
              <w:rPr>
                <w:rFonts w:cs="Arial"/>
              </w:rPr>
            </w:pPr>
            <w:r>
              <w:rPr>
                <w:lang w:eastAsia="zh-CN"/>
              </w:rPr>
              <w:t>50</w:t>
            </w:r>
          </w:p>
        </w:tc>
        <w:tc>
          <w:tcPr>
            <w:tcW w:w="313" w:type="pct"/>
            <w:tcBorders>
              <w:top w:val="single" w:sz="4" w:space="0" w:color="auto"/>
              <w:left w:val="single" w:sz="4" w:space="0" w:color="auto"/>
              <w:bottom w:val="single" w:sz="4" w:space="0" w:color="auto"/>
              <w:right w:val="single" w:sz="4" w:space="0" w:color="auto"/>
            </w:tcBorders>
          </w:tcPr>
          <w:p w14:paraId="05A87E8F"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C0BF104" w14:textId="77777777" w:rsidR="00FB7A6C" w:rsidRDefault="00FB7A6C">
            <w:pPr>
              <w:pStyle w:val="TAC"/>
              <w:rPr>
                <w:rFonts w:cs="Arial"/>
              </w:rPr>
            </w:pPr>
            <w:r>
              <w:rPr>
                <w:lang w:eastAsia="zh-CN"/>
              </w:rPr>
              <w:t>64</w:t>
            </w:r>
          </w:p>
        </w:tc>
        <w:tc>
          <w:tcPr>
            <w:tcW w:w="237" w:type="pct"/>
            <w:tcBorders>
              <w:top w:val="single" w:sz="4" w:space="0" w:color="auto"/>
              <w:left w:val="single" w:sz="4" w:space="0" w:color="auto"/>
              <w:bottom w:val="single" w:sz="4" w:space="0" w:color="auto"/>
              <w:right w:val="single" w:sz="4" w:space="0" w:color="auto"/>
            </w:tcBorders>
            <w:hideMark/>
          </w:tcPr>
          <w:p w14:paraId="612A01B7" w14:textId="77777777" w:rsidR="00FB7A6C" w:rsidRDefault="00FB7A6C">
            <w:pPr>
              <w:pStyle w:val="TAC"/>
              <w:rPr>
                <w:rFonts w:cs="Arial"/>
              </w:rPr>
            </w:pPr>
            <w:r>
              <w:rPr>
                <w:lang w:eastAsia="zh-CN"/>
              </w:rPr>
              <w:t>75</w:t>
            </w:r>
          </w:p>
        </w:tc>
        <w:tc>
          <w:tcPr>
            <w:tcW w:w="237" w:type="pct"/>
            <w:tcBorders>
              <w:top w:val="single" w:sz="4" w:space="0" w:color="auto"/>
              <w:left w:val="single" w:sz="4" w:space="0" w:color="auto"/>
              <w:bottom w:val="single" w:sz="4" w:space="0" w:color="auto"/>
              <w:right w:val="single" w:sz="4" w:space="0" w:color="auto"/>
            </w:tcBorders>
            <w:hideMark/>
          </w:tcPr>
          <w:p w14:paraId="2390AC76" w14:textId="77777777" w:rsidR="00FB7A6C" w:rsidRDefault="00FB7A6C">
            <w:pPr>
              <w:pStyle w:val="TAC"/>
              <w:rPr>
                <w:lang w:eastAsia="zh-CN"/>
              </w:rPr>
            </w:pPr>
            <w:r>
              <w:rPr>
                <w:lang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003502B0" w14:textId="77777777" w:rsidR="00FB7A6C" w:rsidRDefault="00FB7A6C">
            <w:pPr>
              <w:pStyle w:val="TAC"/>
              <w:rPr>
                <w:rFonts w:cs="Arial"/>
              </w:rPr>
            </w:pPr>
            <w:r>
              <w:rPr>
                <w:lang w:eastAsia="zh-CN"/>
              </w:rPr>
              <w:t>100</w:t>
            </w:r>
          </w:p>
        </w:tc>
        <w:tc>
          <w:tcPr>
            <w:tcW w:w="237" w:type="pct"/>
            <w:tcBorders>
              <w:top w:val="single" w:sz="4" w:space="0" w:color="auto"/>
              <w:left w:val="single" w:sz="4" w:space="0" w:color="auto"/>
              <w:bottom w:val="single" w:sz="4" w:space="0" w:color="auto"/>
              <w:right w:val="single" w:sz="4" w:space="0" w:color="auto"/>
            </w:tcBorders>
            <w:hideMark/>
          </w:tcPr>
          <w:p w14:paraId="0CB4C8EC" w14:textId="77777777" w:rsidR="00FB7A6C" w:rsidRDefault="00FB7A6C">
            <w:pPr>
              <w:pStyle w:val="TAC"/>
              <w:rPr>
                <w:lang w:eastAsia="zh-CN"/>
              </w:rPr>
            </w:pPr>
            <w:r>
              <w:rPr>
                <w:lang w:eastAsia="zh-CN"/>
              </w:rPr>
              <w:t>120</w:t>
            </w:r>
          </w:p>
        </w:tc>
        <w:tc>
          <w:tcPr>
            <w:tcW w:w="237" w:type="pct"/>
            <w:tcBorders>
              <w:top w:val="single" w:sz="4" w:space="0" w:color="auto"/>
              <w:left w:val="single" w:sz="4" w:space="0" w:color="auto"/>
              <w:bottom w:val="single" w:sz="4" w:space="0" w:color="auto"/>
              <w:right w:val="single" w:sz="4" w:space="0" w:color="auto"/>
            </w:tcBorders>
            <w:hideMark/>
          </w:tcPr>
          <w:p w14:paraId="0E8CB4F2" w14:textId="77777777" w:rsidR="00FB7A6C" w:rsidRDefault="00FB7A6C">
            <w:pPr>
              <w:pStyle w:val="TAC"/>
              <w:rPr>
                <w:rFonts w:cs="Arial"/>
              </w:rPr>
            </w:pPr>
            <w:r>
              <w:rPr>
                <w:lang w:eastAsia="zh-CN"/>
              </w:rPr>
              <w:t>135</w:t>
            </w:r>
          </w:p>
        </w:tc>
        <w:tc>
          <w:tcPr>
            <w:tcW w:w="374" w:type="pct"/>
            <w:tcBorders>
              <w:top w:val="nil"/>
              <w:left w:val="single" w:sz="4" w:space="0" w:color="auto"/>
              <w:bottom w:val="single" w:sz="4" w:space="0" w:color="auto"/>
              <w:right w:val="single" w:sz="4" w:space="0" w:color="auto"/>
            </w:tcBorders>
          </w:tcPr>
          <w:p w14:paraId="4706540A" w14:textId="77777777" w:rsidR="00FB7A6C" w:rsidRDefault="00FB7A6C">
            <w:pPr>
              <w:pStyle w:val="TAC"/>
              <w:rPr>
                <w:rFonts w:cs="Arial"/>
              </w:rPr>
            </w:pPr>
          </w:p>
        </w:tc>
      </w:tr>
      <w:tr w:rsidR="00FB7A6C" w14:paraId="0B8B9276"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2A2A27E4" w14:textId="77777777" w:rsidR="00FB7A6C" w:rsidRDefault="00FB7A6C">
            <w:pPr>
              <w:pStyle w:val="TAC"/>
              <w:rPr>
                <w:rFonts w:cs="Arial"/>
              </w:rPr>
            </w:pPr>
            <w:r>
              <w:rPr>
                <w:rFonts w:cs="Arial"/>
              </w:rPr>
              <w:t>n79</w:t>
            </w:r>
          </w:p>
        </w:tc>
        <w:tc>
          <w:tcPr>
            <w:tcW w:w="269" w:type="pct"/>
            <w:tcBorders>
              <w:top w:val="single" w:sz="4" w:space="0" w:color="auto"/>
              <w:left w:val="single" w:sz="4" w:space="0" w:color="auto"/>
              <w:bottom w:val="single" w:sz="4" w:space="0" w:color="auto"/>
              <w:right w:val="single" w:sz="4" w:space="0" w:color="auto"/>
            </w:tcBorders>
            <w:hideMark/>
          </w:tcPr>
          <w:p w14:paraId="2E4923D4" w14:textId="77777777" w:rsidR="00FB7A6C" w:rsidRDefault="00FB7A6C">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46F0593A"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0D9BDE6A" w14:textId="77777777" w:rsidR="00FB7A6C" w:rsidRDefault="00FB7A6C">
            <w:pPr>
              <w:pStyle w:val="TAC"/>
              <w:rPr>
                <w:rFonts w:cs="Arial"/>
              </w:rPr>
            </w:pPr>
            <w:r>
              <w:rPr>
                <w:rFonts w:cs="Arial"/>
                <w:szCs w:val="18"/>
                <w:lang w:val="fr-FR"/>
              </w:rPr>
              <w:t>50</w:t>
            </w:r>
          </w:p>
        </w:tc>
        <w:tc>
          <w:tcPr>
            <w:tcW w:w="221" w:type="pct"/>
            <w:tcBorders>
              <w:top w:val="single" w:sz="4" w:space="0" w:color="auto"/>
              <w:left w:val="single" w:sz="4" w:space="0" w:color="auto"/>
              <w:bottom w:val="single" w:sz="4" w:space="0" w:color="auto"/>
              <w:right w:val="single" w:sz="4" w:space="0" w:color="auto"/>
            </w:tcBorders>
          </w:tcPr>
          <w:p w14:paraId="2FB041E7"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17DD1A01" w14:textId="77777777" w:rsidR="00FB7A6C" w:rsidRDefault="00FB7A6C">
            <w:pPr>
              <w:pStyle w:val="TAC"/>
              <w:rPr>
                <w:rFonts w:cs="Arial"/>
              </w:rPr>
            </w:pPr>
            <w:r>
              <w:rPr>
                <w:rFonts w:cs="Arial"/>
                <w:szCs w:val="18"/>
                <w:lang w:val="fr-FR"/>
              </w:rPr>
              <w:t>100</w:t>
            </w:r>
          </w:p>
        </w:tc>
        <w:tc>
          <w:tcPr>
            <w:tcW w:w="273" w:type="pct"/>
            <w:tcBorders>
              <w:top w:val="single" w:sz="4" w:space="0" w:color="auto"/>
              <w:left w:val="single" w:sz="4" w:space="0" w:color="auto"/>
              <w:bottom w:val="single" w:sz="4" w:space="0" w:color="auto"/>
              <w:right w:val="single" w:sz="4" w:space="0" w:color="auto"/>
            </w:tcBorders>
          </w:tcPr>
          <w:p w14:paraId="183B5F19"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38BC078B" w14:textId="77777777" w:rsidR="00FB7A6C" w:rsidRDefault="00FB7A6C">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207A219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086732EA" w14:textId="77777777" w:rsidR="00FB7A6C" w:rsidRDefault="00FB7A6C">
            <w:pPr>
              <w:pStyle w:val="TAC"/>
              <w:rPr>
                <w:rFonts w:cs="Arial"/>
              </w:rPr>
            </w:pPr>
            <w:r>
              <w:rPr>
                <w:lang w:val="fr-FR" w:eastAsia="zh-CN"/>
              </w:rPr>
              <w:t>216</w:t>
            </w:r>
          </w:p>
        </w:tc>
        <w:tc>
          <w:tcPr>
            <w:tcW w:w="313" w:type="pct"/>
            <w:tcBorders>
              <w:top w:val="single" w:sz="4" w:space="0" w:color="auto"/>
              <w:left w:val="single" w:sz="4" w:space="0" w:color="auto"/>
              <w:bottom w:val="single" w:sz="4" w:space="0" w:color="auto"/>
              <w:right w:val="single" w:sz="4" w:space="0" w:color="auto"/>
            </w:tcBorders>
          </w:tcPr>
          <w:p w14:paraId="7A18F00E"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9BE3A01" w14:textId="77777777" w:rsidR="00FB7A6C" w:rsidRDefault="00FB7A6C">
            <w:pPr>
              <w:pStyle w:val="TAC"/>
              <w:rPr>
                <w:rFonts w:cs="Arial"/>
              </w:rPr>
            </w:pPr>
            <w:r>
              <w:rPr>
                <w:lang w:val="fr-FR" w:eastAsia="zh-CN"/>
              </w:rPr>
              <w:t>270</w:t>
            </w:r>
          </w:p>
        </w:tc>
        <w:tc>
          <w:tcPr>
            <w:tcW w:w="237" w:type="pct"/>
            <w:tcBorders>
              <w:top w:val="single" w:sz="4" w:space="0" w:color="auto"/>
              <w:left w:val="single" w:sz="4" w:space="0" w:color="auto"/>
              <w:bottom w:val="single" w:sz="4" w:space="0" w:color="auto"/>
              <w:right w:val="single" w:sz="4" w:space="0" w:color="auto"/>
            </w:tcBorders>
          </w:tcPr>
          <w:p w14:paraId="01C40804"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58743826"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D9AFA92"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3D8BB20B" w14:textId="77777777" w:rsidR="00FB7A6C" w:rsidRDefault="00FB7A6C">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333A2557" w14:textId="77777777" w:rsidR="00FB7A6C" w:rsidRDefault="00FB7A6C">
            <w:pPr>
              <w:pStyle w:val="TAC"/>
              <w:rPr>
                <w:rFonts w:cs="Arial"/>
              </w:rPr>
            </w:pPr>
          </w:p>
        </w:tc>
        <w:tc>
          <w:tcPr>
            <w:tcW w:w="374" w:type="pct"/>
            <w:tcBorders>
              <w:top w:val="single" w:sz="4" w:space="0" w:color="auto"/>
              <w:left w:val="single" w:sz="4" w:space="0" w:color="auto"/>
              <w:bottom w:val="nil"/>
              <w:right w:val="single" w:sz="4" w:space="0" w:color="auto"/>
            </w:tcBorders>
            <w:hideMark/>
          </w:tcPr>
          <w:p w14:paraId="58B7502C" w14:textId="77777777" w:rsidR="00FB7A6C" w:rsidRDefault="00FB7A6C">
            <w:pPr>
              <w:pStyle w:val="TAC"/>
              <w:rPr>
                <w:rFonts w:cs="Arial"/>
              </w:rPr>
            </w:pPr>
            <w:r>
              <w:rPr>
                <w:lang w:eastAsia="zh-CN"/>
              </w:rPr>
              <w:t>TDD</w:t>
            </w:r>
          </w:p>
        </w:tc>
      </w:tr>
      <w:tr w:rsidR="00FB7A6C" w14:paraId="612FB3C3" w14:textId="77777777" w:rsidTr="00FB7A6C">
        <w:trPr>
          <w:trHeight w:val="187"/>
          <w:jc w:val="center"/>
        </w:trPr>
        <w:tc>
          <w:tcPr>
            <w:tcW w:w="488" w:type="pct"/>
            <w:tcBorders>
              <w:top w:val="nil"/>
              <w:left w:val="single" w:sz="4" w:space="0" w:color="auto"/>
              <w:bottom w:val="nil"/>
              <w:right w:val="single" w:sz="4" w:space="0" w:color="auto"/>
            </w:tcBorders>
          </w:tcPr>
          <w:p w14:paraId="047E709E"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01B31646" w14:textId="77777777" w:rsidR="00FB7A6C" w:rsidRDefault="00FB7A6C">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4E6A29BC"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59CFF4E1" w14:textId="77777777" w:rsidR="00FB7A6C" w:rsidRDefault="00FB7A6C">
            <w:pPr>
              <w:pStyle w:val="TAC"/>
              <w:rPr>
                <w:rFonts w:cs="Arial"/>
              </w:rPr>
            </w:pPr>
            <w:r>
              <w:rPr>
                <w:rFonts w:cs="Arial"/>
                <w:szCs w:val="18"/>
                <w:lang w:val="fr-FR"/>
              </w:rPr>
              <w:t>24</w:t>
            </w:r>
          </w:p>
        </w:tc>
        <w:tc>
          <w:tcPr>
            <w:tcW w:w="221" w:type="pct"/>
            <w:tcBorders>
              <w:top w:val="single" w:sz="4" w:space="0" w:color="auto"/>
              <w:left w:val="single" w:sz="4" w:space="0" w:color="auto"/>
              <w:bottom w:val="single" w:sz="4" w:space="0" w:color="auto"/>
              <w:right w:val="single" w:sz="4" w:space="0" w:color="auto"/>
            </w:tcBorders>
          </w:tcPr>
          <w:p w14:paraId="19F23594"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7BFE406F" w14:textId="77777777" w:rsidR="00FB7A6C" w:rsidRDefault="00FB7A6C">
            <w:pPr>
              <w:pStyle w:val="TAC"/>
              <w:rPr>
                <w:rFonts w:cs="Arial"/>
              </w:rPr>
            </w:pPr>
            <w:r>
              <w:rPr>
                <w:rFonts w:cs="Arial"/>
                <w:szCs w:val="18"/>
                <w:lang w:val="fr-FR"/>
              </w:rPr>
              <w:t>50</w:t>
            </w:r>
          </w:p>
        </w:tc>
        <w:tc>
          <w:tcPr>
            <w:tcW w:w="273" w:type="pct"/>
            <w:tcBorders>
              <w:top w:val="single" w:sz="4" w:space="0" w:color="auto"/>
              <w:left w:val="single" w:sz="4" w:space="0" w:color="auto"/>
              <w:bottom w:val="single" w:sz="4" w:space="0" w:color="auto"/>
              <w:right w:val="single" w:sz="4" w:space="0" w:color="auto"/>
            </w:tcBorders>
          </w:tcPr>
          <w:p w14:paraId="63FAE213"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2ABFE791" w14:textId="77777777" w:rsidR="00FB7A6C" w:rsidRDefault="00FB7A6C">
            <w:pPr>
              <w:pStyle w:val="TAC"/>
              <w:rPr>
                <w:rFonts w:cs="Arial"/>
              </w:rPr>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1F23786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ECEA8EA" w14:textId="77777777" w:rsidR="00FB7A6C" w:rsidRDefault="00FB7A6C">
            <w:pPr>
              <w:pStyle w:val="TAC"/>
              <w:rPr>
                <w:rFonts w:cs="Arial"/>
              </w:rPr>
            </w:pPr>
            <w:r>
              <w:rPr>
                <w:lang w:val="fr-FR" w:eastAsia="zh-CN"/>
              </w:rPr>
              <w:t>100</w:t>
            </w:r>
          </w:p>
        </w:tc>
        <w:tc>
          <w:tcPr>
            <w:tcW w:w="313" w:type="pct"/>
            <w:tcBorders>
              <w:top w:val="single" w:sz="4" w:space="0" w:color="auto"/>
              <w:left w:val="single" w:sz="4" w:space="0" w:color="auto"/>
              <w:bottom w:val="single" w:sz="4" w:space="0" w:color="auto"/>
              <w:right w:val="single" w:sz="4" w:space="0" w:color="auto"/>
            </w:tcBorders>
          </w:tcPr>
          <w:p w14:paraId="4932D3E7"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3DF815EA" w14:textId="77777777" w:rsidR="00FB7A6C" w:rsidRDefault="00FB7A6C">
            <w:pPr>
              <w:pStyle w:val="TAC"/>
              <w:rPr>
                <w:rFonts w:cs="Arial"/>
              </w:rPr>
            </w:pPr>
            <w:r>
              <w:rPr>
                <w:lang w:val="fr-FR" w:eastAsia="zh-CN"/>
              </w:rPr>
              <w:t>128</w:t>
            </w:r>
          </w:p>
        </w:tc>
        <w:tc>
          <w:tcPr>
            <w:tcW w:w="237" w:type="pct"/>
            <w:tcBorders>
              <w:top w:val="single" w:sz="4" w:space="0" w:color="auto"/>
              <w:left w:val="single" w:sz="4" w:space="0" w:color="auto"/>
              <w:bottom w:val="single" w:sz="4" w:space="0" w:color="auto"/>
              <w:right w:val="single" w:sz="4" w:space="0" w:color="auto"/>
            </w:tcBorders>
            <w:hideMark/>
          </w:tcPr>
          <w:p w14:paraId="716D9968" w14:textId="77777777" w:rsidR="00FB7A6C" w:rsidRDefault="00FB7A6C">
            <w:pPr>
              <w:pStyle w:val="TAC"/>
              <w:rPr>
                <w:rFonts w:cs="Arial"/>
              </w:rPr>
            </w:pPr>
            <w:r>
              <w:rPr>
                <w:lang w:val="fr-FR" w:eastAsia="zh-CN"/>
              </w:rPr>
              <w:t>162</w:t>
            </w:r>
          </w:p>
        </w:tc>
        <w:tc>
          <w:tcPr>
            <w:tcW w:w="237" w:type="pct"/>
            <w:tcBorders>
              <w:top w:val="single" w:sz="4" w:space="0" w:color="auto"/>
              <w:left w:val="single" w:sz="4" w:space="0" w:color="auto"/>
              <w:bottom w:val="single" w:sz="4" w:space="0" w:color="auto"/>
              <w:right w:val="single" w:sz="4" w:space="0" w:color="auto"/>
            </w:tcBorders>
            <w:hideMark/>
          </w:tcPr>
          <w:p w14:paraId="14A31E19" w14:textId="77777777" w:rsidR="00FB7A6C" w:rsidRDefault="00FB7A6C">
            <w:pPr>
              <w:pStyle w:val="TAC"/>
              <w:rPr>
                <w:lang w:eastAsia="zh-CN"/>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50C66D89" w14:textId="77777777" w:rsidR="00FB7A6C" w:rsidRDefault="00FB7A6C">
            <w:pPr>
              <w:pStyle w:val="TAC"/>
              <w:rPr>
                <w:rFonts w:cs="Arial"/>
              </w:rPr>
            </w:pPr>
            <w:r>
              <w:rPr>
                <w:lang w:val="fr-FR" w:eastAsia="zh-CN"/>
              </w:rPr>
              <w:t>216</w:t>
            </w:r>
          </w:p>
        </w:tc>
        <w:tc>
          <w:tcPr>
            <w:tcW w:w="237" w:type="pct"/>
            <w:tcBorders>
              <w:top w:val="single" w:sz="4" w:space="0" w:color="auto"/>
              <w:left w:val="single" w:sz="4" w:space="0" w:color="auto"/>
              <w:bottom w:val="single" w:sz="4" w:space="0" w:color="auto"/>
              <w:right w:val="single" w:sz="4" w:space="0" w:color="auto"/>
            </w:tcBorders>
            <w:hideMark/>
          </w:tcPr>
          <w:p w14:paraId="67651368" w14:textId="77777777" w:rsidR="00FB7A6C" w:rsidRDefault="00FB7A6C">
            <w:pPr>
              <w:pStyle w:val="TAC"/>
              <w:rPr>
                <w:lang w:eastAsia="zh-CN"/>
              </w:rPr>
            </w:pPr>
            <w:r>
              <w:rPr>
                <w:lang w:val="fr-FR" w:eastAsia="zh-CN"/>
              </w:rPr>
              <w:t>243</w:t>
            </w:r>
          </w:p>
        </w:tc>
        <w:tc>
          <w:tcPr>
            <w:tcW w:w="237" w:type="pct"/>
            <w:tcBorders>
              <w:top w:val="single" w:sz="4" w:space="0" w:color="auto"/>
              <w:left w:val="single" w:sz="4" w:space="0" w:color="auto"/>
              <w:bottom w:val="single" w:sz="4" w:space="0" w:color="auto"/>
              <w:right w:val="single" w:sz="4" w:space="0" w:color="auto"/>
            </w:tcBorders>
            <w:hideMark/>
          </w:tcPr>
          <w:p w14:paraId="2BA6798A" w14:textId="77777777" w:rsidR="00FB7A6C" w:rsidRDefault="00FB7A6C">
            <w:pPr>
              <w:pStyle w:val="TAC"/>
              <w:rPr>
                <w:rFonts w:cs="Arial"/>
              </w:rPr>
            </w:pPr>
            <w:r>
              <w:rPr>
                <w:lang w:val="fr-FR" w:eastAsia="zh-CN"/>
              </w:rPr>
              <w:t>270</w:t>
            </w:r>
          </w:p>
        </w:tc>
        <w:tc>
          <w:tcPr>
            <w:tcW w:w="374" w:type="pct"/>
            <w:tcBorders>
              <w:top w:val="nil"/>
              <w:left w:val="single" w:sz="4" w:space="0" w:color="auto"/>
              <w:bottom w:val="nil"/>
              <w:right w:val="single" w:sz="4" w:space="0" w:color="auto"/>
            </w:tcBorders>
          </w:tcPr>
          <w:p w14:paraId="2C91672B" w14:textId="77777777" w:rsidR="00FB7A6C" w:rsidRDefault="00FB7A6C">
            <w:pPr>
              <w:pStyle w:val="TAC"/>
              <w:rPr>
                <w:rFonts w:cs="Arial"/>
              </w:rPr>
            </w:pPr>
          </w:p>
        </w:tc>
      </w:tr>
      <w:tr w:rsidR="00FB7A6C" w14:paraId="1AC47C60"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7E102331"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C230975" w14:textId="77777777" w:rsidR="00FB7A6C" w:rsidRDefault="00FB7A6C">
            <w:pPr>
              <w:pStyle w:val="TAC"/>
              <w:rPr>
                <w:rFonts w:cs="Arial"/>
              </w:rPr>
            </w:pPr>
            <w:r>
              <w:rPr>
                <w:rFonts w:cs="Arial"/>
                <w:lang w:val="fr-FR"/>
              </w:rPr>
              <w:t>60</w:t>
            </w:r>
          </w:p>
        </w:tc>
        <w:tc>
          <w:tcPr>
            <w:tcW w:w="221" w:type="pct"/>
            <w:tcBorders>
              <w:top w:val="single" w:sz="4" w:space="0" w:color="auto"/>
              <w:left w:val="single" w:sz="4" w:space="0" w:color="auto"/>
              <w:bottom w:val="single" w:sz="4" w:space="0" w:color="auto"/>
              <w:right w:val="single" w:sz="4" w:space="0" w:color="auto"/>
            </w:tcBorders>
          </w:tcPr>
          <w:p w14:paraId="772EB4AD"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55D6559F" w14:textId="77777777" w:rsidR="00FB7A6C" w:rsidRDefault="00FB7A6C">
            <w:pPr>
              <w:pStyle w:val="TAC"/>
              <w:rPr>
                <w:rFonts w:cs="Arial"/>
              </w:rPr>
            </w:pPr>
            <w:r>
              <w:rPr>
                <w:lang w:val="fr-FR" w:eastAsia="zh-CN"/>
              </w:rPr>
              <w:t>10</w:t>
            </w:r>
          </w:p>
        </w:tc>
        <w:tc>
          <w:tcPr>
            <w:tcW w:w="221" w:type="pct"/>
            <w:tcBorders>
              <w:top w:val="single" w:sz="4" w:space="0" w:color="auto"/>
              <w:left w:val="single" w:sz="4" w:space="0" w:color="auto"/>
              <w:bottom w:val="single" w:sz="4" w:space="0" w:color="auto"/>
              <w:right w:val="single" w:sz="4" w:space="0" w:color="auto"/>
            </w:tcBorders>
          </w:tcPr>
          <w:p w14:paraId="1A9F8982"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756B0469" w14:textId="77777777" w:rsidR="00FB7A6C" w:rsidRDefault="00FB7A6C">
            <w:pPr>
              <w:pStyle w:val="TAC"/>
              <w:rPr>
                <w:rFonts w:cs="Arial"/>
              </w:rPr>
            </w:pPr>
            <w:r>
              <w:rPr>
                <w:rFonts w:cs="Arial"/>
                <w:szCs w:val="18"/>
                <w:lang w:val="fr-FR"/>
              </w:rPr>
              <w:t>24</w:t>
            </w:r>
          </w:p>
        </w:tc>
        <w:tc>
          <w:tcPr>
            <w:tcW w:w="273" w:type="pct"/>
            <w:tcBorders>
              <w:top w:val="single" w:sz="4" w:space="0" w:color="auto"/>
              <w:left w:val="single" w:sz="4" w:space="0" w:color="auto"/>
              <w:bottom w:val="single" w:sz="4" w:space="0" w:color="auto"/>
              <w:right w:val="single" w:sz="4" w:space="0" w:color="auto"/>
            </w:tcBorders>
          </w:tcPr>
          <w:p w14:paraId="2595153A"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635C06E5" w14:textId="77777777" w:rsidR="00FB7A6C" w:rsidRDefault="00FB7A6C">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5C815B34"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6994B5D3" w14:textId="77777777" w:rsidR="00FB7A6C" w:rsidRDefault="00FB7A6C">
            <w:pPr>
              <w:pStyle w:val="TAC"/>
              <w:rPr>
                <w:rFonts w:cs="Arial"/>
              </w:rPr>
            </w:pPr>
            <w:r>
              <w:rPr>
                <w:lang w:val="fr-FR" w:eastAsia="zh-CN"/>
              </w:rPr>
              <w:t>50</w:t>
            </w:r>
          </w:p>
        </w:tc>
        <w:tc>
          <w:tcPr>
            <w:tcW w:w="313" w:type="pct"/>
            <w:tcBorders>
              <w:top w:val="single" w:sz="4" w:space="0" w:color="auto"/>
              <w:left w:val="single" w:sz="4" w:space="0" w:color="auto"/>
              <w:bottom w:val="single" w:sz="4" w:space="0" w:color="auto"/>
              <w:right w:val="single" w:sz="4" w:space="0" w:color="auto"/>
            </w:tcBorders>
          </w:tcPr>
          <w:p w14:paraId="09105AFD"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537F4EA3" w14:textId="77777777" w:rsidR="00FB7A6C" w:rsidRDefault="00FB7A6C">
            <w:pPr>
              <w:pStyle w:val="TAC"/>
              <w:rPr>
                <w:rFonts w:cs="Arial"/>
              </w:rPr>
            </w:pPr>
            <w:r>
              <w:rPr>
                <w:lang w:val="fr-FR" w:eastAsia="zh-CN"/>
              </w:rPr>
              <w:t>64</w:t>
            </w:r>
          </w:p>
        </w:tc>
        <w:tc>
          <w:tcPr>
            <w:tcW w:w="237" w:type="pct"/>
            <w:tcBorders>
              <w:top w:val="single" w:sz="4" w:space="0" w:color="auto"/>
              <w:left w:val="single" w:sz="4" w:space="0" w:color="auto"/>
              <w:bottom w:val="single" w:sz="4" w:space="0" w:color="auto"/>
              <w:right w:val="single" w:sz="4" w:space="0" w:color="auto"/>
            </w:tcBorders>
            <w:hideMark/>
          </w:tcPr>
          <w:p w14:paraId="55F89BEE" w14:textId="77777777" w:rsidR="00FB7A6C" w:rsidRDefault="00FB7A6C">
            <w:pPr>
              <w:pStyle w:val="TAC"/>
              <w:rPr>
                <w:rFonts w:cs="Arial"/>
              </w:rPr>
            </w:pPr>
            <w:r>
              <w:rPr>
                <w:lang w:val="fr-FR" w:eastAsia="zh-CN"/>
              </w:rPr>
              <w:t>75</w:t>
            </w:r>
          </w:p>
        </w:tc>
        <w:tc>
          <w:tcPr>
            <w:tcW w:w="237" w:type="pct"/>
            <w:tcBorders>
              <w:top w:val="single" w:sz="4" w:space="0" w:color="auto"/>
              <w:left w:val="single" w:sz="4" w:space="0" w:color="auto"/>
              <w:bottom w:val="single" w:sz="4" w:space="0" w:color="auto"/>
              <w:right w:val="single" w:sz="4" w:space="0" w:color="auto"/>
            </w:tcBorders>
            <w:hideMark/>
          </w:tcPr>
          <w:p w14:paraId="3D82D5B3" w14:textId="77777777" w:rsidR="00FB7A6C" w:rsidRDefault="00FB7A6C">
            <w:pPr>
              <w:pStyle w:val="TAC"/>
              <w:rPr>
                <w:lang w:eastAsia="zh-CN"/>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5F4CFE81" w14:textId="77777777" w:rsidR="00FB7A6C" w:rsidRDefault="00FB7A6C">
            <w:pPr>
              <w:pStyle w:val="TAC"/>
              <w:rPr>
                <w:rFonts w:cs="Arial"/>
              </w:rPr>
            </w:pPr>
            <w:r>
              <w:rPr>
                <w:lang w:val="fr-FR" w:eastAsia="zh-CN"/>
              </w:rPr>
              <w:t>100</w:t>
            </w:r>
          </w:p>
        </w:tc>
        <w:tc>
          <w:tcPr>
            <w:tcW w:w="237" w:type="pct"/>
            <w:tcBorders>
              <w:top w:val="single" w:sz="4" w:space="0" w:color="auto"/>
              <w:left w:val="single" w:sz="4" w:space="0" w:color="auto"/>
              <w:bottom w:val="single" w:sz="4" w:space="0" w:color="auto"/>
              <w:right w:val="single" w:sz="4" w:space="0" w:color="auto"/>
            </w:tcBorders>
            <w:hideMark/>
          </w:tcPr>
          <w:p w14:paraId="27CC89D5" w14:textId="77777777" w:rsidR="00FB7A6C" w:rsidRDefault="00FB7A6C">
            <w:pPr>
              <w:pStyle w:val="TAC"/>
              <w:rPr>
                <w:lang w:eastAsia="zh-CN"/>
              </w:rPr>
            </w:pPr>
            <w:r>
              <w:rPr>
                <w:lang w:val="fr-FR" w:eastAsia="zh-CN"/>
              </w:rPr>
              <w:t>120</w:t>
            </w:r>
          </w:p>
        </w:tc>
        <w:tc>
          <w:tcPr>
            <w:tcW w:w="237" w:type="pct"/>
            <w:tcBorders>
              <w:top w:val="single" w:sz="4" w:space="0" w:color="auto"/>
              <w:left w:val="single" w:sz="4" w:space="0" w:color="auto"/>
              <w:bottom w:val="single" w:sz="4" w:space="0" w:color="auto"/>
              <w:right w:val="single" w:sz="4" w:space="0" w:color="auto"/>
            </w:tcBorders>
            <w:hideMark/>
          </w:tcPr>
          <w:p w14:paraId="6CD08A97" w14:textId="77777777" w:rsidR="00FB7A6C" w:rsidRDefault="00FB7A6C">
            <w:pPr>
              <w:pStyle w:val="TAC"/>
              <w:rPr>
                <w:rFonts w:cs="Arial"/>
              </w:rPr>
            </w:pPr>
            <w:r>
              <w:rPr>
                <w:lang w:val="fr-FR" w:eastAsia="zh-CN"/>
              </w:rPr>
              <w:t>135</w:t>
            </w:r>
          </w:p>
        </w:tc>
        <w:tc>
          <w:tcPr>
            <w:tcW w:w="374" w:type="pct"/>
            <w:tcBorders>
              <w:top w:val="nil"/>
              <w:left w:val="single" w:sz="4" w:space="0" w:color="auto"/>
              <w:bottom w:val="single" w:sz="4" w:space="0" w:color="auto"/>
              <w:right w:val="single" w:sz="4" w:space="0" w:color="auto"/>
            </w:tcBorders>
          </w:tcPr>
          <w:p w14:paraId="1761B75F" w14:textId="77777777" w:rsidR="00FB7A6C" w:rsidRDefault="00FB7A6C">
            <w:pPr>
              <w:pStyle w:val="TAC"/>
              <w:rPr>
                <w:rFonts w:cs="Arial"/>
              </w:rPr>
            </w:pPr>
          </w:p>
        </w:tc>
      </w:tr>
      <w:tr w:rsidR="00FB7A6C" w14:paraId="7F12A1D8"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7EE41F93" w14:textId="77777777" w:rsidR="00FB7A6C" w:rsidRDefault="00FB7A6C">
            <w:pPr>
              <w:pStyle w:val="TAC"/>
              <w:rPr>
                <w:rFonts w:cs="Arial"/>
                <w:lang w:eastAsia="zh-CN"/>
              </w:rPr>
            </w:pPr>
            <w:r>
              <w:rPr>
                <w:rFonts w:cs="Arial"/>
              </w:rPr>
              <w:t>n85</w:t>
            </w:r>
          </w:p>
        </w:tc>
        <w:tc>
          <w:tcPr>
            <w:tcW w:w="269" w:type="pct"/>
            <w:tcBorders>
              <w:top w:val="single" w:sz="4" w:space="0" w:color="auto"/>
              <w:left w:val="single" w:sz="4" w:space="0" w:color="000000" w:themeColor="text1"/>
              <w:bottom w:val="single" w:sz="4" w:space="0" w:color="auto"/>
              <w:right w:val="single" w:sz="4" w:space="0" w:color="auto"/>
            </w:tcBorders>
            <w:hideMark/>
          </w:tcPr>
          <w:p w14:paraId="109C4D28" w14:textId="77777777" w:rsidR="00FB7A6C" w:rsidRDefault="00FB7A6C">
            <w:pPr>
              <w:pStyle w:val="TAC"/>
              <w:rPr>
                <w:rFonts w:cs="Arial"/>
                <w:lang w:eastAsia="zh-CN"/>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5748A9A8" w14:textId="77777777" w:rsidR="00FB7A6C" w:rsidRDefault="00FB7A6C">
            <w:pPr>
              <w:pStyle w:val="TAC"/>
              <w:rPr>
                <w:rFonts w:cs="Arial"/>
                <w:szCs w:val="18"/>
              </w:rPr>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19A17FBB" w14:textId="77777777" w:rsidR="00FB7A6C" w:rsidRDefault="00FB7A6C">
            <w:pPr>
              <w:pStyle w:val="TAC"/>
              <w:rPr>
                <w:rFonts w:cs="Arial"/>
                <w:szCs w:val="18"/>
              </w:rPr>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3ADD969" w14:textId="77777777" w:rsidR="00FB7A6C" w:rsidRDefault="00FB7A6C">
            <w:pPr>
              <w:pStyle w:val="TAC"/>
              <w:rPr>
                <w:rFonts w:cs="Arial"/>
              </w:rPr>
            </w:pPr>
            <w:r>
              <w:t>20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1F7A7EFE"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96694B0"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F63098B"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571D8AA"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B91A9F3"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1E31D853"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944A42B"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95AF26A"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112C2D3"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17C8C4DD"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C350C35"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A221063" w14:textId="77777777" w:rsidR="00FB7A6C" w:rsidRDefault="00FB7A6C">
            <w:pPr>
              <w:pStyle w:val="TAC"/>
              <w:rPr>
                <w:lang w:eastAsia="zh-CN"/>
              </w:rPr>
            </w:pPr>
          </w:p>
        </w:tc>
        <w:tc>
          <w:tcPr>
            <w:tcW w:w="374" w:type="pct"/>
            <w:tcBorders>
              <w:top w:val="nil"/>
              <w:left w:val="single" w:sz="4" w:space="0" w:color="auto"/>
              <w:bottom w:val="nil"/>
              <w:right w:val="single" w:sz="4" w:space="0" w:color="auto"/>
            </w:tcBorders>
            <w:hideMark/>
          </w:tcPr>
          <w:p w14:paraId="37DB9C94" w14:textId="77777777" w:rsidR="00FB7A6C" w:rsidRDefault="00FB7A6C">
            <w:pPr>
              <w:pStyle w:val="TAC"/>
              <w:rPr>
                <w:rFonts w:cs="Arial"/>
                <w:lang w:eastAsia="zh-CN"/>
              </w:rPr>
            </w:pPr>
            <w:r>
              <w:rPr>
                <w:rFonts w:cs="Arial"/>
              </w:rPr>
              <w:t>FDD</w:t>
            </w:r>
          </w:p>
        </w:tc>
      </w:tr>
      <w:tr w:rsidR="00FB7A6C" w14:paraId="66E4D8E8" w14:textId="77777777" w:rsidTr="00FB7A6C">
        <w:trPr>
          <w:trHeight w:val="187"/>
          <w:jc w:val="center"/>
        </w:trPr>
        <w:tc>
          <w:tcPr>
            <w:tcW w:w="488" w:type="pct"/>
            <w:tcBorders>
              <w:top w:val="nil"/>
              <w:left w:val="single" w:sz="4" w:space="0" w:color="auto"/>
              <w:bottom w:val="nil"/>
              <w:right w:val="single" w:sz="4" w:space="0" w:color="auto"/>
            </w:tcBorders>
          </w:tcPr>
          <w:p w14:paraId="08D7D1A2" w14:textId="77777777" w:rsidR="00FB7A6C" w:rsidRDefault="00FB7A6C">
            <w:pPr>
              <w:pStyle w:val="TAC"/>
              <w:rPr>
                <w:rFonts w:cs="Arial"/>
                <w:lang w:eastAsia="zh-CN"/>
              </w:rPr>
            </w:pPr>
          </w:p>
        </w:tc>
        <w:tc>
          <w:tcPr>
            <w:tcW w:w="269" w:type="pct"/>
            <w:tcBorders>
              <w:top w:val="single" w:sz="4" w:space="0" w:color="auto"/>
              <w:left w:val="single" w:sz="4" w:space="0" w:color="000000" w:themeColor="text1"/>
              <w:bottom w:val="single" w:sz="4" w:space="0" w:color="auto"/>
              <w:right w:val="single" w:sz="4" w:space="0" w:color="auto"/>
            </w:tcBorders>
            <w:hideMark/>
          </w:tcPr>
          <w:p w14:paraId="5A91F88F" w14:textId="77777777" w:rsidR="00FB7A6C" w:rsidRDefault="00FB7A6C">
            <w:pPr>
              <w:pStyle w:val="TAC"/>
              <w:rPr>
                <w:rFonts w:cs="Arial"/>
                <w:lang w:eastAsia="zh-CN"/>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2CF97572" w14:textId="77777777" w:rsidR="00FB7A6C" w:rsidRDefault="00FB7A6C">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791B54AD" w14:textId="77777777" w:rsidR="00FB7A6C" w:rsidRDefault="00FB7A6C">
            <w:pPr>
              <w:pStyle w:val="TAC"/>
              <w:rPr>
                <w:rFonts w:cs="Arial"/>
                <w:szCs w:val="18"/>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88C6EE1" w14:textId="77777777" w:rsidR="00FB7A6C" w:rsidRDefault="00FB7A6C">
            <w:pPr>
              <w:pStyle w:val="TAC"/>
              <w:rPr>
                <w:rFonts w:cs="Arial"/>
              </w:rPr>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2E86754C"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74EA9FD"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FDC56C2"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2F91017"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7EB245E"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62DECDBD"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887B037"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87FFEAE"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15A24BD"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0A404419"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E8139F6"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E998C21" w14:textId="77777777" w:rsidR="00FB7A6C" w:rsidRDefault="00FB7A6C">
            <w:pPr>
              <w:pStyle w:val="TAC"/>
              <w:rPr>
                <w:lang w:eastAsia="zh-CN"/>
              </w:rPr>
            </w:pPr>
          </w:p>
        </w:tc>
        <w:tc>
          <w:tcPr>
            <w:tcW w:w="374" w:type="pct"/>
            <w:tcBorders>
              <w:top w:val="nil"/>
              <w:left w:val="single" w:sz="4" w:space="0" w:color="auto"/>
              <w:bottom w:val="nil"/>
              <w:right w:val="single" w:sz="4" w:space="0" w:color="auto"/>
            </w:tcBorders>
          </w:tcPr>
          <w:p w14:paraId="03A187D6" w14:textId="77777777" w:rsidR="00FB7A6C" w:rsidRDefault="00FB7A6C">
            <w:pPr>
              <w:pStyle w:val="TAC"/>
              <w:rPr>
                <w:rFonts w:cs="Arial"/>
                <w:lang w:eastAsia="zh-CN"/>
              </w:rPr>
            </w:pPr>
          </w:p>
        </w:tc>
      </w:tr>
      <w:tr w:rsidR="00FB7A6C" w14:paraId="277B38D8"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74623703" w14:textId="77777777" w:rsidR="00FB7A6C" w:rsidRDefault="00FB7A6C">
            <w:pPr>
              <w:pStyle w:val="TAC"/>
              <w:rPr>
                <w:rFonts w:cs="Arial"/>
              </w:rPr>
            </w:pPr>
            <w:r>
              <w:rPr>
                <w:rFonts w:cs="Arial"/>
                <w:lang w:eastAsia="zh-CN"/>
              </w:rPr>
              <w:t>n91</w:t>
            </w:r>
          </w:p>
        </w:tc>
        <w:tc>
          <w:tcPr>
            <w:tcW w:w="269" w:type="pct"/>
            <w:tcBorders>
              <w:top w:val="single" w:sz="4" w:space="0" w:color="auto"/>
              <w:left w:val="single" w:sz="4" w:space="0" w:color="auto"/>
              <w:bottom w:val="single" w:sz="4" w:space="0" w:color="auto"/>
              <w:right w:val="single" w:sz="4" w:space="0" w:color="auto"/>
            </w:tcBorders>
            <w:hideMark/>
          </w:tcPr>
          <w:p w14:paraId="76E55C28" w14:textId="77777777" w:rsidR="00FB7A6C" w:rsidRDefault="00FB7A6C">
            <w:pPr>
              <w:pStyle w:val="TAC"/>
              <w:rPr>
                <w:rFonts w:cs="Arial"/>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580D644A" w14:textId="77777777" w:rsidR="00FB7A6C" w:rsidRDefault="00FB7A6C">
            <w:pPr>
              <w:pStyle w:val="TAC"/>
              <w:rPr>
                <w:rFonts w:cs="Arial"/>
              </w:rPr>
            </w:pPr>
            <w:r>
              <w:rPr>
                <w:rFonts w:cs="Arial"/>
                <w:szCs w:val="18"/>
              </w:rPr>
              <w:t>25</w:t>
            </w:r>
            <w:r>
              <w:rPr>
                <w:rFonts w:cs="Arial"/>
                <w:szCs w:val="18"/>
                <w:vertAlign w:val="superscript"/>
              </w:rPr>
              <w:t>4</w:t>
            </w:r>
          </w:p>
        </w:tc>
        <w:tc>
          <w:tcPr>
            <w:tcW w:w="267" w:type="pct"/>
            <w:tcBorders>
              <w:top w:val="single" w:sz="4" w:space="0" w:color="auto"/>
              <w:left w:val="single" w:sz="4" w:space="0" w:color="auto"/>
              <w:bottom w:val="single" w:sz="4" w:space="0" w:color="auto"/>
              <w:right w:val="single" w:sz="4" w:space="0" w:color="auto"/>
            </w:tcBorders>
            <w:hideMark/>
          </w:tcPr>
          <w:p w14:paraId="14CD4B2B" w14:textId="77777777" w:rsidR="00FB7A6C" w:rsidRDefault="00FB7A6C">
            <w:pPr>
              <w:pStyle w:val="TAC"/>
              <w:rPr>
                <w:rFonts w:cs="Arial"/>
              </w:rPr>
            </w:pPr>
            <w:r>
              <w:rPr>
                <w:rFonts w:cs="Arial"/>
                <w:szCs w:val="18"/>
              </w:rPr>
              <w:t>20</w:t>
            </w:r>
            <w:r>
              <w:rPr>
                <w:rFonts w:cs="Arial"/>
                <w:szCs w:val="18"/>
                <w:vertAlign w:val="superscript"/>
              </w:rPr>
              <w:t>1,4</w:t>
            </w:r>
          </w:p>
        </w:tc>
        <w:tc>
          <w:tcPr>
            <w:tcW w:w="221" w:type="pct"/>
            <w:tcBorders>
              <w:top w:val="single" w:sz="4" w:space="0" w:color="auto"/>
              <w:left w:val="single" w:sz="4" w:space="0" w:color="auto"/>
              <w:bottom w:val="single" w:sz="4" w:space="0" w:color="auto"/>
              <w:right w:val="single" w:sz="4" w:space="0" w:color="auto"/>
            </w:tcBorders>
          </w:tcPr>
          <w:p w14:paraId="22C973C2"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56AA9BA"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7FE0CA8"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8383278"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EF4EA3A"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4CA9B98"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1BBFFEF9"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FA54789"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2B62BA2"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1B4D006"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209D5EDB"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04CC7E2"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C9CF827" w14:textId="77777777" w:rsidR="00FB7A6C" w:rsidRDefault="00FB7A6C">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1CE8BBD9" w14:textId="77777777" w:rsidR="00FB7A6C" w:rsidRDefault="00FB7A6C">
            <w:pPr>
              <w:pStyle w:val="TAC"/>
              <w:rPr>
                <w:rFonts w:cs="Arial"/>
              </w:rPr>
            </w:pPr>
            <w:r>
              <w:rPr>
                <w:rFonts w:cs="Arial"/>
                <w:lang w:eastAsia="zh-CN"/>
              </w:rPr>
              <w:t>FDD</w:t>
            </w:r>
          </w:p>
        </w:tc>
      </w:tr>
      <w:tr w:rsidR="00FB7A6C" w14:paraId="66DBD503"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3D40751C" w14:textId="77777777" w:rsidR="00FB7A6C" w:rsidRDefault="00FB7A6C">
            <w:pPr>
              <w:pStyle w:val="TAC"/>
              <w:rPr>
                <w:rFonts w:cs="Arial"/>
              </w:rPr>
            </w:pPr>
            <w:r>
              <w:rPr>
                <w:rFonts w:cs="Arial"/>
                <w:lang w:eastAsia="zh-CN"/>
              </w:rPr>
              <w:t>n92</w:t>
            </w:r>
          </w:p>
        </w:tc>
        <w:tc>
          <w:tcPr>
            <w:tcW w:w="269" w:type="pct"/>
            <w:tcBorders>
              <w:top w:val="single" w:sz="4" w:space="0" w:color="auto"/>
              <w:left w:val="single" w:sz="4" w:space="0" w:color="auto"/>
              <w:bottom w:val="single" w:sz="4" w:space="0" w:color="auto"/>
              <w:right w:val="single" w:sz="4" w:space="0" w:color="auto"/>
            </w:tcBorders>
            <w:hideMark/>
          </w:tcPr>
          <w:p w14:paraId="6CD98750" w14:textId="77777777" w:rsidR="00FB7A6C" w:rsidRDefault="00FB7A6C">
            <w:pPr>
              <w:pStyle w:val="TAC"/>
              <w:rPr>
                <w:rFonts w:cs="Arial"/>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70290796" w14:textId="77777777" w:rsidR="00FB7A6C" w:rsidRDefault="00FB7A6C">
            <w:pPr>
              <w:pStyle w:val="TAC"/>
              <w:rPr>
                <w:rFonts w:cs="Arial"/>
              </w:rPr>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71150BB0" w14:textId="77777777" w:rsidR="00FB7A6C" w:rsidRDefault="00FB7A6C">
            <w:pPr>
              <w:pStyle w:val="TAC"/>
              <w:rPr>
                <w:rFonts w:cs="Arial"/>
              </w:rPr>
            </w:pPr>
            <w:r>
              <w:rPr>
                <w:rFonts w:cs="Arial"/>
                <w:szCs w:val="18"/>
              </w:rPr>
              <w:t>20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F6E4510" w14:textId="77777777" w:rsidR="00FB7A6C" w:rsidRDefault="00FB7A6C">
            <w:pPr>
              <w:pStyle w:val="TAC"/>
              <w:rPr>
                <w:rFonts w:cs="Arial"/>
              </w:rPr>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45C66D4" w14:textId="77777777" w:rsidR="00FB7A6C" w:rsidRDefault="00FB7A6C">
            <w:pPr>
              <w:pStyle w:val="TAC"/>
              <w:rPr>
                <w:rFonts w:cs="Arial"/>
              </w:rPr>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77E1C20E"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ADE9AA2"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8DF02F5"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5E813D21"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1F1309CF"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86C167A"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5A71CB7"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7055C85"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43BB0B18"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9A57B12"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C6F5C32" w14:textId="77777777" w:rsidR="00FB7A6C" w:rsidRDefault="00FB7A6C">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3730D157" w14:textId="77777777" w:rsidR="00FB7A6C" w:rsidRDefault="00FB7A6C">
            <w:pPr>
              <w:pStyle w:val="TAC"/>
              <w:rPr>
                <w:rFonts w:cs="Arial"/>
              </w:rPr>
            </w:pPr>
            <w:r>
              <w:rPr>
                <w:rFonts w:cs="Arial"/>
                <w:lang w:eastAsia="zh-CN"/>
              </w:rPr>
              <w:t>FDD</w:t>
            </w:r>
          </w:p>
        </w:tc>
      </w:tr>
      <w:tr w:rsidR="00FB7A6C" w14:paraId="64A9DC71" w14:textId="77777777" w:rsidTr="00FB7A6C">
        <w:trPr>
          <w:trHeight w:val="187"/>
          <w:jc w:val="center"/>
        </w:trPr>
        <w:tc>
          <w:tcPr>
            <w:tcW w:w="488" w:type="pct"/>
            <w:tcBorders>
              <w:top w:val="nil"/>
              <w:left w:val="single" w:sz="4" w:space="0" w:color="auto"/>
              <w:bottom w:val="nil"/>
              <w:right w:val="single" w:sz="4" w:space="0" w:color="auto"/>
            </w:tcBorders>
          </w:tcPr>
          <w:p w14:paraId="1A87CF33"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67249BB6" w14:textId="77777777" w:rsidR="00FB7A6C" w:rsidRDefault="00FB7A6C">
            <w:pPr>
              <w:pStyle w:val="TAC"/>
              <w:rPr>
                <w:rFonts w:cs="Arial"/>
              </w:rPr>
            </w:pPr>
            <w:r>
              <w:rPr>
                <w:rFonts w:cs="Arial"/>
                <w:lang w:eastAsia="zh-CN"/>
              </w:rPr>
              <w:t>30</w:t>
            </w:r>
          </w:p>
        </w:tc>
        <w:tc>
          <w:tcPr>
            <w:tcW w:w="221" w:type="pct"/>
            <w:tcBorders>
              <w:top w:val="single" w:sz="4" w:space="0" w:color="auto"/>
              <w:left w:val="single" w:sz="4" w:space="0" w:color="auto"/>
              <w:bottom w:val="single" w:sz="4" w:space="0" w:color="auto"/>
              <w:right w:val="single" w:sz="4" w:space="0" w:color="auto"/>
            </w:tcBorders>
          </w:tcPr>
          <w:p w14:paraId="02767A33"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163AAB48" w14:textId="77777777" w:rsidR="00FB7A6C" w:rsidRDefault="00FB7A6C">
            <w:pPr>
              <w:pStyle w:val="TAC"/>
              <w:rPr>
                <w:rFonts w:cs="Arial"/>
              </w:rPr>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3C997D6" w14:textId="77777777" w:rsidR="00FB7A6C" w:rsidRDefault="00FB7A6C">
            <w:pPr>
              <w:pStyle w:val="TAC"/>
              <w:rPr>
                <w:rFonts w:cs="Arial"/>
              </w:rPr>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7D2E3CE" w14:textId="77777777" w:rsidR="00FB7A6C" w:rsidRDefault="00FB7A6C">
            <w:pPr>
              <w:pStyle w:val="TAC"/>
              <w:rPr>
                <w:rFonts w:cs="Arial"/>
              </w:rPr>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007A215E"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85ECA38"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780B398"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F7686B7"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411AF2AC"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41DC824E"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37FD1AA"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99B2CBE"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71104186"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7AE9CFB"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0C900DC" w14:textId="77777777" w:rsidR="00FB7A6C" w:rsidRDefault="00FB7A6C">
            <w:pPr>
              <w:pStyle w:val="TAC"/>
              <w:rPr>
                <w:lang w:eastAsia="zh-CN"/>
              </w:rPr>
            </w:pPr>
          </w:p>
        </w:tc>
        <w:tc>
          <w:tcPr>
            <w:tcW w:w="374" w:type="pct"/>
            <w:tcBorders>
              <w:top w:val="nil"/>
              <w:left w:val="single" w:sz="4" w:space="0" w:color="auto"/>
              <w:bottom w:val="nil"/>
              <w:right w:val="single" w:sz="4" w:space="0" w:color="auto"/>
            </w:tcBorders>
          </w:tcPr>
          <w:p w14:paraId="5A32A9D3" w14:textId="77777777" w:rsidR="00FB7A6C" w:rsidRDefault="00FB7A6C">
            <w:pPr>
              <w:pStyle w:val="TAC"/>
              <w:rPr>
                <w:rFonts w:cs="Arial"/>
              </w:rPr>
            </w:pPr>
          </w:p>
        </w:tc>
      </w:tr>
      <w:tr w:rsidR="00FB7A6C" w14:paraId="2DC75C31"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637ABE41" w14:textId="77777777" w:rsidR="00FB7A6C" w:rsidRDefault="00FB7A6C">
            <w:pPr>
              <w:pStyle w:val="TAC"/>
              <w:rPr>
                <w:rFonts w:cs="Arial"/>
              </w:rPr>
            </w:pPr>
            <w:r>
              <w:rPr>
                <w:rFonts w:cs="Arial"/>
                <w:lang w:eastAsia="zh-CN"/>
              </w:rPr>
              <w:t>n93</w:t>
            </w:r>
          </w:p>
        </w:tc>
        <w:tc>
          <w:tcPr>
            <w:tcW w:w="269" w:type="pct"/>
            <w:tcBorders>
              <w:top w:val="single" w:sz="4" w:space="0" w:color="auto"/>
              <w:left w:val="single" w:sz="4" w:space="0" w:color="auto"/>
              <w:bottom w:val="single" w:sz="4" w:space="0" w:color="auto"/>
              <w:right w:val="single" w:sz="4" w:space="0" w:color="auto"/>
            </w:tcBorders>
            <w:hideMark/>
          </w:tcPr>
          <w:p w14:paraId="76E1B055" w14:textId="77777777" w:rsidR="00FB7A6C" w:rsidRDefault="00FB7A6C">
            <w:pPr>
              <w:pStyle w:val="TAC"/>
              <w:rPr>
                <w:rFonts w:cs="Arial"/>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4B369C39" w14:textId="77777777" w:rsidR="00FB7A6C" w:rsidRDefault="00FB7A6C">
            <w:pPr>
              <w:pStyle w:val="TAC"/>
              <w:rPr>
                <w:rFonts w:cs="Arial"/>
              </w:rPr>
            </w:pPr>
            <w:r>
              <w:rPr>
                <w:rFonts w:cs="Arial"/>
                <w:szCs w:val="18"/>
              </w:rPr>
              <w:t>25</w:t>
            </w:r>
            <w:r>
              <w:rPr>
                <w:rFonts w:cs="Arial"/>
                <w:szCs w:val="18"/>
                <w:vertAlign w:val="superscript"/>
              </w:rPr>
              <w:t>4</w:t>
            </w:r>
          </w:p>
        </w:tc>
        <w:tc>
          <w:tcPr>
            <w:tcW w:w="267" w:type="pct"/>
            <w:tcBorders>
              <w:top w:val="single" w:sz="4" w:space="0" w:color="auto"/>
              <w:left w:val="single" w:sz="4" w:space="0" w:color="auto"/>
              <w:bottom w:val="single" w:sz="4" w:space="0" w:color="auto"/>
              <w:right w:val="single" w:sz="4" w:space="0" w:color="auto"/>
            </w:tcBorders>
            <w:hideMark/>
          </w:tcPr>
          <w:p w14:paraId="09140D8D" w14:textId="77777777" w:rsidR="00FB7A6C" w:rsidRDefault="00FB7A6C">
            <w:pPr>
              <w:pStyle w:val="TAC"/>
              <w:rPr>
                <w:rFonts w:cs="Arial"/>
              </w:rPr>
            </w:pPr>
            <w:r>
              <w:rPr>
                <w:rFonts w:cs="Arial"/>
                <w:szCs w:val="18"/>
              </w:rPr>
              <w:t>25</w:t>
            </w:r>
            <w:r>
              <w:rPr>
                <w:rFonts w:cs="Arial"/>
                <w:szCs w:val="18"/>
                <w:vertAlign w:val="superscript"/>
              </w:rPr>
              <w:t>1,4</w:t>
            </w:r>
          </w:p>
        </w:tc>
        <w:tc>
          <w:tcPr>
            <w:tcW w:w="221" w:type="pct"/>
            <w:tcBorders>
              <w:top w:val="single" w:sz="4" w:space="0" w:color="auto"/>
              <w:left w:val="single" w:sz="4" w:space="0" w:color="auto"/>
              <w:bottom w:val="single" w:sz="4" w:space="0" w:color="auto"/>
              <w:right w:val="single" w:sz="4" w:space="0" w:color="auto"/>
            </w:tcBorders>
          </w:tcPr>
          <w:p w14:paraId="6158A1B4"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0405B2C"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FF66639"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ABC7E3D"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C43A25A"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49B85FBD"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413DB80B"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7CA446D"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5AFFFE9"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BF9604A"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58EFDE22"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529A3E2"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980CD4D" w14:textId="77777777" w:rsidR="00FB7A6C" w:rsidRDefault="00FB7A6C">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4D50BF4A" w14:textId="77777777" w:rsidR="00FB7A6C" w:rsidRDefault="00FB7A6C">
            <w:pPr>
              <w:pStyle w:val="TAC"/>
              <w:rPr>
                <w:rFonts w:cs="Arial"/>
              </w:rPr>
            </w:pPr>
            <w:r>
              <w:rPr>
                <w:rFonts w:cs="Arial"/>
                <w:lang w:eastAsia="zh-CN"/>
              </w:rPr>
              <w:t>FDD</w:t>
            </w:r>
          </w:p>
        </w:tc>
      </w:tr>
      <w:tr w:rsidR="00FB7A6C" w14:paraId="28F539EA"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54288344" w14:textId="77777777" w:rsidR="00FB7A6C" w:rsidRDefault="00FB7A6C">
            <w:pPr>
              <w:pStyle w:val="TAC"/>
              <w:rPr>
                <w:rFonts w:cs="Arial"/>
              </w:rPr>
            </w:pPr>
            <w:r>
              <w:rPr>
                <w:rFonts w:cs="Arial"/>
                <w:lang w:eastAsia="zh-CN"/>
              </w:rPr>
              <w:t>n94</w:t>
            </w:r>
          </w:p>
        </w:tc>
        <w:tc>
          <w:tcPr>
            <w:tcW w:w="269" w:type="pct"/>
            <w:tcBorders>
              <w:top w:val="single" w:sz="4" w:space="0" w:color="auto"/>
              <w:left w:val="single" w:sz="4" w:space="0" w:color="auto"/>
              <w:bottom w:val="single" w:sz="4" w:space="0" w:color="auto"/>
              <w:right w:val="single" w:sz="4" w:space="0" w:color="auto"/>
            </w:tcBorders>
            <w:hideMark/>
          </w:tcPr>
          <w:p w14:paraId="31409BC6" w14:textId="77777777" w:rsidR="00FB7A6C" w:rsidRDefault="00FB7A6C">
            <w:pPr>
              <w:pStyle w:val="TAC"/>
              <w:rPr>
                <w:rFonts w:cs="Arial"/>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16A4CD21" w14:textId="77777777" w:rsidR="00FB7A6C" w:rsidRDefault="00FB7A6C">
            <w:pPr>
              <w:pStyle w:val="TAC"/>
              <w:rPr>
                <w:rFonts w:cs="Arial"/>
              </w:rPr>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B5E286E" w14:textId="77777777" w:rsidR="00FB7A6C" w:rsidRDefault="00FB7A6C">
            <w:pPr>
              <w:pStyle w:val="TAC"/>
              <w:rPr>
                <w:rFonts w:cs="Arial"/>
              </w:rPr>
            </w:pPr>
            <w:r>
              <w:rPr>
                <w:rFonts w:cs="Arial"/>
                <w:szCs w:val="18"/>
              </w:rPr>
              <w:t>25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641DBB3" w14:textId="77777777" w:rsidR="00FB7A6C" w:rsidRDefault="00FB7A6C">
            <w:pPr>
              <w:pStyle w:val="TAC"/>
              <w:rPr>
                <w:rFonts w:cs="Arial"/>
              </w:rPr>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79656C4" w14:textId="77777777" w:rsidR="00FB7A6C" w:rsidRDefault="00FB7A6C">
            <w:pPr>
              <w:pStyle w:val="TAC"/>
              <w:rPr>
                <w:rFonts w:cs="Arial"/>
              </w:rPr>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3D8B770B"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A62B2AB"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76D2383"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0F826D1"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6AF5EBAD"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75F3E2F"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BE19879"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8A31620"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63949DFE"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77E0758"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8EC8E4B" w14:textId="77777777" w:rsidR="00FB7A6C" w:rsidRDefault="00FB7A6C">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461B861F" w14:textId="77777777" w:rsidR="00FB7A6C" w:rsidRDefault="00FB7A6C">
            <w:pPr>
              <w:pStyle w:val="TAC"/>
              <w:rPr>
                <w:rFonts w:cs="Arial"/>
              </w:rPr>
            </w:pPr>
            <w:r>
              <w:rPr>
                <w:rFonts w:cs="Arial"/>
                <w:lang w:eastAsia="zh-CN"/>
              </w:rPr>
              <w:t>FDD</w:t>
            </w:r>
          </w:p>
        </w:tc>
      </w:tr>
      <w:tr w:rsidR="00FB7A6C" w14:paraId="264F60D8"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62BB9A00"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520FE397" w14:textId="77777777" w:rsidR="00FB7A6C" w:rsidRDefault="00FB7A6C">
            <w:pPr>
              <w:pStyle w:val="TAC"/>
              <w:rPr>
                <w:rFonts w:cs="Arial"/>
              </w:rPr>
            </w:pPr>
            <w:r>
              <w:rPr>
                <w:rFonts w:cs="Arial"/>
                <w:lang w:eastAsia="zh-CN"/>
              </w:rPr>
              <w:t>30</w:t>
            </w:r>
          </w:p>
        </w:tc>
        <w:tc>
          <w:tcPr>
            <w:tcW w:w="221" w:type="pct"/>
            <w:tcBorders>
              <w:top w:val="single" w:sz="4" w:space="0" w:color="auto"/>
              <w:left w:val="single" w:sz="4" w:space="0" w:color="auto"/>
              <w:bottom w:val="single" w:sz="4" w:space="0" w:color="auto"/>
              <w:right w:val="single" w:sz="4" w:space="0" w:color="auto"/>
            </w:tcBorders>
          </w:tcPr>
          <w:p w14:paraId="469AFFC8"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43537306" w14:textId="77777777" w:rsidR="00FB7A6C" w:rsidRDefault="00FB7A6C">
            <w:pPr>
              <w:pStyle w:val="TAC"/>
              <w:rPr>
                <w:rFonts w:cs="Arial"/>
              </w:rPr>
            </w:pPr>
            <w:r>
              <w:rPr>
                <w:rFonts w:cs="Arial"/>
                <w:szCs w:val="18"/>
              </w:rPr>
              <w:t>12</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3707F13" w14:textId="77777777" w:rsidR="00FB7A6C" w:rsidRDefault="00FB7A6C">
            <w:pPr>
              <w:pStyle w:val="TAC"/>
              <w:rPr>
                <w:rFonts w:cs="Arial"/>
              </w:rPr>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DC7EA32" w14:textId="77777777" w:rsidR="00FB7A6C" w:rsidRDefault="00FB7A6C">
            <w:pPr>
              <w:pStyle w:val="TAC"/>
              <w:rPr>
                <w:rFonts w:cs="Arial"/>
              </w:rPr>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39706864"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8619135"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420C5FAB"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6FBEEC8C"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0A85B75D"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46D8320B"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F049FDE"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F75F99E"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0BF5E084"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2B2F1AE"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5EE9639" w14:textId="77777777" w:rsidR="00FB7A6C" w:rsidRDefault="00FB7A6C">
            <w:pPr>
              <w:pStyle w:val="TAC"/>
              <w:rPr>
                <w:lang w:eastAsia="zh-CN"/>
              </w:rPr>
            </w:pPr>
          </w:p>
        </w:tc>
        <w:tc>
          <w:tcPr>
            <w:tcW w:w="374" w:type="pct"/>
            <w:tcBorders>
              <w:top w:val="nil"/>
              <w:left w:val="single" w:sz="4" w:space="0" w:color="auto"/>
              <w:bottom w:val="nil"/>
              <w:right w:val="single" w:sz="4" w:space="0" w:color="auto"/>
            </w:tcBorders>
          </w:tcPr>
          <w:p w14:paraId="3D05E5D8" w14:textId="77777777" w:rsidR="00FB7A6C" w:rsidRDefault="00FB7A6C">
            <w:pPr>
              <w:pStyle w:val="TAC"/>
              <w:rPr>
                <w:rFonts w:cs="Arial"/>
              </w:rPr>
            </w:pPr>
          </w:p>
        </w:tc>
      </w:tr>
      <w:tr w:rsidR="00FB7A6C" w14:paraId="1BF18385" w14:textId="77777777" w:rsidTr="00FB7A6C">
        <w:trPr>
          <w:trHeight w:val="187"/>
          <w:jc w:val="center"/>
        </w:trPr>
        <w:tc>
          <w:tcPr>
            <w:tcW w:w="488" w:type="pct"/>
            <w:tcBorders>
              <w:top w:val="single" w:sz="4" w:space="0" w:color="auto"/>
              <w:left w:val="single" w:sz="4" w:space="0" w:color="auto"/>
              <w:bottom w:val="nil"/>
              <w:right w:val="single" w:sz="4" w:space="0" w:color="auto"/>
            </w:tcBorders>
            <w:hideMark/>
          </w:tcPr>
          <w:p w14:paraId="4E42FBFC" w14:textId="77777777" w:rsidR="00FB7A6C" w:rsidRDefault="00FB7A6C">
            <w:pPr>
              <w:pStyle w:val="TAC"/>
              <w:rPr>
                <w:rFonts w:cs="Arial"/>
              </w:rPr>
            </w:pPr>
            <w:r>
              <w:rPr>
                <w:rFonts w:cs="Arial"/>
              </w:rPr>
              <w:t>n101</w:t>
            </w:r>
          </w:p>
        </w:tc>
        <w:tc>
          <w:tcPr>
            <w:tcW w:w="269" w:type="pct"/>
            <w:tcBorders>
              <w:top w:val="single" w:sz="4" w:space="0" w:color="auto"/>
              <w:left w:val="single" w:sz="4" w:space="0" w:color="auto"/>
              <w:bottom w:val="single" w:sz="4" w:space="0" w:color="auto"/>
              <w:right w:val="single" w:sz="4" w:space="0" w:color="auto"/>
            </w:tcBorders>
            <w:hideMark/>
          </w:tcPr>
          <w:p w14:paraId="7AC9D141" w14:textId="77777777" w:rsidR="00FB7A6C" w:rsidRDefault="00FB7A6C">
            <w:pPr>
              <w:pStyle w:val="TAC"/>
              <w:rPr>
                <w:rFonts w:cs="Arial"/>
                <w:lang w:eastAsia="zh-CN"/>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2B6D9B3B" w14:textId="77777777" w:rsidR="00FB7A6C" w:rsidRDefault="00FB7A6C">
            <w:pPr>
              <w:pStyle w:val="TAC"/>
              <w:rPr>
                <w:rFonts w:cs="Arial"/>
              </w:rPr>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26E90093" w14:textId="77777777" w:rsidR="00FB7A6C" w:rsidRDefault="00FB7A6C">
            <w:pPr>
              <w:pStyle w:val="TAC"/>
              <w:rPr>
                <w:rFonts w:cs="Arial"/>
                <w:szCs w:val="18"/>
              </w:rPr>
            </w:pPr>
            <w:r>
              <w:t>50</w:t>
            </w:r>
          </w:p>
        </w:tc>
        <w:tc>
          <w:tcPr>
            <w:tcW w:w="221" w:type="pct"/>
            <w:tcBorders>
              <w:top w:val="single" w:sz="4" w:space="0" w:color="auto"/>
              <w:left w:val="single" w:sz="4" w:space="0" w:color="auto"/>
              <w:bottom w:val="single" w:sz="4" w:space="0" w:color="auto"/>
              <w:right w:val="single" w:sz="4" w:space="0" w:color="auto"/>
            </w:tcBorders>
          </w:tcPr>
          <w:p w14:paraId="53C7CE95"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334D1966"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2FD42DC8"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9ED0F52"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671A970"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17DEFDA"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77674094"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4F256B6B"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996D93C"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B18CC2E"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615DE470"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A1193D2"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F60D826" w14:textId="77777777" w:rsidR="00FB7A6C" w:rsidRDefault="00FB7A6C">
            <w:pPr>
              <w:pStyle w:val="TAC"/>
              <w:rPr>
                <w:lang w:eastAsia="zh-CN"/>
              </w:rPr>
            </w:pPr>
          </w:p>
        </w:tc>
        <w:tc>
          <w:tcPr>
            <w:tcW w:w="374" w:type="pct"/>
            <w:tcBorders>
              <w:top w:val="single" w:sz="4" w:space="0" w:color="auto"/>
              <w:left w:val="single" w:sz="4" w:space="0" w:color="auto"/>
              <w:bottom w:val="single" w:sz="4" w:space="0" w:color="auto"/>
              <w:right w:val="single" w:sz="4" w:space="0" w:color="auto"/>
            </w:tcBorders>
            <w:hideMark/>
          </w:tcPr>
          <w:p w14:paraId="01510320" w14:textId="77777777" w:rsidR="00FB7A6C" w:rsidRDefault="00FB7A6C">
            <w:pPr>
              <w:pStyle w:val="TAC"/>
              <w:rPr>
                <w:rFonts w:cs="Arial"/>
              </w:rPr>
            </w:pPr>
            <w:r>
              <w:rPr>
                <w:rFonts w:cs="Arial"/>
              </w:rPr>
              <w:t>TDD</w:t>
            </w:r>
          </w:p>
        </w:tc>
      </w:tr>
      <w:tr w:rsidR="00FB7A6C" w14:paraId="6D4C84D0" w14:textId="77777777" w:rsidTr="00FB7A6C">
        <w:trPr>
          <w:trHeight w:val="187"/>
          <w:jc w:val="center"/>
        </w:trPr>
        <w:tc>
          <w:tcPr>
            <w:tcW w:w="488" w:type="pct"/>
            <w:tcBorders>
              <w:top w:val="nil"/>
              <w:left w:val="single" w:sz="4" w:space="0" w:color="auto"/>
              <w:bottom w:val="single" w:sz="4" w:space="0" w:color="auto"/>
              <w:right w:val="single" w:sz="4" w:space="0" w:color="auto"/>
            </w:tcBorders>
          </w:tcPr>
          <w:p w14:paraId="1B4F5532" w14:textId="77777777" w:rsidR="00FB7A6C" w:rsidRDefault="00FB7A6C">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D840FE8" w14:textId="77777777" w:rsidR="00FB7A6C" w:rsidRDefault="00FB7A6C">
            <w:pPr>
              <w:pStyle w:val="TAC"/>
              <w:rPr>
                <w:rFonts w:cs="Arial"/>
                <w:lang w:eastAsia="zh-CN"/>
              </w:rPr>
            </w:pPr>
            <w:r>
              <w:rPr>
                <w:rFonts w:cs="Arial"/>
                <w:lang w:eastAsia="zh-CN"/>
              </w:rPr>
              <w:t>30</w:t>
            </w:r>
          </w:p>
        </w:tc>
        <w:tc>
          <w:tcPr>
            <w:tcW w:w="221" w:type="pct"/>
            <w:tcBorders>
              <w:top w:val="single" w:sz="4" w:space="0" w:color="auto"/>
              <w:left w:val="single" w:sz="4" w:space="0" w:color="auto"/>
              <w:bottom w:val="single" w:sz="4" w:space="0" w:color="auto"/>
              <w:right w:val="single" w:sz="4" w:space="0" w:color="auto"/>
            </w:tcBorders>
          </w:tcPr>
          <w:p w14:paraId="5E6303F8" w14:textId="77777777" w:rsidR="00FB7A6C" w:rsidRDefault="00FB7A6C">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179C2A98" w14:textId="77777777" w:rsidR="00FB7A6C" w:rsidRDefault="00FB7A6C">
            <w:pPr>
              <w:pStyle w:val="TAC"/>
              <w:rPr>
                <w:rFonts w:cs="Arial"/>
                <w:szCs w:val="18"/>
              </w:rPr>
            </w:pPr>
            <w:r>
              <w:t>24</w:t>
            </w:r>
          </w:p>
        </w:tc>
        <w:tc>
          <w:tcPr>
            <w:tcW w:w="221" w:type="pct"/>
            <w:tcBorders>
              <w:top w:val="single" w:sz="4" w:space="0" w:color="auto"/>
              <w:left w:val="single" w:sz="4" w:space="0" w:color="auto"/>
              <w:bottom w:val="single" w:sz="4" w:space="0" w:color="auto"/>
              <w:right w:val="single" w:sz="4" w:space="0" w:color="auto"/>
            </w:tcBorders>
          </w:tcPr>
          <w:p w14:paraId="5D1AD977"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6A1598AC"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598EF4A5"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C4C48F0" w14:textId="77777777" w:rsidR="00FB7A6C" w:rsidRDefault="00FB7A6C">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59707B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E0FB9DE" w14:textId="77777777" w:rsidR="00FB7A6C" w:rsidRDefault="00FB7A6C">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7C5A5116" w14:textId="77777777" w:rsidR="00FB7A6C" w:rsidRDefault="00FB7A6C">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FE5B839"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AD926AB"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7AD3E4C" w14:textId="77777777" w:rsidR="00FB7A6C" w:rsidRDefault="00FB7A6C">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6C3BAAB8"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8114F20" w14:textId="77777777" w:rsidR="00FB7A6C" w:rsidRDefault="00FB7A6C">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B15693F" w14:textId="77777777" w:rsidR="00FB7A6C" w:rsidRDefault="00FB7A6C">
            <w:pPr>
              <w:pStyle w:val="TAC"/>
              <w:rPr>
                <w:lang w:eastAsia="zh-CN"/>
              </w:rPr>
            </w:pPr>
          </w:p>
        </w:tc>
        <w:tc>
          <w:tcPr>
            <w:tcW w:w="374" w:type="pct"/>
            <w:tcBorders>
              <w:top w:val="single" w:sz="4" w:space="0" w:color="auto"/>
              <w:left w:val="single" w:sz="4" w:space="0" w:color="auto"/>
              <w:bottom w:val="single" w:sz="4" w:space="0" w:color="auto"/>
              <w:right w:val="single" w:sz="4" w:space="0" w:color="auto"/>
            </w:tcBorders>
          </w:tcPr>
          <w:p w14:paraId="5F7381EF" w14:textId="77777777" w:rsidR="00FB7A6C" w:rsidRDefault="00FB7A6C">
            <w:pPr>
              <w:pStyle w:val="TAC"/>
              <w:rPr>
                <w:rFonts w:cs="Arial"/>
              </w:rPr>
            </w:pPr>
          </w:p>
        </w:tc>
      </w:tr>
      <w:tr w:rsidR="00FB7A6C" w14:paraId="34C3E1FB" w14:textId="77777777" w:rsidTr="00FB7A6C">
        <w:trPr>
          <w:trHeight w:val="255"/>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2B901B58" w14:textId="77777777" w:rsidR="00FB7A6C" w:rsidRDefault="00FB7A6C">
            <w:pPr>
              <w:pStyle w:val="TAN"/>
            </w:pPr>
            <w:r>
              <w:t>Note 1:</w:t>
            </w:r>
            <w:r>
              <w:tab/>
              <w:t>UL resource blocks shall be located as close as possible to the downlink operating band but confined within the transmission bandwidth configuration for the channel bandwidth (Table 5.3.2-1).</w:t>
            </w:r>
          </w:p>
          <w:p w14:paraId="5275DB81" w14:textId="77777777" w:rsidR="00FB7A6C" w:rsidRDefault="00FB7A6C">
            <w:pPr>
              <w:pStyle w:val="TAN"/>
            </w:pPr>
            <w:r>
              <w:t>Note 2:</w:t>
            </w:r>
            <w:r>
              <w:tab/>
              <w:t xml:space="preserve">For Band 20; for 15 kHz SCS, in the case of 15 MHz channel bandwidth, the UL resource blocks shall be located at </w:t>
            </w:r>
            <w:proofErr w:type="spellStart"/>
            <w:r>
              <w:t>RB</w:t>
            </w:r>
            <w:r>
              <w:rPr>
                <w:vertAlign w:val="subscript"/>
              </w:rPr>
              <w:t>start</w:t>
            </w:r>
            <w:proofErr w:type="spellEnd"/>
            <w:r>
              <w:t xml:space="preserve"> 11 and in the case of 20 MHz channel bandwidth, the UL resource blocks shall be located at </w:t>
            </w:r>
            <w:proofErr w:type="spellStart"/>
            <w:r>
              <w:t>RB</w:t>
            </w:r>
            <w:r>
              <w:rPr>
                <w:vertAlign w:val="subscript"/>
              </w:rPr>
              <w:t>start</w:t>
            </w:r>
            <w:proofErr w:type="spellEnd"/>
            <w:r>
              <w:t xml:space="preserve"> 16; for 30 kHz SCS, in the case of 15 MHz channel bandwidth, the UL resource blocks shall be located at </w:t>
            </w:r>
            <w:proofErr w:type="spellStart"/>
            <w:r>
              <w:t>RB</w:t>
            </w:r>
            <w:r>
              <w:rPr>
                <w:vertAlign w:val="subscript"/>
              </w:rPr>
              <w:t>start</w:t>
            </w:r>
            <w:proofErr w:type="spellEnd"/>
            <w:r>
              <w:t xml:space="preserve"> 6 and in the case of 20 MHz channel bandwidth, the UL resource blocks shall be located at </w:t>
            </w:r>
            <w:proofErr w:type="spellStart"/>
            <w:r>
              <w:t>RB</w:t>
            </w:r>
            <w:r>
              <w:rPr>
                <w:vertAlign w:val="subscript"/>
              </w:rPr>
              <w:t>start</w:t>
            </w:r>
            <w:proofErr w:type="spellEnd"/>
            <w:r>
              <w:t xml:space="preserve"> 8; for 60 kHz SCS, in the case of 15 MHz channel bandwidth, the UL resource blocks shall be located at </w:t>
            </w:r>
            <w:proofErr w:type="spellStart"/>
            <w:r>
              <w:t>RB</w:t>
            </w:r>
            <w:r>
              <w:rPr>
                <w:vertAlign w:val="subscript"/>
              </w:rPr>
              <w:t>start</w:t>
            </w:r>
            <w:proofErr w:type="spellEnd"/>
            <w:r>
              <w:t xml:space="preserve"> 3 and in the case of 20 MHz channel bandwidth, the UL resource blocks shall be located at </w:t>
            </w:r>
            <w:proofErr w:type="spellStart"/>
            <w:r>
              <w:t>RBstart</w:t>
            </w:r>
            <w:proofErr w:type="spellEnd"/>
            <w:r>
              <w:t xml:space="preserve"> 4;</w:t>
            </w:r>
          </w:p>
          <w:p w14:paraId="0E72CA38" w14:textId="77777777" w:rsidR="00FB7A6C" w:rsidRDefault="00FB7A6C">
            <w:pPr>
              <w:pStyle w:val="TAN"/>
            </w:pPr>
            <w:r>
              <w:t>Note 3:</w:t>
            </w:r>
            <w:r>
              <w:tab/>
              <w:t>For DL channel bandwidths that do not have symmetric UL channel bandwidth, highest valid UL configuration with lowest TX-RX separation (Table 5.4.4-1) shall be used unless otherwise specified.</w:t>
            </w:r>
          </w:p>
          <w:p w14:paraId="64C47E77" w14:textId="77777777" w:rsidR="00FB7A6C" w:rsidRDefault="00FB7A6C">
            <w:pPr>
              <w:pStyle w:val="TAN"/>
            </w:pPr>
            <w:r>
              <w:t>Note 4:</w:t>
            </w:r>
            <w:r>
              <w:tab/>
              <w:t>For band n91 and n93, largest supported UL bandwidth configuration shall be used.</w:t>
            </w:r>
          </w:p>
          <w:p w14:paraId="613476F1" w14:textId="77777777" w:rsidR="00FB7A6C" w:rsidRDefault="00FB7A6C">
            <w:pPr>
              <w:pStyle w:val="TAN"/>
            </w:pPr>
            <w:r>
              <w:t>Note 5:</w:t>
            </w:r>
            <w:r>
              <w:tab/>
              <w:t xml:space="preserve">For this DL channel bandwidth, the UL configuration of the highest UL channel bandwidth specified in Table 5.3.6-1 and the default </w:t>
            </w:r>
            <w:proofErr w:type="spellStart"/>
            <w:r>
              <w:t>Tx</w:t>
            </w:r>
            <w:proofErr w:type="spellEnd"/>
            <w:r>
              <w:t>-Rx frequency separation specified in Table 5.4.4-1 shall be used.</w:t>
            </w:r>
          </w:p>
        </w:tc>
      </w:tr>
    </w:tbl>
    <w:p w14:paraId="15B43DE1" w14:textId="77777777" w:rsidR="00E6470D" w:rsidRDefault="00E6470D" w:rsidP="00812908">
      <w:pPr>
        <w:rPr>
          <w:rFonts w:eastAsia="等线"/>
          <w:lang w:eastAsia="zh-CN"/>
        </w:rPr>
      </w:pPr>
    </w:p>
    <w:bookmarkEnd w:id="2"/>
    <w:p w14:paraId="08DFA5AF" w14:textId="77777777" w:rsidR="00776A64" w:rsidRPr="006A0F84" w:rsidRDefault="00776A64" w:rsidP="00776A64">
      <w:pPr>
        <w:jc w:val="center"/>
        <w:rPr>
          <w:noProof/>
          <w:sz w:val="28"/>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Pr>
          <w:b/>
          <w:color w:val="FF0000"/>
          <w:sz w:val="28"/>
          <w:lang w:val="en-US"/>
        </w:rPr>
        <w:t xml:space="preserve"> </w:t>
      </w:r>
      <w:r w:rsidRPr="006A0F84">
        <w:rPr>
          <w:b/>
          <w:color w:val="FF0000"/>
          <w:sz w:val="28"/>
          <w:lang w:val="en-US"/>
        </w:rPr>
        <w:t>&gt;</w:t>
      </w:r>
    </w:p>
    <w:p w14:paraId="4D99E361" w14:textId="1E8C1FD2" w:rsidR="00776A64" w:rsidRPr="006A0F84" w:rsidRDefault="00776A64" w:rsidP="00776A64">
      <w:pPr>
        <w:jc w:val="center"/>
        <w:rPr>
          <w:noProof/>
          <w:sz w:val="28"/>
        </w:rPr>
      </w:pPr>
    </w:p>
    <w:sectPr w:rsidR="00776A64" w:rsidRPr="006A0F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10FAD" w14:textId="77777777" w:rsidR="0075033D" w:rsidRDefault="0075033D">
      <w:r>
        <w:separator/>
      </w:r>
    </w:p>
  </w:endnote>
  <w:endnote w:type="continuationSeparator" w:id="0">
    <w:p w14:paraId="6C9F8426" w14:textId="77777777" w:rsidR="0075033D" w:rsidRDefault="0075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C5252" w14:textId="77777777" w:rsidR="0075033D" w:rsidRDefault="0075033D">
      <w:r>
        <w:separator/>
      </w:r>
    </w:p>
  </w:footnote>
  <w:footnote w:type="continuationSeparator" w:id="0">
    <w:p w14:paraId="71FAF541" w14:textId="77777777" w:rsidR="0075033D" w:rsidRDefault="00750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3F36B3" w:rsidRDefault="003F3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3F36B3" w:rsidRDefault="003F36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3F36B3" w:rsidRDefault="003F36B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3F36B3" w:rsidRDefault="003F36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0824154"/>
    <w:multiLevelType w:val="hybridMultilevel"/>
    <w:tmpl w:val="2B54B46C"/>
    <w:lvl w:ilvl="0" w:tplc="53BCB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4"/>
  </w:num>
  <w:num w:numId="3">
    <w:abstractNumId w:val="8"/>
  </w:num>
  <w:num w:numId="4">
    <w:abstractNumId w:val="19"/>
  </w:num>
  <w:num w:numId="5">
    <w:abstractNumId w:val="26"/>
  </w:num>
  <w:num w:numId="6">
    <w:abstractNumId w:val="21"/>
  </w:num>
  <w:num w:numId="7">
    <w:abstractNumId w:val="3"/>
  </w:num>
  <w:num w:numId="8">
    <w:abstractNumId w:val="20"/>
  </w:num>
  <w:num w:numId="9">
    <w:abstractNumId w:val="1"/>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7"/>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8"/>
  </w:num>
  <w:num w:numId="20">
    <w:abstractNumId w:val="13"/>
    <w:lvlOverride w:ilvl="0">
      <w:startOverride w:val="1"/>
    </w:lvlOverride>
  </w:num>
  <w:num w:numId="21">
    <w:abstractNumId w:val="2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num>
  <w:num w:numId="26">
    <w:abstractNumId w:val="24"/>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8"/>
  </w:num>
  <w:num w:numId="32">
    <w:abstractNumId w:val="16"/>
  </w:num>
  <w:num w:numId="33">
    <w:abstractNumId w:val="11"/>
  </w:num>
  <w:num w:numId="34">
    <w:abstractNumId w:val="13"/>
  </w:num>
  <w:num w:numId="35">
    <w:abstractNumId w:val="9"/>
  </w:num>
  <w:num w:numId="36">
    <w:abstractNumId w:val="5"/>
  </w:num>
  <w:num w:numId="37">
    <w:abstractNumId w:val="12"/>
  </w:num>
  <w:num w:numId="38">
    <w:abstractNumId w:val="15"/>
  </w:num>
  <w:num w:numId="39">
    <w:abstractNumId w:val="10"/>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1265"/>
    <w:rsid w:val="00022E4A"/>
    <w:rsid w:val="00023E9C"/>
    <w:rsid w:val="000300D4"/>
    <w:rsid w:val="000305BF"/>
    <w:rsid w:val="00031EB9"/>
    <w:rsid w:val="000334F9"/>
    <w:rsid w:val="00035593"/>
    <w:rsid w:val="0003753C"/>
    <w:rsid w:val="00042007"/>
    <w:rsid w:val="000425A4"/>
    <w:rsid w:val="00050E56"/>
    <w:rsid w:val="00053B3C"/>
    <w:rsid w:val="00054CC1"/>
    <w:rsid w:val="00065E1E"/>
    <w:rsid w:val="00067510"/>
    <w:rsid w:val="00067C80"/>
    <w:rsid w:val="00067C99"/>
    <w:rsid w:val="00073632"/>
    <w:rsid w:val="00076BA3"/>
    <w:rsid w:val="00083F00"/>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170D"/>
    <w:rsid w:val="000C563B"/>
    <w:rsid w:val="000C61A0"/>
    <w:rsid w:val="000C6598"/>
    <w:rsid w:val="000D7D06"/>
    <w:rsid w:val="000E108D"/>
    <w:rsid w:val="000E3673"/>
    <w:rsid w:val="000E3C7A"/>
    <w:rsid w:val="000E5ABA"/>
    <w:rsid w:val="000E6392"/>
    <w:rsid w:val="000E644F"/>
    <w:rsid w:val="000E7DEB"/>
    <w:rsid w:val="000F1150"/>
    <w:rsid w:val="000F16DD"/>
    <w:rsid w:val="000F1BA3"/>
    <w:rsid w:val="000F4FDE"/>
    <w:rsid w:val="000F5351"/>
    <w:rsid w:val="000F5636"/>
    <w:rsid w:val="000F6074"/>
    <w:rsid w:val="00100183"/>
    <w:rsid w:val="00102B50"/>
    <w:rsid w:val="00102CC0"/>
    <w:rsid w:val="00105250"/>
    <w:rsid w:val="00110978"/>
    <w:rsid w:val="00112D1E"/>
    <w:rsid w:val="001176C3"/>
    <w:rsid w:val="00120E0B"/>
    <w:rsid w:val="00125C0C"/>
    <w:rsid w:val="001336BC"/>
    <w:rsid w:val="001417F9"/>
    <w:rsid w:val="001423E7"/>
    <w:rsid w:val="00144998"/>
    <w:rsid w:val="00145D43"/>
    <w:rsid w:val="00147C91"/>
    <w:rsid w:val="00147FEC"/>
    <w:rsid w:val="001505F4"/>
    <w:rsid w:val="001521BA"/>
    <w:rsid w:val="00156B9B"/>
    <w:rsid w:val="00160022"/>
    <w:rsid w:val="00162297"/>
    <w:rsid w:val="001626C8"/>
    <w:rsid w:val="00162E7E"/>
    <w:rsid w:val="00163CB1"/>
    <w:rsid w:val="001659E6"/>
    <w:rsid w:val="00166AF4"/>
    <w:rsid w:val="001707A8"/>
    <w:rsid w:val="00171D9F"/>
    <w:rsid w:val="0017423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E08E7"/>
    <w:rsid w:val="001E2D22"/>
    <w:rsid w:val="001E41F3"/>
    <w:rsid w:val="001E6756"/>
    <w:rsid w:val="001E782C"/>
    <w:rsid w:val="001E7F54"/>
    <w:rsid w:val="001F0544"/>
    <w:rsid w:val="001F0E0B"/>
    <w:rsid w:val="001F38AC"/>
    <w:rsid w:val="001F6B6D"/>
    <w:rsid w:val="0020493D"/>
    <w:rsid w:val="0020768D"/>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492C"/>
    <w:rsid w:val="0024647B"/>
    <w:rsid w:val="002472C3"/>
    <w:rsid w:val="00250532"/>
    <w:rsid w:val="00252E3B"/>
    <w:rsid w:val="0025532B"/>
    <w:rsid w:val="002560D6"/>
    <w:rsid w:val="002564A0"/>
    <w:rsid w:val="00257B97"/>
    <w:rsid w:val="0026004D"/>
    <w:rsid w:val="00261E3D"/>
    <w:rsid w:val="002640DD"/>
    <w:rsid w:val="00264583"/>
    <w:rsid w:val="00265EC9"/>
    <w:rsid w:val="00270649"/>
    <w:rsid w:val="002709C8"/>
    <w:rsid w:val="00270E32"/>
    <w:rsid w:val="002710A5"/>
    <w:rsid w:val="00275D12"/>
    <w:rsid w:val="00277443"/>
    <w:rsid w:val="002818D3"/>
    <w:rsid w:val="00283F54"/>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71"/>
    <w:rsid w:val="00392993"/>
    <w:rsid w:val="00392ADC"/>
    <w:rsid w:val="00394126"/>
    <w:rsid w:val="00396F70"/>
    <w:rsid w:val="0039731A"/>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6B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698"/>
    <w:rsid w:val="0044388D"/>
    <w:rsid w:val="00443FF0"/>
    <w:rsid w:val="00444A29"/>
    <w:rsid w:val="00445DC8"/>
    <w:rsid w:val="004502A7"/>
    <w:rsid w:val="00451357"/>
    <w:rsid w:val="0045254B"/>
    <w:rsid w:val="004533C1"/>
    <w:rsid w:val="004562CE"/>
    <w:rsid w:val="0046026A"/>
    <w:rsid w:val="00461A76"/>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450A"/>
    <w:rsid w:val="00505A04"/>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7111"/>
    <w:rsid w:val="0054762D"/>
    <w:rsid w:val="00550C70"/>
    <w:rsid w:val="00551F7C"/>
    <w:rsid w:val="005603F5"/>
    <w:rsid w:val="005639F1"/>
    <w:rsid w:val="00566A35"/>
    <w:rsid w:val="005676FF"/>
    <w:rsid w:val="00567FA8"/>
    <w:rsid w:val="00573970"/>
    <w:rsid w:val="00573FDC"/>
    <w:rsid w:val="00577714"/>
    <w:rsid w:val="005817BB"/>
    <w:rsid w:val="0058447F"/>
    <w:rsid w:val="00585891"/>
    <w:rsid w:val="0058640A"/>
    <w:rsid w:val="00586C7A"/>
    <w:rsid w:val="0059102F"/>
    <w:rsid w:val="00591399"/>
    <w:rsid w:val="00592D74"/>
    <w:rsid w:val="00594AD7"/>
    <w:rsid w:val="0059726E"/>
    <w:rsid w:val="00597720"/>
    <w:rsid w:val="005A2815"/>
    <w:rsid w:val="005A3AE3"/>
    <w:rsid w:val="005A3C4D"/>
    <w:rsid w:val="005A6C52"/>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530E"/>
    <w:rsid w:val="006074BE"/>
    <w:rsid w:val="00611B5D"/>
    <w:rsid w:val="00612C8E"/>
    <w:rsid w:val="00614958"/>
    <w:rsid w:val="00615209"/>
    <w:rsid w:val="006209B7"/>
    <w:rsid w:val="00621188"/>
    <w:rsid w:val="006236F6"/>
    <w:rsid w:val="00624473"/>
    <w:rsid w:val="00624833"/>
    <w:rsid w:val="006257ED"/>
    <w:rsid w:val="00625F72"/>
    <w:rsid w:val="006305B0"/>
    <w:rsid w:val="00630BF6"/>
    <w:rsid w:val="006333A5"/>
    <w:rsid w:val="0063591A"/>
    <w:rsid w:val="00637613"/>
    <w:rsid w:val="0064149A"/>
    <w:rsid w:val="006475C6"/>
    <w:rsid w:val="00647995"/>
    <w:rsid w:val="006518A3"/>
    <w:rsid w:val="00654BD5"/>
    <w:rsid w:val="00655328"/>
    <w:rsid w:val="006556BC"/>
    <w:rsid w:val="00656707"/>
    <w:rsid w:val="006602B5"/>
    <w:rsid w:val="006606F5"/>
    <w:rsid w:val="00660708"/>
    <w:rsid w:val="00661490"/>
    <w:rsid w:val="0066322A"/>
    <w:rsid w:val="0066778C"/>
    <w:rsid w:val="00672526"/>
    <w:rsid w:val="0067370A"/>
    <w:rsid w:val="006763FC"/>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20B1"/>
    <w:rsid w:val="006D26D4"/>
    <w:rsid w:val="006D3EC4"/>
    <w:rsid w:val="006D610B"/>
    <w:rsid w:val="006E21FB"/>
    <w:rsid w:val="006E2CC8"/>
    <w:rsid w:val="006E3431"/>
    <w:rsid w:val="006E3FF5"/>
    <w:rsid w:val="006E49E5"/>
    <w:rsid w:val="006E6C09"/>
    <w:rsid w:val="006E79B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23AD"/>
    <w:rsid w:val="007448D9"/>
    <w:rsid w:val="00744FE9"/>
    <w:rsid w:val="00745287"/>
    <w:rsid w:val="00745477"/>
    <w:rsid w:val="007477DF"/>
    <w:rsid w:val="00747BC8"/>
    <w:rsid w:val="00750158"/>
    <w:rsid w:val="0075033D"/>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2D"/>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226"/>
    <w:rsid w:val="00846798"/>
    <w:rsid w:val="00846DEE"/>
    <w:rsid w:val="00850CAC"/>
    <w:rsid w:val="00852E9E"/>
    <w:rsid w:val="008539CA"/>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30038"/>
    <w:rsid w:val="0093392E"/>
    <w:rsid w:val="00935F96"/>
    <w:rsid w:val="00937189"/>
    <w:rsid w:val="0094001A"/>
    <w:rsid w:val="009407B5"/>
    <w:rsid w:val="00941095"/>
    <w:rsid w:val="00941E30"/>
    <w:rsid w:val="0094417F"/>
    <w:rsid w:val="00944BE8"/>
    <w:rsid w:val="00945FE9"/>
    <w:rsid w:val="00946541"/>
    <w:rsid w:val="00950DF4"/>
    <w:rsid w:val="00950FEE"/>
    <w:rsid w:val="009528F5"/>
    <w:rsid w:val="00955270"/>
    <w:rsid w:val="00955717"/>
    <w:rsid w:val="009558FF"/>
    <w:rsid w:val="00961CD5"/>
    <w:rsid w:val="0096258A"/>
    <w:rsid w:val="00965417"/>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75C"/>
    <w:rsid w:val="00A1479F"/>
    <w:rsid w:val="00A14C78"/>
    <w:rsid w:val="00A15ED0"/>
    <w:rsid w:val="00A16A7F"/>
    <w:rsid w:val="00A178E2"/>
    <w:rsid w:val="00A17ACF"/>
    <w:rsid w:val="00A21BCF"/>
    <w:rsid w:val="00A22867"/>
    <w:rsid w:val="00A22A28"/>
    <w:rsid w:val="00A246B6"/>
    <w:rsid w:val="00A25AFD"/>
    <w:rsid w:val="00A26797"/>
    <w:rsid w:val="00A26B1A"/>
    <w:rsid w:val="00A31414"/>
    <w:rsid w:val="00A3319C"/>
    <w:rsid w:val="00A3563A"/>
    <w:rsid w:val="00A35AE0"/>
    <w:rsid w:val="00A45A1C"/>
    <w:rsid w:val="00A46074"/>
    <w:rsid w:val="00A47E70"/>
    <w:rsid w:val="00A50342"/>
    <w:rsid w:val="00A50CF0"/>
    <w:rsid w:val="00A50E69"/>
    <w:rsid w:val="00A516C4"/>
    <w:rsid w:val="00A56E09"/>
    <w:rsid w:val="00A619B0"/>
    <w:rsid w:val="00A62905"/>
    <w:rsid w:val="00A67BD2"/>
    <w:rsid w:val="00A710BE"/>
    <w:rsid w:val="00A71979"/>
    <w:rsid w:val="00A74C36"/>
    <w:rsid w:val="00A7671C"/>
    <w:rsid w:val="00A7710B"/>
    <w:rsid w:val="00A824F1"/>
    <w:rsid w:val="00A87C79"/>
    <w:rsid w:val="00A90EC9"/>
    <w:rsid w:val="00A92DAA"/>
    <w:rsid w:val="00A93A5E"/>
    <w:rsid w:val="00A95AB5"/>
    <w:rsid w:val="00AA0084"/>
    <w:rsid w:val="00AA08CC"/>
    <w:rsid w:val="00AA2CBC"/>
    <w:rsid w:val="00AA2F23"/>
    <w:rsid w:val="00AA5F1B"/>
    <w:rsid w:val="00AA5F64"/>
    <w:rsid w:val="00AB2FAA"/>
    <w:rsid w:val="00AB34EB"/>
    <w:rsid w:val="00AB6BE0"/>
    <w:rsid w:val="00AB6D75"/>
    <w:rsid w:val="00AC23EF"/>
    <w:rsid w:val="00AC265B"/>
    <w:rsid w:val="00AC5820"/>
    <w:rsid w:val="00AD127B"/>
    <w:rsid w:val="00AD19BB"/>
    <w:rsid w:val="00AD1AF3"/>
    <w:rsid w:val="00AD1C65"/>
    <w:rsid w:val="00AD1CD8"/>
    <w:rsid w:val="00AD3DA4"/>
    <w:rsid w:val="00AD5030"/>
    <w:rsid w:val="00AD6038"/>
    <w:rsid w:val="00AE0C91"/>
    <w:rsid w:val="00AE3DD4"/>
    <w:rsid w:val="00AE4F82"/>
    <w:rsid w:val="00AF521F"/>
    <w:rsid w:val="00AF7507"/>
    <w:rsid w:val="00B01479"/>
    <w:rsid w:val="00B026A2"/>
    <w:rsid w:val="00B03AA8"/>
    <w:rsid w:val="00B0404A"/>
    <w:rsid w:val="00B04E01"/>
    <w:rsid w:val="00B0534D"/>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6472"/>
    <w:rsid w:val="00B766E3"/>
    <w:rsid w:val="00B77CBE"/>
    <w:rsid w:val="00B77EF8"/>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45A9"/>
    <w:rsid w:val="00BF2A84"/>
    <w:rsid w:val="00BF6038"/>
    <w:rsid w:val="00BF627C"/>
    <w:rsid w:val="00BF7D15"/>
    <w:rsid w:val="00C003B3"/>
    <w:rsid w:val="00C00572"/>
    <w:rsid w:val="00C01AE3"/>
    <w:rsid w:val="00C02907"/>
    <w:rsid w:val="00C03B2D"/>
    <w:rsid w:val="00C061E0"/>
    <w:rsid w:val="00C06CE3"/>
    <w:rsid w:val="00C10E0C"/>
    <w:rsid w:val="00C13107"/>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7101"/>
    <w:rsid w:val="00C630C0"/>
    <w:rsid w:val="00C65388"/>
    <w:rsid w:val="00C65A76"/>
    <w:rsid w:val="00C65F6C"/>
    <w:rsid w:val="00C66BA2"/>
    <w:rsid w:val="00C70842"/>
    <w:rsid w:val="00C70D93"/>
    <w:rsid w:val="00C7518C"/>
    <w:rsid w:val="00C80AA3"/>
    <w:rsid w:val="00C82B9D"/>
    <w:rsid w:val="00C84A62"/>
    <w:rsid w:val="00C84F18"/>
    <w:rsid w:val="00C86FB6"/>
    <w:rsid w:val="00C90170"/>
    <w:rsid w:val="00C92DBC"/>
    <w:rsid w:val="00C95985"/>
    <w:rsid w:val="00C968BB"/>
    <w:rsid w:val="00CA0B7C"/>
    <w:rsid w:val="00CA389A"/>
    <w:rsid w:val="00CA5740"/>
    <w:rsid w:val="00CB0A72"/>
    <w:rsid w:val="00CB2384"/>
    <w:rsid w:val="00CB53EF"/>
    <w:rsid w:val="00CB62EE"/>
    <w:rsid w:val="00CC0441"/>
    <w:rsid w:val="00CC22BA"/>
    <w:rsid w:val="00CC255B"/>
    <w:rsid w:val="00CC5026"/>
    <w:rsid w:val="00CC68D0"/>
    <w:rsid w:val="00CC7839"/>
    <w:rsid w:val="00CD273B"/>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C05D9"/>
    <w:rsid w:val="00DC09BB"/>
    <w:rsid w:val="00DC3EAA"/>
    <w:rsid w:val="00DC5A58"/>
    <w:rsid w:val="00DC7A14"/>
    <w:rsid w:val="00DD1496"/>
    <w:rsid w:val="00DD2A88"/>
    <w:rsid w:val="00DD2B24"/>
    <w:rsid w:val="00DE06BD"/>
    <w:rsid w:val="00DE34CF"/>
    <w:rsid w:val="00DE6483"/>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470D"/>
    <w:rsid w:val="00E662D4"/>
    <w:rsid w:val="00E66551"/>
    <w:rsid w:val="00E67A04"/>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4BA"/>
    <w:rsid w:val="00EC1072"/>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2B59"/>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51FD1"/>
    <w:rsid w:val="00F5473E"/>
    <w:rsid w:val="00F62F60"/>
    <w:rsid w:val="00F6532F"/>
    <w:rsid w:val="00F65961"/>
    <w:rsid w:val="00F67ADE"/>
    <w:rsid w:val="00F70D8F"/>
    <w:rsid w:val="00F7116E"/>
    <w:rsid w:val="00F71707"/>
    <w:rsid w:val="00F71CF2"/>
    <w:rsid w:val="00F74BBA"/>
    <w:rsid w:val="00F802F3"/>
    <w:rsid w:val="00F87B1D"/>
    <w:rsid w:val="00F901E9"/>
    <w:rsid w:val="00F93622"/>
    <w:rsid w:val="00F93CBC"/>
    <w:rsid w:val="00F97C4F"/>
    <w:rsid w:val="00FA17F9"/>
    <w:rsid w:val="00FA1C80"/>
    <w:rsid w:val="00FA6704"/>
    <w:rsid w:val="00FA6A55"/>
    <w:rsid w:val="00FB6386"/>
    <w:rsid w:val="00FB7A6C"/>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6A1B416C-211A-4F1B-ACDF-D847A0A52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3">
    <w:name w:val="Normal (Web)"/>
    <w:basedOn w:val="a1"/>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4">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1"/>
    <w:link w:val="Char8"/>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4">
    <w:name w:val="批注文字 Char"/>
    <w:basedOn w:val="a2"/>
    <w:link w:val="ae"/>
    <w:qFormat/>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uiPriority w:val="99"/>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8">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4"/>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5">
    <w:name w:val="Placeholder Text"/>
    <w:basedOn w:val="a2"/>
    <w:uiPriority w:val="99"/>
    <w:qFormat/>
    <w:rsid w:val="00F901E9"/>
    <w:rPr>
      <w:color w:val="808080"/>
    </w:rPr>
  </w:style>
  <w:style w:type="paragraph" w:styleId="af6">
    <w:name w:val="Revision"/>
    <w:hidden/>
    <w:uiPriority w:val="99"/>
    <w:semiHidden/>
    <w:qFormat/>
    <w:rsid w:val="000F1BA3"/>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qFormat/>
    <w:rsid w:val="00FB7A6C"/>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FB7A6C"/>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FB7A6C"/>
    <w:rPr>
      <w:rFonts w:ascii="Arial" w:hAnsi="Arial"/>
      <w:sz w:val="2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sid w:val="00FB7A6C"/>
    <w:rPr>
      <w:rFonts w:ascii="Arial" w:hAnsi="Arial"/>
      <w:sz w:val="22"/>
      <w:lang w:val="en-GB" w:eastAsia="en-US"/>
    </w:rPr>
  </w:style>
  <w:style w:type="character" w:customStyle="1" w:styleId="6Char">
    <w:name w:val="标题 6 Char"/>
    <w:aliases w:val="T1 Char,Header 6 Char"/>
    <w:basedOn w:val="a2"/>
    <w:link w:val="6"/>
    <w:qFormat/>
    <w:rsid w:val="00FB7A6C"/>
    <w:rPr>
      <w:rFonts w:ascii="Arial" w:hAnsi="Arial"/>
      <w:lang w:val="en-GB" w:eastAsia="en-US"/>
    </w:rPr>
  </w:style>
  <w:style w:type="character" w:customStyle="1" w:styleId="7Char">
    <w:name w:val="标题 7 Char"/>
    <w:basedOn w:val="a2"/>
    <w:link w:val="7"/>
    <w:uiPriority w:val="99"/>
    <w:qFormat/>
    <w:rsid w:val="00FB7A6C"/>
    <w:rPr>
      <w:rFonts w:ascii="Arial" w:hAnsi="Arial"/>
      <w:lang w:val="en-GB" w:eastAsia="en-US"/>
    </w:rPr>
  </w:style>
  <w:style w:type="character" w:customStyle="1" w:styleId="8Char">
    <w:name w:val="标题 8 Char"/>
    <w:basedOn w:val="a2"/>
    <w:link w:val="8"/>
    <w:uiPriority w:val="99"/>
    <w:qFormat/>
    <w:rsid w:val="00FB7A6C"/>
    <w:rPr>
      <w:rFonts w:ascii="Arial" w:hAnsi="Arial"/>
      <w:sz w:val="36"/>
      <w:lang w:val="en-GB" w:eastAsia="en-US"/>
    </w:rPr>
  </w:style>
  <w:style w:type="character" w:customStyle="1" w:styleId="9Char">
    <w:name w:val="标题 9 Char"/>
    <w:basedOn w:val="a2"/>
    <w:link w:val="9"/>
    <w:uiPriority w:val="99"/>
    <w:qFormat/>
    <w:rsid w:val="00FB7A6C"/>
    <w:rPr>
      <w:rFonts w:ascii="Arial" w:hAnsi="Arial"/>
      <w:sz w:val="36"/>
      <w:lang w:val="en-GB" w:eastAsia="en-US"/>
    </w:rPr>
  </w:style>
  <w:style w:type="character" w:styleId="HTML">
    <w:name w:val="HTML Code"/>
    <w:unhideWhenUsed/>
    <w:qFormat/>
    <w:rsid w:val="00FB7A6C"/>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FB7A6C"/>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FB7A6C"/>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FB7A6C"/>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FB7A6C"/>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qFormat/>
    <w:rsid w:val="00FB7A6C"/>
    <w:rPr>
      <w:rFonts w:ascii="Arial" w:hAnsi="Arial" w:cs="Arial" w:hint="default"/>
      <w:sz w:val="22"/>
      <w:lang w:val="en-GB" w:eastAsia="ja-JP" w:bidi="ar-SA"/>
    </w:rPr>
  </w:style>
  <w:style w:type="paragraph" w:styleId="HTML0">
    <w:name w:val="HTML Preformatted"/>
    <w:basedOn w:val="a1"/>
    <w:link w:val="HTMLChar"/>
    <w:unhideWhenUsed/>
    <w:qFormat/>
    <w:rsid w:val="00FB7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0"/>
    <w:qFormat/>
    <w:rsid w:val="00FB7A6C"/>
    <w:rPr>
      <w:rFonts w:ascii="Courier New" w:eastAsia="MS Mincho" w:hAnsi="Courier New"/>
      <w:lang w:val="en-GB" w:eastAsia="x-none"/>
    </w:rPr>
  </w:style>
  <w:style w:type="character" w:styleId="HTML1">
    <w:name w:val="HTML Sample"/>
    <w:unhideWhenUsed/>
    <w:qFormat/>
    <w:rsid w:val="00FB7A6C"/>
    <w:rPr>
      <w:rFonts w:ascii="Courier New" w:eastAsia="宋体" w:hAnsi="Courier New" w:cs="Courier New" w:hint="default"/>
      <w:color w:val="0000FF"/>
      <w:kern w:val="2"/>
      <w:lang w:val="en-US" w:eastAsia="zh-CN" w:bidi="ar-SA"/>
    </w:rPr>
  </w:style>
  <w:style w:type="character" w:styleId="HTML2">
    <w:name w:val="HTML Typewriter"/>
    <w:unhideWhenUsed/>
    <w:qFormat/>
    <w:rsid w:val="00FB7A6C"/>
    <w:rPr>
      <w:rFonts w:ascii="Courier New" w:eastAsia="Times New Roman" w:hAnsi="Courier New" w:cs="Courier New" w:hint="default"/>
      <w:sz w:val="20"/>
      <w:szCs w:val="20"/>
    </w:rPr>
  </w:style>
  <w:style w:type="paragraph" w:styleId="34">
    <w:name w:val="index 3"/>
    <w:basedOn w:val="a1"/>
    <w:next w:val="a1"/>
    <w:autoRedefine/>
    <w:uiPriority w:val="99"/>
    <w:unhideWhenUsed/>
    <w:qFormat/>
    <w:rsid w:val="00FB7A6C"/>
    <w:pPr>
      <w:widowControl w:val="0"/>
      <w:spacing w:beforeLines="10" w:afterLines="10" w:after="0"/>
      <w:ind w:leftChars="400" w:left="400" w:hanging="578"/>
      <w:jc w:val="both"/>
    </w:pPr>
    <w:rPr>
      <w:rFonts w:eastAsia="宋体"/>
      <w:kern w:val="2"/>
      <w:sz w:val="21"/>
      <w:szCs w:val="24"/>
      <w:lang w:val="en-US" w:eastAsia="zh-CN"/>
    </w:rPr>
  </w:style>
  <w:style w:type="paragraph" w:styleId="44">
    <w:name w:val="index 4"/>
    <w:basedOn w:val="a1"/>
    <w:next w:val="a1"/>
    <w:autoRedefine/>
    <w:uiPriority w:val="99"/>
    <w:unhideWhenUsed/>
    <w:qFormat/>
    <w:rsid w:val="00FB7A6C"/>
    <w:pPr>
      <w:widowControl w:val="0"/>
      <w:spacing w:beforeLines="10" w:afterLines="10" w:after="0"/>
      <w:ind w:leftChars="600" w:left="600" w:hanging="578"/>
      <w:jc w:val="both"/>
    </w:pPr>
    <w:rPr>
      <w:rFonts w:eastAsia="宋体"/>
      <w:kern w:val="2"/>
      <w:sz w:val="21"/>
      <w:szCs w:val="24"/>
      <w:lang w:val="en-US" w:eastAsia="zh-CN"/>
    </w:rPr>
  </w:style>
  <w:style w:type="paragraph" w:styleId="53">
    <w:name w:val="index 5"/>
    <w:basedOn w:val="a1"/>
    <w:next w:val="a1"/>
    <w:autoRedefine/>
    <w:uiPriority w:val="99"/>
    <w:unhideWhenUsed/>
    <w:qFormat/>
    <w:rsid w:val="00FB7A6C"/>
    <w:pPr>
      <w:widowControl w:val="0"/>
      <w:spacing w:beforeLines="10" w:afterLines="10" w:after="0"/>
      <w:ind w:leftChars="800" w:left="800" w:hanging="578"/>
      <w:jc w:val="both"/>
    </w:pPr>
    <w:rPr>
      <w:rFonts w:eastAsia="宋体"/>
      <w:kern w:val="2"/>
      <w:sz w:val="21"/>
      <w:szCs w:val="24"/>
      <w:lang w:val="en-US" w:eastAsia="zh-CN"/>
    </w:rPr>
  </w:style>
  <w:style w:type="paragraph" w:styleId="61">
    <w:name w:val="index 6"/>
    <w:basedOn w:val="a1"/>
    <w:next w:val="a1"/>
    <w:autoRedefine/>
    <w:uiPriority w:val="99"/>
    <w:unhideWhenUsed/>
    <w:qFormat/>
    <w:rsid w:val="00FB7A6C"/>
    <w:pPr>
      <w:widowControl w:val="0"/>
      <w:spacing w:beforeLines="10" w:afterLines="10" w:after="0"/>
      <w:ind w:leftChars="1000" w:left="1000" w:hanging="578"/>
      <w:jc w:val="both"/>
    </w:pPr>
    <w:rPr>
      <w:rFonts w:eastAsia="宋体"/>
      <w:kern w:val="2"/>
      <w:sz w:val="21"/>
      <w:szCs w:val="24"/>
      <w:lang w:val="en-US" w:eastAsia="zh-CN"/>
    </w:rPr>
  </w:style>
  <w:style w:type="paragraph" w:styleId="71">
    <w:name w:val="index 7"/>
    <w:basedOn w:val="a1"/>
    <w:next w:val="a1"/>
    <w:autoRedefine/>
    <w:uiPriority w:val="99"/>
    <w:unhideWhenUsed/>
    <w:qFormat/>
    <w:rsid w:val="00FB7A6C"/>
    <w:pPr>
      <w:widowControl w:val="0"/>
      <w:spacing w:beforeLines="10" w:afterLines="10" w:after="0"/>
      <w:ind w:leftChars="1200" w:left="1200" w:hanging="578"/>
      <w:jc w:val="both"/>
    </w:pPr>
    <w:rPr>
      <w:rFonts w:eastAsia="宋体"/>
      <w:kern w:val="2"/>
      <w:sz w:val="21"/>
      <w:szCs w:val="24"/>
      <w:lang w:val="en-US" w:eastAsia="zh-CN"/>
    </w:rPr>
  </w:style>
  <w:style w:type="paragraph" w:styleId="81">
    <w:name w:val="index 8"/>
    <w:basedOn w:val="a1"/>
    <w:next w:val="a1"/>
    <w:autoRedefine/>
    <w:uiPriority w:val="99"/>
    <w:unhideWhenUsed/>
    <w:qFormat/>
    <w:rsid w:val="00FB7A6C"/>
    <w:pPr>
      <w:widowControl w:val="0"/>
      <w:spacing w:beforeLines="10" w:afterLines="10" w:after="0"/>
      <w:ind w:leftChars="1400" w:left="1400" w:hanging="578"/>
      <w:jc w:val="both"/>
    </w:pPr>
    <w:rPr>
      <w:rFonts w:eastAsia="宋体"/>
      <w:kern w:val="2"/>
      <w:sz w:val="21"/>
      <w:szCs w:val="24"/>
      <w:lang w:val="en-US" w:eastAsia="zh-CN"/>
    </w:rPr>
  </w:style>
  <w:style w:type="paragraph" w:styleId="91">
    <w:name w:val="index 9"/>
    <w:basedOn w:val="a1"/>
    <w:next w:val="a1"/>
    <w:autoRedefine/>
    <w:uiPriority w:val="99"/>
    <w:unhideWhenUsed/>
    <w:qFormat/>
    <w:rsid w:val="00FB7A6C"/>
    <w:pPr>
      <w:widowControl w:val="0"/>
      <w:spacing w:beforeLines="10" w:afterLines="10" w:after="0"/>
      <w:ind w:leftChars="1600" w:left="1600" w:hanging="578"/>
      <w:jc w:val="both"/>
    </w:pPr>
    <w:rPr>
      <w:rFonts w:eastAsia="宋体"/>
      <w:kern w:val="2"/>
      <w:sz w:val="21"/>
      <w:szCs w:val="24"/>
      <w:lang w:val="en-US" w:eastAsia="zh-CN"/>
    </w:rPr>
  </w:style>
  <w:style w:type="character" w:customStyle="1" w:styleId="Char9">
    <w:name w:val="正文缩进 Char"/>
    <w:link w:val="af7"/>
    <w:qFormat/>
    <w:locked/>
    <w:rsid w:val="00FB7A6C"/>
    <w:rPr>
      <w:rFonts w:ascii="MS Mincho" w:eastAsia="MS Mincho"/>
      <w:lang w:val="it-IT"/>
    </w:rPr>
  </w:style>
  <w:style w:type="paragraph" w:styleId="af7">
    <w:name w:val="Normal Indent"/>
    <w:basedOn w:val="a1"/>
    <w:link w:val="Char9"/>
    <w:unhideWhenUsed/>
    <w:qFormat/>
    <w:rsid w:val="00FB7A6C"/>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uiPriority w:val="99"/>
    <w:qFormat/>
    <w:locked/>
    <w:rsid w:val="00FB7A6C"/>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B7A6C"/>
    <w:rPr>
      <w:rFonts w:ascii="Times New Roman" w:eastAsia="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locked/>
    <w:rsid w:val="00FB7A6C"/>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FB7A6C"/>
    <w:rPr>
      <w:rFonts w:ascii="Times New Roman" w:eastAsia="Times New Roman" w:hAnsi="Times New Roman"/>
      <w:lang w:val="en-GB" w:eastAsia="en-US"/>
    </w:rPr>
  </w:style>
  <w:style w:type="character" w:customStyle="1" w:styleId="Char3">
    <w:name w:val="页脚 Char"/>
    <w:aliases w:val="footer odd Char,footer Char,fo Char,pie de página Char"/>
    <w:basedOn w:val="a2"/>
    <w:link w:val="ab"/>
    <w:uiPriority w:val="99"/>
    <w:qFormat/>
    <w:locked/>
    <w:rsid w:val="00FB7A6C"/>
    <w:rPr>
      <w:rFonts w:ascii="Arial" w:hAnsi="Arial"/>
      <w:b/>
      <w:i/>
      <w:noProof/>
      <w:sz w:val="18"/>
      <w:lang w:val="en-GB" w:eastAsia="en-US"/>
    </w:rPr>
  </w:style>
  <w:style w:type="character" w:customStyle="1" w:styleId="Char12">
    <w:name w:val="页脚 Char1"/>
    <w:aliases w:val="footer odd Char1,footer Char1,fo Char1,pie de página Char1,Footer Char1"/>
    <w:basedOn w:val="a2"/>
    <w:semiHidden/>
    <w:qFormat/>
    <w:rsid w:val="00FB7A6C"/>
    <w:rPr>
      <w:rFonts w:ascii="Times New Roman" w:eastAsia="Times New Roman" w:hAnsi="Times New Roman"/>
      <w:lang w:val="en-GB" w:eastAsia="en-US"/>
    </w:rPr>
  </w:style>
  <w:style w:type="paragraph" w:styleId="af8">
    <w:name w:val="index heading"/>
    <w:basedOn w:val="a1"/>
    <w:next w:val="a1"/>
    <w:unhideWhenUsed/>
    <w:qFormat/>
    <w:rsid w:val="00FB7A6C"/>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FB7A6C"/>
    <w:rPr>
      <w:rFonts w:ascii="Symbol" w:eastAsia="Symbol" w:hAnsi="Symbol"/>
      <w:b/>
      <w:bCs/>
      <w:sz w:val="16"/>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unhideWhenUsed/>
    <w:qFormat/>
    <w:rsid w:val="00FB7A6C"/>
    <w:pPr>
      <w:keepNext/>
      <w:overflowPunct w:val="0"/>
      <w:autoSpaceDE w:val="0"/>
      <w:autoSpaceDN w:val="0"/>
      <w:adjustRightInd w:val="0"/>
      <w:spacing w:before="60" w:after="60"/>
    </w:pPr>
    <w:rPr>
      <w:rFonts w:ascii="Symbol" w:eastAsia="Symbol" w:hAnsi="Symbol"/>
      <w:b/>
      <w:bCs/>
      <w:sz w:val="16"/>
      <w:lang w:val="fr-FR" w:eastAsia="fr-FR"/>
    </w:rPr>
  </w:style>
  <w:style w:type="paragraph" w:styleId="afa">
    <w:name w:val="table of figures"/>
    <w:basedOn w:val="a1"/>
    <w:next w:val="a1"/>
    <w:uiPriority w:val="99"/>
    <w:unhideWhenUsed/>
    <w:qFormat/>
    <w:rsid w:val="00FB7A6C"/>
    <w:pPr>
      <w:overflowPunct w:val="0"/>
      <w:autoSpaceDE w:val="0"/>
      <w:autoSpaceDN w:val="0"/>
      <w:adjustRightInd w:val="0"/>
      <w:ind w:left="400" w:hanging="400"/>
      <w:jc w:val="center"/>
    </w:pPr>
    <w:rPr>
      <w:rFonts w:eastAsia="Yu Mincho"/>
      <w:b/>
    </w:rPr>
  </w:style>
  <w:style w:type="paragraph" w:styleId="afb">
    <w:name w:val="endnote text"/>
    <w:basedOn w:val="a1"/>
    <w:link w:val="Charb"/>
    <w:uiPriority w:val="99"/>
    <w:unhideWhenUsed/>
    <w:qFormat/>
    <w:rsid w:val="00FB7A6C"/>
    <w:pPr>
      <w:snapToGrid w:val="0"/>
    </w:pPr>
    <w:rPr>
      <w:rFonts w:eastAsia="宋体"/>
      <w:lang w:eastAsia="x-none"/>
    </w:rPr>
  </w:style>
  <w:style w:type="character" w:customStyle="1" w:styleId="Charb">
    <w:name w:val="尾注文本 Char"/>
    <w:basedOn w:val="a2"/>
    <w:link w:val="afb"/>
    <w:uiPriority w:val="99"/>
    <w:qFormat/>
    <w:rsid w:val="00FB7A6C"/>
    <w:rPr>
      <w:rFonts w:ascii="Times New Roman" w:eastAsia="宋体" w:hAnsi="Times New Roman"/>
      <w:lang w:val="en-GB" w:eastAsia="x-none"/>
    </w:rPr>
  </w:style>
  <w:style w:type="paragraph" w:styleId="afc">
    <w:name w:val="macro"/>
    <w:link w:val="Charc"/>
    <w:uiPriority w:val="99"/>
    <w:unhideWhenUsed/>
    <w:qFormat/>
    <w:rsid w:val="00FB7A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c">
    <w:name w:val="宏文本 Char"/>
    <w:basedOn w:val="a2"/>
    <w:link w:val="afc"/>
    <w:uiPriority w:val="99"/>
    <w:qFormat/>
    <w:rsid w:val="00FB7A6C"/>
    <w:rPr>
      <w:rFonts w:ascii="Courier New" w:eastAsia="宋体" w:hAnsi="Courier New"/>
      <w:kern w:val="2"/>
      <w:sz w:val="24"/>
      <w:lang w:val="en-US" w:eastAsia="zh-CN"/>
    </w:rPr>
  </w:style>
  <w:style w:type="character" w:customStyle="1" w:styleId="Char1">
    <w:name w:val="列表 Char"/>
    <w:link w:val="aa"/>
    <w:uiPriority w:val="99"/>
    <w:qFormat/>
    <w:locked/>
    <w:rsid w:val="00FB7A6C"/>
    <w:rPr>
      <w:rFonts w:ascii="Times New Roman" w:hAnsi="Times New Roman"/>
      <w:lang w:val="en-GB" w:eastAsia="en-US"/>
    </w:rPr>
  </w:style>
  <w:style w:type="character" w:customStyle="1" w:styleId="Char2">
    <w:name w:val="列表项目符号 Char"/>
    <w:link w:val="a9"/>
    <w:uiPriority w:val="99"/>
    <w:qFormat/>
    <w:locked/>
    <w:rsid w:val="00FB7A6C"/>
    <w:rPr>
      <w:rFonts w:ascii="Times New Roman" w:hAnsi="Times New Roman"/>
      <w:lang w:val="en-GB" w:eastAsia="en-US"/>
    </w:rPr>
  </w:style>
  <w:style w:type="character" w:customStyle="1" w:styleId="2Char1">
    <w:name w:val="列表 2 Char"/>
    <w:link w:val="24"/>
    <w:uiPriority w:val="99"/>
    <w:qFormat/>
    <w:locked/>
    <w:rsid w:val="00FB7A6C"/>
    <w:rPr>
      <w:rFonts w:ascii="Times New Roman" w:hAnsi="Times New Roman"/>
      <w:lang w:val="en-GB" w:eastAsia="en-US"/>
    </w:rPr>
  </w:style>
  <w:style w:type="character" w:customStyle="1" w:styleId="2Char0">
    <w:name w:val="列表项目符号 2 Char"/>
    <w:link w:val="23"/>
    <w:qFormat/>
    <w:locked/>
    <w:rsid w:val="00FB7A6C"/>
    <w:rPr>
      <w:rFonts w:ascii="Times New Roman" w:hAnsi="Times New Roman"/>
      <w:lang w:val="en-GB" w:eastAsia="en-US"/>
    </w:rPr>
  </w:style>
  <w:style w:type="character" w:customStyle="1" w:styleId="3Char0">
    <w:name w:val="列表项目符号 3 Char"/>
    <w:link w:val="32"/>
    <w:uiPriority w:val="99"/>
    <w:qFormat/>
    <w:locked/>
    <w:rsid w:val="00FB7A6C"/>
    <w:rPr>
      <w:rFonts w:ascii="Times New Roman" w:hAnsi="Times New Roman"/>
      <w:lang w:val="en-GB" w:eastAsia="en-US"/>
    </w:rPr>
  </w:style>
  <w:style w:type="paragraph" w:styleId="3">
    <w:name w:val="List Number 3"/>
    <w:basedOn w:val="a1"/>
    <w:unhideWhenUsed/>
    <w:qFormat/>
    <w:rsid w:val="00FB7A6C"/>
    <w:pPr>
      <w:numPr>
        <w:numId w:val="1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B7A6C"/>
    <w:pPr>
      <w:numPr>
        <w:numId w:val="1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FB7A6C"/>
    <w:pPr>
      <w:tabs>
        <w:tab w:val="num" w:pos="851"/>
        <w:tab w:val="num" w:pos="1800"/>
      </w:tabs>
      <w:overflowPunct w:val="0"/>
      <w:autoSpaceDE w:val="0"/>
      <w:autoSpaceDN w:val="0"/>
      <w:adjustRightInd w:val="0"/>
      <w:ind w:left="1800" w:hanging="851"/>
    </w:pPr>
    <w:rPr>
      <w:rFonts w:eastAsia="MS Mincho"/>
      <w:lang w:eastAsia="en-GB"/>
    </w:rPr>
  </w:style>
  <w:style w:type="paragraph" w:styleId="afd">
    <w:name w:val="Title"/>
    <w:basedOn w:val="a1"/>
    <w:next w:val="a1"/>
    <w:link w:val="Chard"/>
    <w:uiPriority w:val="99"/>
    <w:qFormat/>
    <w:rsid w:val="00FB7A6C"/>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d">
    <w:name w:val="标题 Char"/>
    <w:basedOn w:val="a2"/>
    <w:link w:val="afd"/>
    <w:uiPriority w:val="99"/>
    <w:qFormat/>
    <w:rsid w:val="00FB7A6C"/>
    <w:rPr>
      <w:rFonts w:ascii="Courier New" w:eastAsia="Malgun Gothic" w:hAnsi="Courier New"/>
      <w:lang w:val="nb-NO" w:eastAsia="x-none"/>
    </w:rPr>
  </w:style>
  <w:style w:type="character" w:customStyle="1" w:styleId="Chare">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e"/>
    <w:qFormat/>
    <w:locked/>
    <w:rsid w:val="00FB7A6C"/>
    <w:rPr>
      <w:rFonts w:eastAsia="MS Mincho"/>
      <w:lang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e"/>
    <w:unhideWhenUsed/>
    <w:qFormat/>
    <w:rsid w:val="00FB7A6C"/>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qFormat/>
    <w:rsid w:val="00FB7A6C"/>
    <w:rPr>
      <w:rFonts w:ascii="Times New Roman" w:hAnsi="Times New Roman"/>
      <w:lang w:val="en-GB" w:eastAsia="en-US"/>
    </w:rPr>
  </w:style>
  <w:style w:type="paragraph" w:styleId="aff">
    <w:name w:val="Body Text Indent"/>
    <w:basedOn w:val="a1"/>
    <w:link w:val="Charf"/>
    <w:uiPriority w:val="99"/>
    <w:unhideWhenUsed/>
    <w:qFormat/>
    <w:rsid w:val="00FB7A6C"/>
    <w:pPr>
      <w:overflowPunct w:val="0"/>
      <w:autoSpaceDE w:val="0"/>
      <w:autoSpaceDN w:val="0"/>
      <w:adjustRightInd w:val="0"/>
      <w:spacing w:after="120"/>
      <w:ind w:left="360"/>
    </w:pPr>
    <w:rPr>
      <w:rFonts w:eastAsia="宋体"/>
      <w:lang w:eastAsia="en-GB"/>
    </w:rPr>
  </w:style>
  <w:style w:type="character" w:customStyle="1" w:styleId="Charf">
    <w:name w:val="正文文本缩进 Char"/>
    <w:basedOn w:val="a2"/>
    <w:link w:val="aff"/>
    <w:uiPriority w:val="99"/>
    <w:qFormat/>
    <w:rsid w:val="00FB7A6C"/>
    <w:rPr>
      <w:rFonts w:ascii="Times New Roman" w:eastAsia="宋体" w:hAnsi="Times New Roman"/>
      <w:lang w:val="en-GB" w:eastAsia="en-GB"/>
    </w:rPr>
  </w:style>
  <w:style w:type="paragraph" w:styleId="aff0">
    <w:name w:val="Date"/>
    <w:basedOn w:val="a1"/>
    <w:next w:val="a1"/>
    <w:link w:val="Charf0"/>
    <w:uiPriority w:val="99"/>
    <w:unhideWhenUsed/>
    <w:qFormat/>
    <w:rsid w:val="00FB7A6C"/>
    <w:pPr>
      <w:overflowPunct w:val="0"/>
      <w:autoSpaceDE w:val="0"/>
      <w:autoSpaceDN w:val="0"/>
      <w:adjustRightInd w:val="0"/>
    </w:pPr>
    <w:rPr>
      <w:rFonts w:eastAsia="Malgun Gothic"/>
      <w:lang w:eastAsia="x-none"/>
    </w:rPr>
  </w:style>
  <w:style w:type="character" w:customStyle="1" w:styleId="Charf0">
    <w:name w:val="日期 Char"/>
    <w:basedOn w:val="a2"/>
    <w:link w:val="aff0"/>
    <w:uiPriority w:val="99"/>
    <w:qFormat/>
    <w:rsid w:val="00FB7A6C"/>
    <w:rPr>
      <w:rFonts w:ascii="Times New Roman" w:eastAsia="Malgun Gothic" w:hAnsi="Times New Roman"/>
      <w:lang w:val="en-GB" w:eastAsia="x-none"/>
    </w:rPr>
  </w:style>
  <w:style w:type="paragraph" w:styleId="aff1">
    <w:name w:val="Note Heading"/>
    <w:basedOn w:val="a1"/>
    <w:next w:val="a1"/>
    <w:link w:val="Charf1"/>
    <w:unhideWhenUsed/>
    <w:qFormat/>
    <w:rsid w:val="00FB7A6C"/>
    <w:pPr>
      <w:overflowPunct w:val="0"/>
      <w:autoSpaceDE w:val="0"/>
      <w:autoSpaceDN w:val="0"/>
      <w:adjustRightInd w:val="0"/>
    </w:pPr>
    <w:rPr>
      <w:rFonts w:eastAsia="MS Mincho"/>
      <w:lang w:eastAsia="zh-CN"/>
    </w:rPr>
  </w:style>
  <w:style w:type="character" w:customStyle="1" w:styleId="Charf1">
    <w:name w:val="注释标题 Char"/>
    <w:basedOn w:val="a2"/>
    <w:link w:val="aff1"/>
    <w:qFormat/>
    <w:rsid w:val="00FB7A6C"/>
    <w:rPr>
      <w:rFonts w:ascii="Times New Roman" w:eastAsia="MS Mincho" w:hAnsi="Times New Roman"/>
      <w:lang w:val="en-GB" w:eastAsia="zh-CN"/>
    </w:rPr>
  </w:style>
  <w:style w:type="paragraph" w:styleId="25">
    <w:name w:val="Body Text 2"/>
    <w:basedOn w:val="a1"/>
    <w:link w:val="2Char2"/>
    <w:uiPriority w:val="99"/>
    <w:unhideWhenUsed/>
    <w:qFormat/>
    <w:rsid w:val="00FB7A6C"/>
    <w:pPr>
      <w:overflowPunct w:val="0"/>
      <w:autoSpaceDE w:val="0"/>
      <w:autoSpaceDN w:val="0"/>
      <w:adjustRightInd w:val="0"/>
    </w:pPr>
    <w:rPr>
      <w:rFonts w:eastAsia="Malgun Gothic"/>
      <w:i/>
      <w:lang w:eastAsia="x-none"/>
    </w:rPr>
  </w:style>
  <w:style w:type="character" w:customStyle="1" w:styleId="2Char2">
    <w:name w:val="正文文本 2 Char"/>
    <w:basedOn w:val="a2"/>
    <w:link w:val="25"/>
    <w:uiPriority w:val="99"/>
    <w:qFormat/>
    <w:rsid w:val="00FB7A6C"/>
    <w:rPr>
      <w:rFonts w:ascii="Times New Roman" w:eastAsia="Malgun Gothic" w:hAnsi="Times New Roman"/>
      <w:i/>
      <w:lang w:val="en-GB" w:eastAsia="x-none"/>
    </w:rPr>
  </w:style>
  <w:style w:type="paragraph" w:styleId="35">
    <w:name w:val="Body Text 3"/>
    <w:basedOn w:val="a1"/>
    <w:link w:val="3Char2"/>
    <w:uiPriority w:val="99"/>
    <w:unhideWhenUsed/>
    <w:qFormat/>
    <w:rsid w:val="00FB7A6C"/>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2"/>
    <w:link w:val="35"/>
    <w:uiPriority w:val="99"/>
    <w:qFormat/>
    <w:rsid w:val="00FB7A6C"/>
    <w:rPr>
      <w:rFonts w:ascii="Times New Roman" w:eastAsia="Osaka" w:hAnsi="Times New Roman"/>
      <w:color w:val="000000"/>
      <w:lang w:val="en-GB" w:eastAsia="x-none"/>
    </w:rPr>
  </w:style>
  <w:style w:type="paragraph" w:styleId="26">
    <w:name w:val="Body Text Indent 2"/>
    <w:basedOn w:val="a1"/>
    <w:link w:val="2Char3"/>
    <w:uiPriority w:val="99"/>
    <w:unhideWhenUsed/>
    <w:qFormat/>
    <w:rsid w:val="00FB7A6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qFormat/>
    <w:rsid w:val="00FB7A6C"/>
    <w:rPr>
      <w:rFonts w:ascii="Times New Roman" w:eastAsia="MS Mincho" w:hAnsi="Times New Roman"/>
      <w:lang w:val="en-GB" w:eastAsia="en-GB"/>
    </w:rPr>
  </w:style>
  <w:style w:type="paragraph" w:styleId="36">
    <w:name w:val="Body Text Indent 3"/>
    <w:basedOn w:val="a1"/>
    <w:link w:val="3Char3"/>
    <w:uiPriority w:val="99"/>
    <w:unhideWhenUsed/>
    <w:qFormat/>
    <w:rsid w:val="00FB7A6C"/>
    <w:pPr>
      <w:overflowPunct w:val="0"/>
      <w:autoSpaceDE w:val="0"/>
      <w:autoSpaceDN w:val="0"/>
      <w:adjustRightInd w:val="0"/>
      <w:ind w:left="1080"/>
    </w:pPr>
    <w:rPr>
      <w:rFonts w:eastAsia="Yu Mincho"/>
    </w:rPr>
  </w:style>
  <w:style w:type="character" w:customStyle="1" w:styleId="3Char3">
    <w:name w:val="正文文本缩进 3 Char"/>
    <w:basedOn w:val="a2"/>
    <w:link w:val="36"/>
    <w:uiPriority w:val="99"/>
    <w:qFormat/>
    <w:rsid w:val="00FB7A6C"/>
    <w:rPr>
      <w:rFonts w:ascii="Times New Roman" w:eastAsia="Yu Mincho" w:hAnsi="Times New Roman"/>
      <w:lang w:val="en-GB" w:eastAsia="en-US"/>
    </w:rPr>
  </w:style>
  <w:style w:type="paragraph" w:styleId="aff2">
    <w:name w:val="Block Text"/>
    <w:basedOn w:val="a1"/>
    <w:unhideWhenUsed/>
    <w:qFormat/>
    <w:rsid w:val="00FB7A6C"/>
    <w:pPr>
      <w:spacing w:after="120"/>
      <w:ind w:left="1440" w:right="1440"/>
    </w:pPr>
    <w:rPr>
      <w:rFonts w:eastAsia="MS Mincho"/>
    </w:rPr>
  </w:style>
  <w:style w:type="character" w:customStyle="1" w:styleId="Char7">
    <w:name w:val="文档结构图 Char"/>
    <w:basedOn w:val="a2"/>
    <w:link w:val="af2"/>
    <w:qFormat/>
    <w:rsid w:val="00FB7A6C"/>
    <w:rPr>
      <w:rFonts w:ascii="Tahoma" w:hAnsi="Tahoma" w:cs="Tahoma"/>
      <w:shd w:val="clear" w:color="auto" w:fill="000080"/>
      <w:lang w:val="en-GB" w:eastAsia="en-US"/>
    </w:rPr>
  </w:style>
  <w:style w:type="paragraph" w:styleId="aff3">
    <w:name w:val="Plain Text"/>
    <w:basedOn w:val="a1"/>
    <w:link w:val="Charf2"/>
    <w:unhideWhenUsed/>
    <w:qFormat/>
    <w:rsid w:val="00FB7A6C"/>
    <w:pPr>
      <w:overflowPunct w:val="0"/>
      <w:autoSpaceDE w:val="0"/>
      <w:autoSpaceDN w:val="0"/>
      <w:adjustRightInd w:val="0"/>
    </w:pPr>
    <w:rPr>
      <w:rFonts w:ascii="Courier New" w:eastAsia="Malgun Gothic" w:hAnsi="Courier New"/>
      <w:lang w:val="nb-NO" w:eastAsia="ja-JP"/>
    </w:rPr>
  </w:style>
  <w:style w:type="character" w:customStyle="1" w:styleId="Charf2">
    <w:name w:val="纯文本 Char"/>
    <w:basedOn w:val="a2"/>
    <w:link w:val="aff3"/>
    <w:uiPriority w:val="99"/>
    <w:qFormat/>
    <w:rsid w:val="00FB7A6C"/>
    <w:rPr>
      <w:rFonts w:ascii="Courier New" w:eastAsia="Malgun Gothic" w:hAnsi="Courier New"/>
      <w:lang w:val="nb-NO" w:eastAsia="ja-JP"/>
    </w:rPr>
  </w:style>
  <w:style w:type="character" w:customStyle="1" w:styleId="Char6">
    <w:name w:val="批注主题 Char"/>
    <w:basedOn w:val="Char4"/>
    <w:link w:val="af1"/>
    <w:qFormat/>
    <w:rsid w:val="00FB7A6C"/>
    <w:rPr>
      <w:rFonts w:ascii="Times New Roman" w:hAnsi="Times New Roman"/>
      <w:b/>
      <w:bCs/>
      <w:lang w:val="en-GB" w:eastAsia="en-US"/>
    </w:rPr>
  </w:style>
  <w:style w:type="character" w:customStyle="1" w:styleId="Char5">
    <w:name w:val="批注框文本 Char"/>
    <w:basedOn w:val="a2"/>
    <w:link w:val="af0"/>
    <w:qFormat/>
    <w:rsid w:val="00FB7A6C"/>
    <w:rPr>
      <w:rFonts w:ascii="Tahoma" w:hAnsi="Tahoma" w:cs="Tahoma"/>
      <w:sz w:val="16"/>
      <w:szCs w:val="16"/>
      <w:lang w:val="en-GB" w:eastAsia="en-US"/>
    </w:rPr>
  </w:style>
  <w:style w:type="paragraph" w:styleId="aff4">
    <w:name w:val="No Spacing"/>
    <w:uiPriority w:val="1"/>
    <w:qFormat/>
    <w:rsid w:val="00FB7A6C"/>
    <w:pPr>
      <w:overflowPunct w:val="0"/>
      <w:autoSpaceDE w:val="0"/>
      <w:autoSpaceDN w:val="0"/>
      <w:adjustRightInd w:val="0"/>
    </w:pPr>
    <w:rPr>
      <w:rFonts w:ascii="Times New Roman" w:eastAsia="MS Mincho" w:hAnsi="Times New Roman"/>
      <w:lang w:val="en-GB" w:eastAsia="ja-JP"/>
    </w:rPr>
  </w:style>
  <w:style w:type="paragraph" w:styleId="TOC">
    <w:name w:val="TOC Heading"/>
    <w:basedOn w:val="11"/>
    <w:next w:val="a1"/>
    <w:uiPriority w:val="39"/>
    <w:unhideWhenUsed/>
    <w:qFormat/>
    <w:rsid w:val="00FB7A6C"/>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FB7A6C"/>
    <w:rPr>
      <w:rFonts w:ascii="Arial" w:hAnsi="Arial"/>
      <w:lang w:val="en-GB" w:eastAsia="en-US"/>
    </w:rPr>
  </w:style>
  <w:style w:type="character" w:customStyle="1" w:styleId="EQChar">
    <w:name w:val="EQ Char"/>
    <w:link w:val="EQ"/>
    <w:qFormat/>
    <w:locked/>
    <w:rsid w:val="00FB7A6C"/>
    <w:rPr>
      <w:rFonts w:ascii="Times New Roman" w:hAnsi="Times New Roman"/>
      <w:noProof/>
      <w:lang w:val="en-GB" w:eastAsia="en-US"/>
    </w:rPr>
  </w:style>
  <w:style w:type="character" w:customStyle="1" w:styleId="PLChar">
    <w:name w:val="PL Char"/>
    <w:link w:val="PL"/>
    <w:qFormat/>
    <w:locked/>
    <w:rsid w:val="00FB7A6C"/>
    <w:rPr>
      <w:rFonts w:ascii="Courier New" w:hAnsi="Courier New"/>
      <w:noProof/>
      <w:sz w:val="16"/>
      <w:lang w:val="en-GB" w:eastAsia="en-US"/>
    </w:rPr>
  </w:style>
  <w:style w:type="character" w:customStyle="1" w:styleId="EXChar">
    <w:name w:val="EX Char"/>
    <w:link w:val="EX"/>
    <w:qFormat/>
    <w:locked/>
    <w:rsid w:val="00FB7A6C"/>
    <w:rPr>
      <w:rFonts w:ascii="Times New Roman" w:hAnsi="Times New Roman"/>
      <w:lang w:val="en-GB" w:eastAsia="en-US"/>
    </w:rPr>
  </w:style>
  <w:style w:type="character" w:customStyle="1" w:styleId="EditorsNoteCarCar">
    <w:name w:val="Editor's Note Car Car"/>
    <w:link w:val="EditorsNote"/>
    <w:qFormat/>
    <w:locked/>
    <w:rsid w:val="00FB7A6C"/>
    <w:rPr>
      <w:rFonts w:ascii="Times New Roman" w:hAnsi="Times New Roman"/>
      <w:color w:val="FF0000"/>
      <w:lang w:val="en-GB" w:eastAsia="en-US"/>
    </w:rPr>
  </w:style>
  <w:style w:type="character" w:customStyle="1" w:styleId="B2Char">
    <w:name w:val="B2 Char"/>
    <w:link w:val="B20"/>
    <w:qFormat/>
    <w:locked/>
    <w:rsid w:val="00FB7A6C"/>
    <w:rPr>
      <w:rFonts w:ascii="Times New Roman" w:hAnsi="Times New Roman"/>
      <w:lang w:val="en-GB" w:eastAsia="en-US"/>
    </w:rPr>
  </w:style>
  <w:style w:type="character" w:customStyle="1" w:styleId="B3Char">
    <w:name w:val="B3 Char"/>
    <w:link w:val="B30"/>
    <w:uiPriority w:val="99"/>
    <w:qFormat/>
    <w:locked/>
    <w:rsid w:val="00FB7A6C"/>
    <w:rPr>
      <w:rFonts w:ascii="Times New Roman" w:hAnsi="Times New Roman"/>
      <w:lang w:val="en-GB" w:eastAsia="en-US"/>
    </w:rPr>
  </w:style>
  <w:style w:type="character" w:customStyle="1" w:styleId="B4Char">
    <w:name w:val="B4 Char"/>
    <w:link w:val="B4"/>
    <w:qFormat/>
    <w:locked/>
    <w:rsid w:val="00FB7A6C"/>
    <w:rPr>
      <w:rFonts w:ascii="Times New Roman" w:hAnsi="Times New Roman"/>
      <w:lang w:val="en-GB" w:eastAsia="en-US"/>
    </w:rPr>
  </w:style>
  <w:style w:type="character" w:customStyle="1" w:styleId="B5Char">
    <w:name w:val="B5 Char"/>
    <w:link w:val="B5"/>
    <w:qFormat/>
    <w:locked/>
    <w:rsid w:val="00FB7A6C"/>
    <w:rPr>
      <w:rFonts w:ascii="Times New Roman" w:hAnsi="Times New Roman"/>
      <w:lang w:val="en-GB" w:eastAsia="en-US"/>
    </w:rPr>
  </w:style>
  <w:style w:type="paragraph" w:customStyle="1" w:styleId="TAJ">
    <w:name w:val="TAJ"/>
    <w:basedOn w:val="TH"/>
    <w:qFormat/>
    <w:rsid w:val="00FB7A6C"/>
    <w:rPr>
      <w:rFonts w:cs="Arial"/>
      <w:lang w:val="fr-FR"/>
    </w:rPr>
  </w:style>
  <w:style w:type="character" w:customStyle="1" w:styleId="GuidanceChar">
    <w:name w:val="Guidance Char"/>
    <w:link w:val="Guidance"/>
    <w:qFormat/>
    <w:locked/>
    <w:rsid w:val="00FB7A6C"/>
    <w:rPr>
      <w:i/>
      <w:color w:val="0000FF"/>
      <w:lang w:eastAsia="en-US"/>
    </w:rPr>
  </w:style>
  <w:style w:type="paragraph" w:customStyle="1" w:styleId="Guidance">
    <w:name w:val="Guidance"/>
    <w:basedOn w:val="a1"/>
    <w:link w:val="GuidanceChar"/>
    <w:qFormat/>
    <w:rsid w:val="00FB7A6C"/>
    <w:rPr>
      <w:rFonts w:ascii="CG Times (WN)" w:hAnsi="CG Times (WN)"/>
      <w:i/>
      <w:color w:val="0000FF"/>
      <w:lang w:val="fr-FR"/>
    </w:rPr>
  </w:style>
  <w:style w:type="character" w:customStyle="1" w:styleId="CRCoverPageChar">
    <w:name w:val="CR Cover Page Char"/>
    <w:link w:val="CRCoverPage"/>
    <w:qFormat/>
    <w:locked/>
    <w:rsid w:val="00FB7A6C"/>
    <w:rPr>
      <w:rFonts w:ascii="Arial" w:hAnsi="Arial"/>
      <w:lang w:val="en-GB" w:eastAsia="en-US"/>
    </w:rPr>
  </w:style>
  <w:style w:type="character" w:customStyle="1" w:styleId="B1Car">
    <w:name w:val="B1+ Car"/>
    <w:link w:val="B1"/>
    <w:qFormat/>
    <w:locked/>
    <w:rsid w:val="00FB7A6C"/>
    <w:rPr>
      <w:rFonts w:eastAsia="MS Mincho"/>
    </w:rPr>
  </w:style>
  <w:style w:type="paragraph" w:customStyle="1" w:styleId="B1">
    <w:name w:val="B1+"/>
    <w:basedOn w:val="B10"/>
    <w:link w:val="B1Car"/>
    <w:uiPriority w:val="99"/>
    <w:qFormat/>
    <w:rsid w:val="00FB7A6C"/>
    <w:pPr>
      <w:numPr>
        <w:numId w:val="1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
    <w:uiPriority w:val="99"/>
    <w:qFormat/>
    <w:rsid w:val="00FB7A6C"/>
    <w:pPr>
      <w:keepNext/>
      <w:keepLines/>
      <w:snapToGrid w:val="0"/>
      <w:spacing w:after="180"/>
      <w:ind w:left="0"/>
      <w:jc w:val="center"/>
    </w:pPr>
    <w:rPr>
      <w:kern w:val="2"/>
    </w:rPr>
  </w:style>
  <w:style w:type="paragraph" w:customStyle="1" w:styleId="B2">
    <w:name w:val="B2+"/>
    <w:basedOn w:val="B20"/>
    <w:uiPriority w:val="99"/>
    <w:qFormat/>
    <w:rsid w:val="00FB7A6C"/>
    <w:pPr>
      <w:numPr>
        <w:numId w:val="1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FB7A6C"/>
    <w:pPr>
      <w:numPr>
        <w:numId w:val="1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1"/>
    <w:uiPriority w:val="99"/>
    <w:qFormat/>
    <w:rsid w:val="00FB7A6C"/>
    <w:pPr>
      <w:numPr>
        <w:numId w:val="1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1"/>
    <w:uiPriority w:val="99"/>
    <w:qFormat/>
    <w:rsid w:val="00FB7A6C"/>
    <w:pPr>
      <w:numPr>
        <w:numId w:val="17"/>
      </w:numPr>
      <w:overflowPunct w:val="0"/>
      <w:autoSpaceDE w:val="0"/>
      <w:autoSpaceDN w:val="0"/>
      <w:adjustRightInd w:val="0"/>
      <w:ind w:left="720" w:hanging="360"/>
    </w:pPr>
    <w:rPr>
      <w:rFonts w:eastAsia="MS Mincho"/>
      <w:lang w:eastAsia="en-GB"/>
    </w:rPr>
  </w:style>
  <w:style w:type="paragraph" w:customStyle="1" w:styleId="FL">
    <w:name w:val="FL"/>
    <w:basedOn w:val="a1"/>
    <w:uiPriority w:val="99"/>
    <w:qFormat/>
    <w:rsid w:val="00FB7A6C"/>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1"/>
    <w:uiPriority w:val="99"/>
    <w:qFormat/>
    <w:rsid w:val="00FB7A6C"/>
    <w:pPr>
      <w:keepNext/>
      <w:keepLines/>
      <w:numPr>
        <w:numId w:val="1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uiPriority w:val="99"/>
    <w:qFormat/>
    <w:rsid w:val="00FB7A6C"/>
    <w:pPr>
      <w:keepNext/>
      <w:keepLines/>
      <w:numPr>
        <w:numId w:val="1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1"/>
    <w:uiPriority w:val="99"/>
    <w:qFormat/>
    <w:rsid w:val="00FB7A6C"/>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CharCharCharCharChar">
    <w:name w:val="Char Char Char Char Char"/>
    <w:uiPriority w:val="99"/>
    <w:semiHidden/>
    <w:qFormat/>
    <w:rsid w:val="00FB7A6C"/>
    <w:pPr>
      <w:keepNext/>
      <w:numPr>
        <w:numId w:val="21"/>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B7A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FB7A6C"/>
    <w:rPr>
      <w:rFonts w:ascii="Times New Roman" w:eastAsia="Batang" w:hAnsi="Times New Roman"/>
      <w:lang w:val="en-GB" w:eastAsia="en-US"/>
    </w:rPr>
  </w:style>
  <w:style w:type="paragraph" w:customStyle="1" w:styleId="AutoCorrect">
    <w:name w:val="AutoCorrect"/>
    <w:uiPriority w:val="99"/>
    <w:qFormat/>
    <w:rsid w:val="00FB7A6C"/>
    <w:rPr>
      <w:rFonts w:ascii="Times New Roman" w:eastAsia="Malgun Gothic" w:hAnsi="Times New Roman"/>
      <w:sz w:val="24"/>
      <w:szCs w:val="24"/>
      <w:lang w:val="en-GB" w:eastAsia="ko-KR"/>
    </w:rPr>
  </w:style>
  <w:style w:type="paragraph" w:customStyle="1" w:styleId="-PAGE-">
    <w:name w:val="- PAGE -"/>
    <w:uiPriority w:val="99"/>
    <w:qFormat/>
    <w:rsid w:val="00FB7A6C"/>
    <w:rPr>
      <w:rFonts w:ascii="Times New Roman" w:eastAsia="Malgun Gothic" w:hAnsi="Times New Roman"/>
      <w:sz w:val="24"/>
      <w:szCs w:val="24"/>
      <w:lang w:val="en-GB" w:eastAsia="ko-KR"/>
    </w:rPr>
  </w:style>
  <w:style w:type="paragraph" w:customStyle="1" w:styleId="PageXofY">
    <w:name w:val="Page X of Y"/>
    <w:uiPriority w:val="99"/>
    <w:qFormat/>
    <w:rsid w:val="00FB7A6C"/>
    <w:rPr>
      <w:rFonts w:ascii="Times New Roman" w:eastAsia="Malgun Gothic" w:hAnsi="Times New Roman"/>
      <w:sz w:val="24"/>
      <w:szCs w:val="24"/>
      <w:lang w:val="en-GB" w:eastAsia="ko-KR"/>
    </w:rPr>
  </w:style>
  <w:style w:type="paragraph" w:customStyle="1" w:styleId="Createdby">
    <w:name w:val="Created by"/>
    <w:uiPriority w:val="99"/>
    <w:qFormat/>
    <w:rsid w:val="00FB7A6C"/>
    <w:rPr>
      <w:rFonts w:ascii="Times New Roman" w:eastAsia="Malgun Gothic" w:hAnsi="Times New Roman"/>
      <w:sz w:val="24"/>
      <w:szCs w:val="24"/>
      <w:lang w:val="en-GB" w:eastAsia="ko-KR"/>
    </w:rPr>
  </w:style>
  <w:style w:type="paragraph" w:customStyle="1" w:styleId="Createdon">
    <w:name w:val="Created on"/>
    <w:uiPriority w:val="99"/>
    <w:qFormat/>
    <w:rsid w:val="00FB7A6C"/>
    <w:rPr>
      <w:rFonts w:ascii="Times New Roman" w:eastAsia="Malgun Gothic" w:hAnsi="Times New Roman"/>
      <w:sz w:val="24"/>
      <w:szCs w:val="24"/>
      <w:lang w:val="en-GB" w:eastAsia="ko-KR"/>
    </w:rPr>
  </w:style>
  <w:style w:type="paragraph" w:customStyle="1" w:styleId="Lastprinted">
    <w:name w:val="Last printed"/>
    <w:uiPriority w:val="99"/>
    <w:qFormat/>
    <w:rsid w:val="00FB7A6C"/>
    <w:rPr>
      <w:rFonts w:ascii="Times New Roman" w:eastAsia="Malgun Gothic" w:hAnsi="Times New Roman"/>
      <w:sz w:val="24"/>
      <w:szCs w:val="24"/>
      <w:lang w:val="en-GB" w:eastAsia="ko-KR"/>
    </w:rPr>
  </w:style>
  <w:style w:type="paragraph" w:customStyle="1" w:styleId="Lastsavedby">
    <w:name w:val="Last saved by"/>
    <w:uiPriority w:val="99"/>
    <w:qFormat/>
    <w:rsid w:val="00FB7A6C"/>
    <w:rPr>
      <w:rFonts w:ascii="Times New Roman" w:eastAsia="Malgun Gothic" w:hAnsi="Times New Roman"/>
      <w:sz w:val="24"/>
      <w:szCs w:val="24"/>
      <w:lang w:val="en-GB" w:eastAsia="ko-KR"/>
    </w:rPr>
  </w:style>
  <w:style w:type="paragraph" w:customStyle="1" w:styleId="Filename">
    <w:name w:val="Filename"/>
    <w:uiPriority w:val="99"/>
    <w:qFormat/>
    <w:rsid w:val="00FB7A6C"/>
    <w:rPr>
      <w:rFonts w:ascii="Times New Roman" w:eastAsia="Malgun Gothic" w:hAnsi="Times New Roman"/>
      <w:sz w:val="24"/>
      <w:szCs w:val="24"/>
      <w:lang w:val="en-GB" w:eastAsia="ko-KR"/>
    </w:rPr>
  </w:style>
  <w:style w:type="paragraph" w:customStyle="1" w:styleId="Filenameandpath">
    <w:name w:val="Filename and path"/>
    <w:uiPriority w:val="99"/>
    <w:qFormat/>
    <w:rsid w:val="00FB7A6C"/>
    <w:rPr>
      <w:rFonts w:ascii="Times New Roman" w:eastAsia="Malgun Gothic" w:hAnsi="Times New Roman"/>
      <w:sz w:val="24"/>
      <w:szCs w:val="24"/>
      <w:lang w:val="en-GB" w:eastAsia="ko-KR"/>
    </w:rPr>
  </w:style>
  <w:style w:type="paragraph" w:customStyle="1" w:styleId="AuthorPageDate">
    <w:name w:val="Author  Page #  Date"/>
    <w:uiPriority w:val="99"/>
    <w:qFormat/>
    <w:rsid w:val="00FB7A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B7A6C"/>
    <w:rPr>
      <w:rFonts w:ascii="Times New Roman" w:eastAsia="Malgun Gothic" w:hAnsi="Times New Roman"/>
      <w:sz w:val="24"/>
      <w:szCs w:val="24"/>
      <w:lang w:val="en-GB" w:eastAsia="ko-KR"/>
    </w:rPr>
  </w:style>
  <w:style w:type="paragraph" w:customStyle="1" w:styleId="INDENT1">
    <w:name w:val="INDENT1"/>
    <w:basedOn w:val="a1"/>
    <w:qFormat/>
    <w:rsid w:val="00FB7A6C"/>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B7A6C"/>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B7A6C"/>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B7A6C"/>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B7A6C"/>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B7A6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B7A6C"/>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FB7A6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FB7A6C"/>
    <w:pPr>
      <w:tabs>
        <w:tab w:val="center" w:pos="4820"/>
        <w:tab w:val="right" w:pos="9640"/>
      </w:tabs>
    </w:pPr>
    <w:rPr>
      <w:rFonts w:eastAsia="Times New Roman"/>
      <w:lang w:eastAsia="ja-JP"/>
    </w:rPr>
  </w:style>
  <w:style w:type="paragraph" w:customStyle="1" w:styleId="Data">
    <w:name w:val="Data"/>
    <w:basedOn w:val="a1"/>
    <w:uiPriority w:val="99"/>
    <w:qFormat/>
    <w:rsid w:val="00FB7A6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FB7A6C"/>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FB7A6C"/>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B7A6C"/>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B7A6C"/>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1"/>
    <w:uiPriority w:val="99"/>
    <w:qFormat/>
    <w:rsid w:val="00FB7A6C"/>
    <w:pPr>
      <w:pBdr>
        <w:top w:val="none" w:sz="0" w:space="0" w:color="auto"/>
      </w:pBdr>
    </w:pPr>
    <w:rPr>
      <w:rFonts w:eastAsia="Times New Roman"/>
      <w:b/>
      <w:color w:val="0000FF"/>
    </w:rPr>
  </w:style>
  <w:style w:type="paragraph" w:customStyle="1" w:styleId="Bullet">
    <w:name w:val="Bullet"/>
    <w:basedOn w:val="a1"/>
    <w:uiPriority w:val="99"/>
    <w:qFormat/>
    <w:rsid w:val="00FB7A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B7A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B7A6C"/>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B7A6C"/>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B7A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B7A6C"/>
    <w:pPr>
      <w:spacing w:before="100" w:beforeAutospacing="1" w:after="100" w:afterAutospacing="1"/>
    </w:pPr>
    <w:rPr>
      <w:rFonts w:eastAsia="Times New Roman"/>
      <w:sz w:val="24"/>
      <w:szCs w:val="24"/>
      <w:lang w:val="en-US" w:eastAsia="ko-KR"/>
    </w:rPr>
  </w:style>
  <w:style w:type="paragraph" w:customStyle="1" w:styleId="16">
    <w:name w:val="吹き出し1"/>
    <w:basedOn w:val="a1"/>
    <w:uiPriority w:val="99"/>
    <w:semiHidden/>
    <w:qFormat/>
    <w:rsid w:val="00FB7A6C"/>
    <w:rPr>
      <w:rFonts w:ascii="Tahoma" w:eastAsia="MS Mincho" w:hAnsi="Tahoma" w:cs="Tahoma"/>
      <w:sz w:val="16"/>
      <w:szCs w:val="16"/>
      <w:lang w:eastAsia="ko-KR"/>
    </w:rPr>
  </w:style>
  <w:style w:type="paragraph" w:customStyle="1" w:styleId="ZchnZchn">
    <w:name w:val="Zchn Zchn"/>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B7A6C"/>
    <w:rPr>
      <w:rFonts w:ascii="Tahoma" w:eastAsia="MS Mincho" w:hAnsi="Tahoma" w:cs="Tahoma"/>
      <w:sz w:val="16"/>
      <w:szCs w:val="16"/>
      <w:lang w:eastAsia="ko-KR"/>
    </w:rPr>
  </w:style>
  <w:style w:type="paragraph" w:customStyle="1" w:styleId="Note">
    <w:name w:val="Note"/>
    <w:basedOn w:val="B10"/>
    <w:uiPriority w:val="99"/>
    <w:qFormat/>
    <w:rsid w:val="00FB7A6C"/>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FB7A6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FB7A6C"/>
    <w:pPr>
      <w:overflowPunct w:val="0"/>
      <w:autoSpaceDE w:val="0"/>
      <w:autoSpaceDN w:val="0"/>
      <w:adjustRightInd w:val="0"/>
      <w:ind w:left="1418" w:hanging="1418"/>
    </w:pPr>
    <w:rPr>
      <w:rFonts w:eastAsia="MS Mincho"/>
      <w:lang w:val="en-US" w:eastAsia="en-GB"/>
    </w:rPr>
  </w:style>
  <w:style w:type="paragraph" w:customStyle="1" w:styleId="Caption1">
    <w:name w:val="Caption1"/>
    <w:basedOn w:val="a1"/>
    <w:next w:val="a1"/>
    <w:uiPriority w:val="99"/>
    <w:qFormat/>
    <w:rsid w:val="00FB7A6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FB7A6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B7A6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B7A6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B7A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7A6C"/>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B7A6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1"/>
    <w:uiPriority w:val="99"/>
    <w:qFormat/>
    <w:rsid w:val="00FB7A6C"/>
    <w:pPr>
      <w:overflowPunct w:val="0"/>
      <w:autoSpaceDE w:val="0"/>
      <w:autoSpaceDN w:val="0"/>
      <w:adjustRightInd w:val="0"/>
    </w:pPr>
    <w:rPr>
      <w:rFonts w:eastAsia="MS Mincho"/>
      <w:lang w:eastAsia="en-GB"/>
    </w:rPr>
  </w:style>
  <w:style w:type="paragraph" w:customStyle="1" w:styleId="Para1">
    <w:name w:val="Para1"/>
    <w:basedOn w:val="a1"/>
    <w:uiPriority w:val="99"/>
    <w:qFormat/>
    <w:rsid w:val="00FB7A6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B7A6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FB7A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B7A6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B7A6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B7A6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FB7A6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FB7A6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B7A6C"/>
    <w:pPr>
      <w:ind w:left="244" w:hanging="244"/>
    </w:pPr>
    <w:rPr>
      <w:rFonts w:ascii="Arial" w:eastAsia="宋体" w:hAnsi="Arial"/>
      <w:noProof/>
      <w:color w:val="000000"/>
      <w:lang w:val="en-GB" w:eastAsia="en-US"/>
    </w:rPr>
  </w:style>
  <w:style w:type="paragraph" w:customStyle="1" w:styleId="Heading2Head2A2">
    <w:name w:val="Heading 2.Head2A.2"/>
    <w:basedOn w:val="11"/>
    <w:next w:val="a1"/>
    <w:uiPriority w:val="99"/>
    <w:qFormat/>
    <w:rsid w:val="00FB7A6C"/>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FB7A6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uiPriority w:val="99"/>
    <w:qFormat/>
    <w:rsid w:val="00FB7A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B7A6C"/>
    <w:pPr>
      <w:spacing w:before="120"/>
      <w:outlineLvl w:val="2"/>
    </w:pPr>
    <w:rPr>
      <w:rFonts w:eastAsia="MS Mincho"/>
      <w:sz w:val="28"/>
      <w:lang w:eastAsia="de-DE"/>
    </w:rPr>
  </w:style>
  <w:style w:type="paragraph" w:customStyle="1" w:styleId="Reference">
    <w:name w:val="Reference"/>
    <w:basedOn w:val="a1"/>
    <w:uiPriority w:val="99"/>
    <w:qFormat/>
    <w:rsid w:val="00FB7A6C"/>
    <w:pPr>
      <w:spacing w:after="0"/>
      <w:ind w:left="567" w:hanging="283"/>
    </w:pPr>
    <w:rPr>
      <w:rFonts w:eastAsia="MS Mincho"/>
      <w:lang w:eastAsia="en-GB"/>
    </w:rPr>
  </w:style>
  <w:style w:type="paragraph" w:customStyle="1" w:styleId="Bullets">
    <w:name w:val="Bullets"/>
    <w:basedOn w:val="afe"/>
    <w:uiPriority w:val="99"/>
    <w:qFormat/>
    <w:rsid w:val="00FB7A6C"/>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uiPriority w:val="99"/>
    <w:qFormat/>
    <w:rsid w:val="00FB7A6C"/>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FB7A6C"/>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FB7A6C"/>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FB7A6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FB7A6C"/>
    <w:rPr>
      <w:rFonts w:eastAsia="Malgun Gothic" w:cs="Arial"/>
      <w:kern w:val="2"/>
      <w:lang w:val="fr-FR"/>
    </w:rPr>
  </w:style>
  <w:style w:type="paragraph" w:customStyle="1" w:styleId="msonormal0">
    <w:name w:val="msonormal"/>
    <w:basedOn w:val="a1"/>
    <w:uiPriority w:val="99"/>
    <w:qFormat/>
    <w:rsid w:val="00FB7A6C"/>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FB7A6C"/>
    <w:rPr>
      <w:rFonts w:ascii="Arial" w:eastAsia="Arial" w:hAnsi="Arial" w:cs="Arial"/>
      <w:b/>
      <w:bCs/>
      <w:noProof/>
      <w:sz w:val="22"/>
      <w:lang w:eastAsia="en-US"/>
    </w:rPr>
  </w:style>
  <w:style w:type="paragraph" w:customStyle="1" w:styleId="aff7">
    <w:name w:val="样式 页眉"/>
    <w:basedOn w:val="a6"/>
    <w:link w:val="Charf3"/>
    <w:qFormat/>
    <w:rsid w:val="00FB7A6C"/>
    <w:pPr>
      <w:overflowPunct w:val="0"/>
      <w:autoSpaceDE w:val="0"/>
      <w:autoSpaceDN w:val="0"/>
      <w:adjustRightInd w:val="0"/>
    </w:pPr>
    <w:rPr>
      <w:rFonts w:eastAsia="Arial" w:cs="Arial"/>
      <w:bCs/>
      <w:sz w:val="22"/>
      <w:lang w:val="fr-FR"/>
    </w:rPr>
  </w:style>
  <w:style w:type="paragraph" w:customStyle="1" w:styleId="38">
    <w:name w:val="吹き出し3"/>
    <w:basedOn w:val="a1"/>
    <w:uiPriority w:val="99"/>
    <w:semiHidden/>
    <w:qFormat/>
    <w:rsid w:val="00FB7A6C"/>
    <w:rPr>
      <w:rFonts w:ascii="Tahoma" w:eastAsia="MS Mincho" w:hAnsi="Tahoma" w:cs="Tahoma"/>
      <w:sz w:val="16"/>
      <w:szCs w:val="16"/>
    </w:rPr>
  </w:style>
  <w:style w:type="paragraph" w:customStyle="1" w:styleId="55">
    <w:name w:val="吹き出し5"/>
    <w:basedOn w:val="a1"/>
    <w:uiPriority w:val="99"/>
    <w:semiHidden/>
    <w:qFormat/>
    <w:rsid w:val="00FB7A6C"/>
    <w:rPr>
      <w:rFonts w:ascii="Tahoma" w:eastAsia="MS Mincho" w:hAnsi="Tahoma" w:cs="Tahoma"/>
      <w:sz w:val="16"/>
      <w:szCs w:val="16"/>
    </w:rPr>
  </w:style>
  <w:style w:type="paragraph" w:customStyle="1" w:styleId="CharChar24">
    <w:name w:val="Char Char24"/>
    <w:basedOn w:val="a1"/>
    <w:uiPriority w:val="99"/>
    <w:semiHidden/>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B7A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B7A6C"/>
    <w:rPr>
      <w:rFonts w:ascii="Batang" w:eastAsia="Batang"/>
      <w:sz w:val="24"/>
      <w:lang w:eastAsia="en-US"/>
    </w:rPr>
  </w:style>
  <w:style w:type="paragraph" w:customStyle="1" w:styleId="enumlev1">
    <w:name w:val="enumlev1"/>
    <w:basedOn w:val="a1"/>
    <w:link w:val="enumlev1Char"/>
    <w:qFormat/>
    <w:rsid w:val="00FB7A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1"/>
    <w:uiPriority w:val="99"/>
    <w:semiHidden/>
    <w:qFormat/>
    <w:rsid w:val="00FB7A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B7A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B7A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B7A6C"/>
    <w:rPr>
      <w:rFonts w:ascii="Arial" w:eastAsia="Arial" w:hAnsi="Arial" w:cs="Arial"/>
      <w:sz w:val="28"/>
      <w:lang w:eastAsia="en-US"/>
    </w:rPr>
  </w:style>
  <w:style w:type="paragraph" w:customStyle="1" w:styleId="Heading4">
    <w:name w:val="Heading4"/>
    <w:basedOn w:val="30"/>
    <w:link w:val="Heading4Char"/>
    <w:semiHidden/>
    <w:qFormat/>
    <w:rsid w:val="00FB7A6C"/>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B7A6C"/>
    <w:pPr>
      <w:numPr>
        <w:numId w:val="2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B7A6C"/>
    <w:pPr>
      <w:numPr>
        <w:numId w:val="2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FB7A6C"/>
    <w:pPr>
      <w:tabs>
        <w:tab w:val="left" w:pos="1134"/>
      </w:tabs>
      <w:spacing w:after="0"/>
    </w:pPr>
    <w:rPr>
      <w:rFonts w:eastAsia="MS Mincho"/>
    </w:rPr>
  </w:style>
  <w:style w:type="paragraph" w:customStyle="1" w:styleId="text">
    <w:name w:val="text"/>
    <w:basedOn w:val="a1"/>
    <w:uiPriority w:val="99"/>
    <w:qFormat/>
    <w:rsid w:val="00FB7A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B7A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B7A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B7A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B7A6C"/>
    <w:pPr>
      <w:spacing w:after="240"/>
      <w:jc w:val="both"/>
    </w:pPr>
    <w:rPr>
      <w:rFonts w:ascii="Helvetica" w:eastAsia="宋体" w:hAnsi="Helvetica"/>
    </w:rPr>
  </w:style>
  <w:style w:type="paragraph" w:customStyle="1" w:styleId="List1">
    <w:name w:val="List1"/>
    <w:basedOn w:val="a1"/>
    <w:uiPriority w:val="99"/>
    <w:qFormat/>
    <w:rsid w:val="00FB7A6C"/>
    <w:pPr>
      <w:spacing w:before="120" w:after="0" w:line="280" w:lineRule="atLeast"/>
      <w:ind w:left="360" w:hanging="360"/>
      <w:jc w:val="both"/>
    </w:pPr>
    <w:rPr>
      <w:rFonts w:ascii="Bookman" w:eastAsia="宋体" w:hAnsi="Bookman"/>
      <w:lang w:val="en-US"/>
    </w:rPr>
  </w:style>
  <w:style w:type="character" w:customStyle="1" w:styleId="1Char2">
    <w:name w:val="样式1 Char"/>
    <w:link w:val="10"/>
    <w:uiPriority w:val="99"/>
    <w:qFormat/>
    <w:locked/>
    <w:rsid w:val="00FB7A6C"/>
    <w:rPr>
      <w:rFonts w:ascii="Arial" w:hAnsi="Arial"/>
      <w:sz w:val="18"/>
      <w:lang w:eastAsia="ja-JP"/>
    </w:rPr>
  </w:style>
  <w:style w:type="paragraph" w:customStyle="1" w:styleId="10">
    <w:name w:val="样式1"/>
    <w:basedOn w:val="TAN"/>
    <w:link w:val="1Char2"/>
    <w:uiPriority w:val="99"/>
    <w:qFormat/>
    <w:rsid w:val="00FB7A6C"/>
    <w:pPr>
      <w:numPr>
        <w:numId w:val="24"/>
      </w:numPr>
      <w:overflowPunct w:val="0"/>
      <w:autoSpaceDE w:val="0"/>
      <w:autoSpaceDN w:val="0"/>
      <w:adjustRightInd w:val="0"/>
      <w:ind w:left="720"/>
    </w:pPr>
    <w:rPr>
      <w:lang w:val="fr-FR" w:eastAsia="ja-JP"/>
    </w:rPr>
  </w:style>
  <w:style w:type="paragraph" w:customStyle="1" w:styleId="TdocText">
    <w:name w:val="Tdoc_Text"/>
    <w:basedOn w:val="a1"/>
    <w:uiPriority w:val="99"/>
    <w:qFormat/>
    <w:rsid w:val="00FB7A6C"/>
    <w:pPr>
      <w:spacing w:before="120" w:after="0"/>
      <w:jc w:val="both"/>
    </w:pPr>
    <w:rPr>
      <w:rFonts w:eastAsia="宋体"/>
      <w:lang w:val="en-US"/>
    </w:rPr>
  </w:style>
  <w:style w:type="paragraph" w:customStyle="1" w:styleId="centered">
    <w:name w:val="centered"/>
    <w:basedOn w:val="a1"/>
    <w:uiPriority w:val="99"/>
    <w:qFormat/>
    <w:rsid w:val="00FB7A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B7A6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FB7A6C"/>
    <w:rPr>
      <w:rFonts w:ascii="Times New Roman" w:eastAsia="Batang" w:hAnsi="Times New Roman"/>
      <w:lang w:val="en-GB" w:eastAsia="en-US"/>
    </w:rPr>
  </w:style>
  <w:style w:type="paragraph" w:customStyle="1" w:styleId="810">
    <w:name w:val="表 (赤)  81"/>
    <w:basedOn w:val="a1"/>
    <w:uiPriority w:val="34"/>
    <w:qFormat/>
    <w:rsid w:val="00FB7A6C"/>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FB7A6C"/>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FB7A6C"/>
    <w:rPr>
      <w:rFonts w:ascii="Times New Roman" w:eastAsia="宋体" w:hAnsi="Times New Roman"/>
      <w:lang w:val="en-GB" w:eastAsia="en-US"/>
    </w:rPr>
  </w:style>
  <w:style w:type="paragraph" w:customStyle="1" w:styleId="LGTdoc">
    <w:name w:val="LGTdoc_본문"/>
    <w:basedOn w:val="a1"/>
    <w:uiPriority w:val="99"/>
    <w:qFormat/>
    <w:rsid w:val="00FB7A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B7A6C"/>
    <w:rPr>
      <w:rFonts w:ascii="Arial" w:eastAsia="宋体" w:hAnsi="Arial" w:cs="Arial"/>
      <w:szCs w:val="24"/>
      <w:lang w:eastAsia="en-US"/>
    </w:rPr>
  </w:style>
  <w:style w:type="paragraph" w:customStyle="1" w:styleId="ECCParagraph">
    <w:name w:val="ECC Paragraph"/>
    <w:basedOn w:val="a1"/>
    <w:link w:val="ECCParagraphZchn"/>
    <w:qFormat/>
    <w:rsid w:val="00FB7A6C"/>
    <w:pPr>
      <w:spacing w:after="240"/>
      <w:jc w:val="both"/>
    </w:pPr>
    <w:rPr>
      <w:rFonts w:ascii="Arial" w:eastAsia="宋体" w:hAnsi="Arial" w:cs="Arial"/>
      <w:szCs w:val="24"/>
      <w:lang w:val="fr-FR"/>
    </w:rPr>
  </w:style>
  <w:style w:type="paragraph" w:customStyle="1" w:styleId="ECCFootnote">
    <w:name w:val="ECC Footnote"/>
    <w:basedOn w:val="a1"/>
    <w:autoRedefine/>
    <w:uiPriority w:val="99"/>
    <w:qFormat/>
    <w:rsid w:val="00FB7A6C"/>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FB7A6C"/>
    <w:pPr>
      <w:spacing w:after="240"/>
      <w:ind w:left="482"/>
      <w:jc w:val="both"/>
    </w:pPr>
    <w:rPr>
      <w:rFonts w:eastAsia="宋体"/>
      <w:sz w:val="24"/>
      <w:lang w:eastAsia="fr-BE"/>
    </w:rPr>
  </w:style>
  <w:style w:type="paragraph" w:customStyle="1" w:styleId="NumPar4">
    <w:name w:val="NumPar 4"/>
    <w:basedOn w:val="40"/>
    <w:next w:val="a1"/>
    <w:uiPriority w:val="99"/>
    <w:qFormat/>
    <w:rsid w:val="00FB7A6C"/>
    <w:pPr>
      <w:keepNext w:val="0"/>
      <w:keepLines w:val="0"/>
      <w:numPr>
        <w:numId w:val="25"/>
      </w:numPr>
      <w:tabs>
        <w:tab w:val="clear" w:pos="1492"/>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FB7A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B7A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B7A6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B7A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B7A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B7A6C"/>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FB7A6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FB7A6C"/>
    <w:rPr>
      <w:rFonts w:ascii="宋体" w:eastAsia="宋体" w:hAnsi="宋体"/>
      <w:sz w:val="22"/>
      <w:szCs w:val="22"/>
      <w:lang w:eastAsia="en-US"/>
    </w:rPr>
  </w:style>
  <w:style w:type="paragraph" w:customStyle="1" w:styleId="Equation">
    <w:name w:val="Equation"/>
    <w:basedOn w:val="a1"/>
    <w:next w:val="a1"/>
    <w:link w:val="EquationChar"/>
    <w:qFormat/>
    <w:rsid w:val="00FB7A6C"/>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6">
    <w:name w:val="吹き出し4"/>
    <w:basedOn w:val="a1"/>
    <w:uiPriority w:val="99"/>
    <w:semiHidden/>
    <w:qFormat/>
    <w:rsid w:val="00FB7A6C"/>
    <w:rPr>
      <w:rFonts w:ascii="Tahoma" w:eastAsia="MS Mincho" w:hAnsi="Tahoma" w:cs="Tahoma"/>
      <w:sz w:val="16"/>
      <w:szCs w:val="16"/>
    </w:rPr>
  </w:style>
  <w:style w:type="paragraph" w:customStyle="1" w:styleId="tac0">
    <w:name w:val="tac"/>
    <w:basedOn w:val="a1"/>
    <w:uiPriority w:val="99"/>
    <w:qFormat/>
    <w:rsid w:val="00FB7A6C"/>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FB7A6C"/>
    <w:rPr>
      <w:rFonts w:ascii="Times New Roman" w:eastAsia="Batang" w:hAnsi="Times New Roman"/>
      <w:lang w:val="en-GB" w:eastAsia="en-US"/>
    </w:rPr>
  </w:style>
  <w:style w:type="paragraph" w:customStyle="1" w:styleId="TOC92">
    <w:name w:val="TOC 92"/>
    <w:basedOn w:val="80"/>
    <w:uiPriority w:val="99"/>
    <w:qFormat/>
    <w:rsid w:val="00FB7A6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FB7A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B7A6C"/>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B7A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FB7A6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B7A6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B7A6C"/>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B7A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B7A6C"/>
    <w:pPr>
      <w:keepNext/>
      <w:keepLines/>
      <w:spacing w:after="0"/>
      <w:jc w:val="both"/>
    </w:pPr>
    <w:rPr>
      <w:rFonts w:ascii="Arial" w:eastAsia="宋体" w:hAnsi="Arial"/>
      <w:sz w:val="18"/>
      <w:szCs w:val="18"/>
    </w:rPr>
  </w:style>
  <w:style w:type="paragraph" w:customStyle="1" w:styleId="63">
    <w:name w:val="吹き出し6"/>
    <w:basedOn w:val="a1"/>
    <w:semiHidden/>
    <w:qFormat/>
    <w:rsid w:val="00FB7A6C"/>
    <w:rPr>
      <w:rFonts w:ascii="Tahoma" w:eastAsia="MS Mincho" w:hAnsi="Tahoma" w:cs="Tahoma"/>
      <w:sz w:val="16"/>
      <w:szCs w:val="16"/>
      <w:lang w:eastAsia="ko-KR"/>
    </w:rPr>
  </w:style>
  <w:style w:type="character" w:customStyle="1" w:styleId="Table0">
    <w:name w:val="Table (文字)"/>
    <w:link w:val="Table1"/>
    <w:qFormat/>
    <w:locked/>
    <w:rsid w:val="00FB7A6C"/>
    <w:rPr>
      <w:rFonts w:ascii="Arial" w:eastAsia="宋体" w:hAnsi="Arial" w:cs="Arial"/>
      <w:b/>
      <w:lang w:eastAsia="en-US"/>
    </w:rPr>
  </w:style>
  <w:style w:type="paragraph" w:customStyle="1" w:styleId="Table1">
    <w:name w:val="Table"/>
    <w:basedOn w:val="a1"/>
    <w:link w:val="Table0"/>
    <w:qFormat/>
    <w:rsid w:val="00FB7A6C"/>
    <w:pPr>
      <w:jc w:val="center"/>
    </w:pPr>
    <w:rPr>
      <w:rFonts w:ascii="Arial" w:eastAsia="宋体" w:hAnsi="Arial" w:cs="Arial"/>
      <w:b/>
      <w:lang w:val="fr-FR"/>
    </w:rPr>
  </w:style>
  <w:style w:type="paragraph" w:customStyle="1" w:styleId="ColorfulList-Accent11">
    <w:name w:val="Colorful List - Accent 11"/>
    <w:basedOn w:val="a1"/>
    <w:uiPriority w:val="34"/>
    <w:qFormat/>
    <w:rsid w:val="00FB7A6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B7A6C"/>
    <w:rPr>
      <w:rFonts w:ascii="Times New Roman" w:eastAsia="Batang" w:hAnsi="Times New Roman"/>
      <w:lang w:val="en-GB" w:eastAsia="en-US"/>
    </w:rPr>
  </w:style>
  <w:style w:type="paragraph" w:customStyle="1" w:styleId="111">
    <w:name w:val="修订11"/>
    <w:semiHidden/>
    <w:qFormat/>
    <w:rsid w:val="00FB7A6C"/>
    <w:rPr>
      <w:rFonts w:ascii="Times New Roman" w:eastAsia="Batang" w:hAnsi="Times New Roman"/>
      <w:lang w:val="en-GB" w:eastAsia="en-US"/>
    </w:rPr>
  </w:style>
  <w:style w:type="paragraph" w:customStyle="1" w:styleId="TOC1">
    <w:name w:val="TOC 标题1"/>
    <w:basedOn w:val="11"/>
    <w:next w:val="a1"/>
    <w:uiPriority w:val="39"/>
    <w:qFormat/>
    <w:rsid w:val="00FB7A6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FB7A6C"/>
    <w:rPr>
      <w:lang w:eastAsia="zh-CN"/>
    </w:rPr>
  </w:style>
  <w:style w:type="paragraph" w:customStyle="1" w:styleId="B6">
    <w:name w:val="B6"/>
    <w:basedOn w:val="B5"/>
    <w:link w:val="B6Char"/>
    <w:qFormat/>
    <w:rsid w:val="00FB7A6C"/>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FB7A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B7A6C"/>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B7A6C"/>
    <w:pPr>
      <w:overflowPunct w:val="0"/>
      <w:autoSpaceDE w:val="0"/>
      <w:autoSpaceDN w:val="0"/>
      <w:adjustRightInd w:val="0"/>
    </w:pPr>
    <w:rPr>
      <w:rFonts w:eastAsia="Times New Roman" w:cs="v4.2.0"/>
      <w:lang w:eastAsia="en-GB"/>
    </w:rPr>
  </w:style>
  <w:style w:type="paragraph" w:customStyle="1" w:styleId="tal0">
    <w:name w:val="tal"/>
    <w:basedOn w:val="a1"/>
    <w:qFormat/>
    <w:rsid w:val="00FB7A6C"/>
    <w:pPr>
      <w:spacing w:before="100" w:beforeAutospacing="1" w:after="100" w:afterAutospacing="1"/>
    </w:pPr>
    <w:rPr>
      <w:rFonts w:ascii="宋体" w:eastAsia="宋体" w:hAnsi="宋体" w:cs="宋体"/>
      <w:sz w:val="24"/>
      <w:szCs w:val="24"/>
      <w:lang w:val="en-US" w:eastAsia="zh-CN"/>
    </w:rPr>
  </w:style>
  <w:style w:type="paragraph" w:customStyle="1" w:styleId="aff8">
    <w:name w:val="수정"/>
    <w:semiHidden/>
    <w:qFormat/>
    <w:rsid w:val="00FB7A6C"/>
    <w:rPr>
      <w:rFonts w:ascii="Times New Roman" w:eastAsia="Batang" w:hAnsi="Times New Roman"/>
      <w:lang w:val="en-GB" w:eastAsia="en-US"/>
    </w:rPr>
  </w:style>
  <w:style w:type="paragraph" w:customStyle="1" w:styleId="aff9">
    <w:name w:val="変更箇所"/>
    <w:semiHidden/>
    <w:qFormat/>
    <w:rsid w:val="00FB7A6C"/>
    <w:rPr>
      <w:rFonts w:ascii="Times New Roman" w:eastAsia="MS Mincho" w:hAnsi="Times New Roman"/>
      <w:lang w:val="en-GB" w:eastAsia="en-US"/>
    </w:rPr>
  </w:style>
  <w:style w:type="paragraph" w:customStyle="1" w:styleId="NB2">
    <w:name w:val="NB2"/>
    <w:basedOn w:val="ZG"/>
    <w:qFormat/>
    <w:rsid w:val="00FB7A6C"/>
    <w:pPr>
      <w:framePr w:wrap="notBeside"/>
    </w:pPr>
    <w:rPr>
      <w:rFonts w:eastAsia="Times New Roman"/>
      <w:noProof w:val="0"/>
      <w:lang w:val="en-US" w:eastAsia="ko-KR"/>
    </w:rPr>
  </w:style>
  <w:style w:type="paragraph" w:customStyle="1" w:styleId="tableentry">
    <w:name w:val="table entry"/>
    <w:basedOn w:val="a1"/>
    <w:qFormat/>
    <w:rsid w:val="00FB7A6C"/>
    <w:pPr>
      <w:keepNext/>
      <w:spacing w:before="60" w:after="60"/>
    </w:pPr>
    <w:rPr>
      <w:rFonts w:ascii="Bookman Old Style" w:eastAsia="宋体" w:hAnsi="Bookman Old Style"/>
      <w:lang w:val="en-US" w:eastAsia="ko-KR"/>
    </w:rPr>
  </w:style>
  <w:style w:type="paragraph" w:customStyle="1" w:styleId="TOC93">
    <w:name w:val="TOC 93"/>
    <w:basedOn w:val="80"/>
    <w:qFormat/>
    <w:rsid w:val="00FB7A6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B7A6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B7A6C"/>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FB7A6C"/>
    <w:pPr>
      <w:jc w:val="both"/>
    </w:pPr>
    <w:rPr>
      <w:rFonts w:ascii="宋体" w:eastAsia="宋体" w:hAnsi="宋体" w:cs="宋体"/>
      <w:kern w:val="2"/>
      <w:sz w:val="21"/>
      <w:szCs w:val="21"/>
      <w:lang w:val="en-US" w:eastAsia="zh-CN"/>
    </w:rPr>
  </w:style>
  <w:style w:type="paragraph" w:customStyle="1" w:styleId="font5">
    <w:name w:val="font5"/>
    <w:basedOn w:val="a1"/>
    <w:qFormat/>
    <w:rsid w:val="00FB7A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B7A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qFormat/>
    <w:rsid w:val="00FB7A6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qFormat/>
    <w:rsid w:val="00FB7A6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qFormat/>
    <w:rsid w:val="00FB7A6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qFormat/>
    <w:rsid w:val="00FB7A6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qFormat/>
    <w:rsid w:val="00FB7A6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qFormat/>
    <w:rsid w:val="00FB7A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B7A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qFormat/>
    <w:rsid w:val="00FB7A6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qFormat/>
    <w:rsid w:val="00FB7A6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B7A6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qFormat/>
    <w:rsid w:val="00FB7A6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qFormat/>
    <w:rsid w:val="00FB7A6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qFormat/>
    <w:rsid w:val="00FB7A6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B7A6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B7A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B7A6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FB7A6C"/>
    <w:rPr>
      <w:rFonts w:ascii="等线" w:hAnsi="等线"/>
      <w:caps/>
      <w:lang w:eastAsia="en-US"/>
    </w:rPr>
  </w:style>
  <w:style w:type="paragraph" w:customStyle="1" w:styleId="TableNo0">
    <w:name w:val="Table_No"/>
    <w:basedOn w:val="a1"/>
    <w:next w:val="a1"/>
    <w:link w:val="TableNo"/>
    <w:qFormat/>
    <w:rsid w:val="00FB7A6C"/>
    <w:pPr>
      <w:keepNext/>
      <w:tabs>
        <w:tab w:val="left" w:pos="1134"/>
        <w:tab w:val="left" w:pos="1871"/>
        <w:tab w:val="left" w:pos="2268"/>
      </w:tabs>
      <w:overflowPunct w:val="0"/>
      <w:autoSpaceDE w:val="0"/>
      <w:autoSpaceDN w:val="0"/>
      <w:adjustRightInd w:val="0"/>
      <w:spacing w:before="560" w:after="120"/>
      <w:jc w:val="center"/>
    </w:pPr>
    <w:rPr>
      <w:rFonts w:ascii="等线" w:hAnsi="等线"/>
      <w:caps/>
      <w:lang w:val="fr-FR"/>
    </w:rPr>
  </w:style>
  <w:style w:type="paragraph" w:customStyle="1" w:styleId="Tabletitle0">
    <w:name w:val="Table_title"/>
    <w:basedOn w:val="a1"/>
    <w:next w:val="Tabletext1"/>
    <w:qFormat/>
    <w:rsid w:val="00FB7A6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B7A6C"/>
    <w:pPr>
      <w:numPr>
        <w:numId w:val="2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B7A6C"/>
    <w:pPr>
      <w:suppressAutoHyphens/>
      <w:autoSpaceDN w:val="0"/>
      <w:spacing w:after="0"/>
      <w:jc w:val="both"/>
    </w:pPr>
    <w:rPr>
      <w:rFonts w:eastAsia="Batang"/>
    </w:rPr>
  </w:style>
  <w:style w:type="paragraph" w:customStyle="1" w:styleId="enumlev3">
    <w:name w:val="enumlev3"/>
    <w:basedOn w:val="enumlev2"/>
    <w:qFormat/>
    <w:rsid w:val="00FB7A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FB7A6C"/>
    <w:rPr>
      <w:rFonts w:ascii="Arial" w:eastAsia="宋体" w:hAnsi="Arial" w:cs="Arial"/>
      <w:b/>
      <w:sz w:val="22"/>
    </w:rPr>
  </w:style>
  <w:style w:type="paragraph" w:customStyle="1" w:styleId="tah0">
    <w:name w:val="tah"/>
    <w:basedOn w:val="a1"/>
    <w:qFormat/>
    <w:rsid w:val="00FB7A6C"/>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FB7A6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B7A6C"/>
    <w:pPr>
      <w:keepNext/>
      <w:keepLines/>
      <w:spacing w:after="0"/>
      <w:ind w:left="851" w:hanging="851"/>
    </w:pPr>
    <w:rPr>
      <w:rFonts w:ascii="Arial" w:hAnsi="Arial"/>
      <w:sz w:val="18"/>
    </w:rPr>
  </w:style>
  <w:style w:type="paragraph" w:customStyle="1" w:styleId="Style88">
    <w:name w:val="_Style 88"/>
    <w:uiPriority w:val="99"/>
    <w:semiHidden/>
    <w:qFormat/>
    <w:rsid w:val="00FB7A6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B7A6C"/>
    <w:pPr>
      <w:spacing w:after="160" w:line="256" w:lineRule="auto"/>
    </w:pPr>
    <w:rPr>
      <w:rFonts w:ascii="Times New Roman" w:eastAsia="MS Mincho" w:hAnsi="Times New Roman"/>
      <w:lang w:val="en-GB" w:eastAsia="en-US"/>
    </w:rPr>
  </w:style>
  <w:style w:type="paragraph" w:customStyle="1" w:styleId="CharChar6">
    <w:name w:val="Char Char6"/>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FB7A6C"/>
    <w:rPr>
      <w:rFonts w:ascii="Times New Roman" w:eastAsia="Batang" w:hAnsi="Times New Roman"/>
      <w:lang w:val="en-GB" w:eastAsia="en-US"/>
    </w:rPr>
  </w:style>
  <w:style w:type="paragraph" w:customStyle="1" w:styleId="1110">
    <w:name w:val="修订111"/>
    <w:uiPriority w:val="99"/>
    <w:semiHidden/>
    <w:qFormat/>
    <w:rsid w:val="00FB7A6C"/>
    <w:rPr>
      <w:rFonts w:ascii="Times New Roman" w:eastAsia="Batang" w:hAnsi="Times New Roman"/>
      <w:lang w:val="en-GB" w:eastAsia="en-US"/>
    </w:rPr>
  </w:style>
  <w:style w:type="paragraph" w:customStyle="1" w:styleId="TOCHeading1">
    <w:name w:val="TOC Heading1"/>
    <w:basedOn w:val="11"/>
    <w:next w:val="a1"/>
    <w:uiPriority w:val="39"/>
    <w:qFormat/>
    <w:rsid w:val="00FB7A6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FB7A6C"/>
    <w:pPr>
      <w:spacing w:after="160" w:line="256" w:lineRule="auto"/>
    </w:pPr>
    <w:rPr>
      <w:rFonts w:ascii="Times New Roman" w:eastAsia="MS Mincho" w:hAnsi="Times New Roman"/>
      <w:lang w:val="en-GB" w:eastAsia="en-US"/>
    </w:rPr>
  </w:style>
  <w:style w:type="paragraph" w:customStyle="1" w:styleId="tac00">
    <w:name w:val="tac0"/>
    <w:basedOn w:val="a1"/>
    <w:qFormat/>
    <w:rsid w:val="00FB7A6C"/>
    <w:pPr>
      <w:keepNext/>
      <w:spacing w:after="0"/>
      <w:jc w:val="center"/>
    </w:pPr>
    <w:rPr>
      <w:rFonts w:ascii="Arial" w:eastAsia="Calibri" w:hAnsi="Arial" w:cs="Arial"/>
      <w:lang w:val="fi-FI" w:eastAsia="fi-FI"/>
    </w:rPr>
  </w:style>
  <w:style w:type="paragraph" w:customStyle="1" w:styleId="tah00">
    <w:name w:val="tah0"/>
    <w:basedOn w:val="a1"/>
    <w:qFormat/>
    <w:rsid w:val="00FB7A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B7A6C"/>
    <w:pPr>
      <w:overflowPunct w:val="0"/>
      <w:autoSpaceDE w:val="0"/>
      <w:autoSpaceDN w:val="0"/>
      <w:adjustRightInd w:val="0"/>
    </w:pPr>
    <w:rPr>
      <w:rFonts w:cs="Arial"/>
      <w:lang w:val="fr-FR" w:eastAsia="en-GB"/>
    </w:rPr>
  </w:style>
  <w:style w:type="paragraph" w:customStyle="1" w:styleId="122">
    <w:name w:val="修订12"/>
    <w:semiHidden/>
    <w:qFormat/>
    <w:rsid w:val="00FB7A6C"/>
    <w:rPr>
      <w:rFonts w:ascii="Times New Roman" w:eastAsia="Batang" w:hAnsi="Times New Roman"/>
      <w:lang w:val="en-GB" w:eastAsia="en-US"/>
    </w:rPr>
  </w:style>
  <w:style w:type="character" w:customStyle="1" w:styleId="Charf5">
    <w:name w:val="参考资料列表 Char"/>
    <w:link w:val="affa"/>
    <w:qFormat/>
    <w:locked/>
    <w:rsid w:val="00FB7A6C"/>
    <w:rPr>
      <w:rFonts w:ascii="宋体" w:eastAsia="宋体" w:hAnsi="宋体"/>
      <w:sz w:val="21"/>
      <w:szCs w:val="22"/>
      <w:lang w:eastAsia="zh-CN"/>
    </w:rPr>
  </w:style>
  <w:style w:type="paragraph" w:customStyle="1" w:styleId="affa">
    <w:name w:val="参考资料列表"/>
    <w:basedOn w:val="aa"/>
    <w:link w:val="Charf5"/>
    <w:qFormat/>
    <w:rsid w:val="00FB7A6C"/>
    <w:pPr>
      <w:overflowPunct w:val="0"/>
      <w:autoSpaceDE w:val="0"/>
      <w:autoSpaceDN w:val="0"/>
      <w:adjustRightInd w:val="0"/>
      <w:spacing w:before="80" w:after="80"/>
      <w:ind w:left="680" w:hanging="567"/>
      <w:jc w:val="both"/>
    </w:pPr>
    <w:rPr>
      <w:rFonts w:ascii="宋体" w:eastAsia="宋体" w:hAnsi="宋体"/>
      <w:sz w:val="21"/>
      <w:szCs w:val="22"/>
      <w:lang w:val="fr-FR" w:eastAsia="zh-CN"/>
    </w:rPr>
  </w:style>
  <w:style w:type="paragraph" w:customStyle="1" w:styleId="Revisin">
    <w:name w:val="Revisión"/>
    <w:uiPriority w:val="99"/>
    <w:semiHidden/>
    <w:qFormat/>
    <w:rsid w:val="00FB7A6C"/>
    <w:pPr>
      <w:spacing w:before="180" w:after="180"/>
      <w:ind w:left="1134" w:hanging="1134"/>
      <w:jc w:val="both"/>
    </w:pPr>
    <w:rPr>
      <w:rFonts w:ascii="Times New Roman" w:eastAsia="宋体" w:hAnsi="Times New Roman"/>
      <w:lang w:val="en-GB" w:eastAsia="en-US"/>
    </w:rPr>
  </w:style>
  <w:style w:type="paragraph" w:customStyle="1" w:styleId="affb">
    <w:name w:val="文稿标题"/>
    <w:basedOn w:val="a1"/>
    <w:uiPriority w:val="99"/>
    <w:qFormat/>
    <w:rsid w:val="00FB7A6C"/>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c">
    <w:name w:val="标题线"/>
    <w:basedOn w:val="a1"/>
    <w:uiPriority w:val="99"/>
    <w:qFormat/>
    <w:rsid w:val="00FB7A6C"/>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ext2Char">
    <w:name w:val="Doc-text2 Char"/>
    <w:link w:val="Doc-text2"/>
    <w:qFormat/>
    <w:locked/>
    <w:rsid w:val="00FB7A6C"/>
    <w:rPr>
      <w:rFonts w:ascii="Arial" w:eastAsia="MS Mincho" w:hAnsi="Arial" w:cs="Arial"/>
      <w:szCs w:val="24"/>
    </w:rPr>
  </w:style>
  <w:style w:type="paragraph" w:customStyle="1" w:styleId="Doc-text2">
    <w:name w:val="Doc-text2"/>
    <w:basedOn w:val="a1"/>
    <w:link w:val="Doc-text2Char"/>
    <w:qFormat/>
    <w:rsid w:val="00FB7A6C"/>
    <w:pPr>
      <w:tabs>
        <w:tab w:val="left" w:pos="1622"/>
      </w:tabs>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B7A6C"/>
    <w:rPr>
      <w:rFonts w:ascii="MS Mincho" w:eastAsia="MS Mincho"/>
      <w:color w:val="0000FF"/>
      <w:szCs w:val="24"/>
    </w:rPr>
  </w:style>
  <w:style w:type="paragraph" w:customStyle="1" w:styleId="Doc-text2JK">
    <w:name w:val="Doc-text2_JK"/>
    <w:basedOn w:val="a1"/>
    <w:link w:val="Doc-text2JKChar"/>
    <w:uiPriority w:val="99"/>
    <w:qFormat/>
    <w:rsid w:val="00FB7A6C"/>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qFormat/>
    <w:rsid w:val="00FB7A6C"/>
    <w:pPr>
      <w:spacing w:after="0"/>
      <w:ind w:left="1260" w:hanging="1260"/>
    </w:pPr>
    <w:rPr>
      <w:rFonts w:ascii="MS Mincho" w:eastAsia="MS Mincho" w:hAnsi="CG Times (WN)"/>
      <w:color w:val="0000FF"/>
      <w:szCs w:val="24"/>
      <w:lang w:val="fr-FR" w:eastAsia="fr-FR"/>
    </w:rPr>
  </w:style>
  <w:style w:type="character" w:customStyle="1" w:styleId="Doc-text2JKChar">
    <w:name w:val="Doc-text2_JK Char"/>
    <w:link w:val="Doc-text2JK"/>
    <w:uiPriority w:val="99"/>
    <w:qFormat/>
    <w:locked/>
    <w:rsid w:val="00FB7A6C"/>
    <w:rPr>
      <w:rFonts w:ascii="Times New Roman" w:eastAsia="MS Mincho" w:hAnsi="Times New Roman"/>
      <w:szCs w:val="24"/>
      <w:lang w:val="en-GB" w:eastAsia="en-GB"/>
    </w:rPr>
  </w:style>
  <w:style w:type="paragraph" w:customStyle="1" w:styleId="1">
    <w:name w:val="样式 标题 1 + 小三"/>
    <w:basedOn w:val="11"/>
    <w:uiPriority w:val="99"/>
    <w:qFormat/>
    <w:rsid w:val="00FB7A6C"/>
    <w:pPr>
      <w:numPr>
        <w:numId w:val="2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FB7A6C"/>
    <w:pPr>
      <w:jc w:val="center"/>
    </w:pPr>
    <w:rPr>
      <w:rFonts w:ascii="Times New Roman" w:eastAsia="宋体" w:hAnsi="Times New Roman"/>
      <w:lang w:val="en-US" w:eastAsia="en-US"/>
    </w:rPr>
  </w:style>
  <w:style w:type="paragraph" w:customStyle="1" w:styleId="Title2">
    <w:name w:val="Title 2"/>
    <w:basedOn w:val="Normal0"/>
    <w:next w:val="afd"/>
    <w:uiPriority w:val="99"/>
    <w:qFormat/>
    <w:rsid w:val="00FB7A6C"/>
    <w:pPr>
      <w:spacing w:before="120" w:after="120"/>
    </w:pPr>
    <w:rPr>
      <w:rFonts w:ascii="Book Antiqua" w:hAnsi="Book Antiqua"/>
      <w:b/>
    </w:rPr>
  </w:style>
  <w:style w:type="paragraph" w:customStyle="1" w:styleId="abstract">
    <w:name w:val="abstract"/>
    <w:basedOn w:val="a1"/>
    <w:next w:val="a1"/>
    <w:uiPriority w:val="99"/>
    <w:qFormat/>
    <w:rsid w:val="00FB7A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FB7A6C"/>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FB7A6C"/>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FB7A6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7A6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7A6C"/>
  </w:style>
  <w:style w:type="paragraph" w:customStyle="1" w:styleId="2ChapterXXStatementh22Header2l2Level2Headhea">
    <w:name w:val="样式 标题 2Chapter X.X. Statementh22Header 2l2Level 2 Headhea..."/>
    <w:basedOn w:val="2"/>
    <w:uiPriority w:val="99"/>
    <w:qFormat/>
    <w:rsid w:val="00FB7A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B7A6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d">
    <w:name w:val="图片说明"/>
    <w:basedOn w:val="a1"/>
    <w:next w:val="a1"/>
    <w:uiPriority w:val="99"/>
    <w:qFormat/>
    <w:rsid w:val="00FB7A6C"/>
    <w:pPr>
      <w:keepLines/>
      <w:tabs>
        <w:tab w:val="left" w:pos="1575"/>
      </w:tabs>
      <w:spacing w:beforeLines="10" w:afterLines="10" w:after="0"/>
      <w:ind w:left="578" w:hanging="578"/>
      <w:jc w:val="center"/>
      <w:outlineLvl w:val="0"/>
    </w:pPr>
    <w:rPr>
      <w:rFonts w:eastAsia="宋体"/>
      <w:kern w:val="2"/>
      <w:sz w:val="21"/>
      <w:szCs w:val="24"/>
      <w:lang w:val="en-US" w:eastAsia="zh-CN"/>
    </w:rPr>
  </w:style>
  <w:style w:type="character" w:customStyle="1" w:styleId="TJChar">
    <w:name w:val="TJ Char"/>
    <w:link w:val="TJ"/>
    <w:qFormat/>
    <w:locked/>
    <w:rsid w:val="00FB7A6C"/>
    <w:rPr>
      <w:rFonts w:ascii="宋体" w:eastAsia="宋体" w:hAnsi="宋体"/>
      <w:b/>
      <w:sz w:val="24"/>
      <w:u w:val="single"/>
      <w:lang w:eastAsia="ko-KR"/>
    </w:rPr>
  </w:style>
  <w:style w:type="paragraph" w:customStyle="1" w:styleId="TJ">
    <w:name w:val="TJ"/>
    <w:basedOn w:val="a1"/>
    <w:link w:val="TJChar"/>
    <w:qFormat/>
    <w:rsid w:val="00FB7A6C"/>
    <w:pPr>
      <w:overflowPunct w:val="0"/>
      <w:autoSpaceDE w:val="0"/>
      <w:autoSpaceDN w:val="0"/>
      <w:adjustRightInd w:val="0"/>
    </w:pPr>
    <w:rPr>
      <w:rFonts w:ascii="宋体" w:eastAsia="宋体" w:hAnsi="宋体"/>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B7A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B7A6C"/>
    <w:pPr>
      <w:keepNext/>
      <w:numPr>
        <w:numId w:val="29"/>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B7A6C"/>
    <w:pPr>
      <w:overflowPunct w:val="0"/>
      <w:autoSpaceDE w:val="0"/>
      <w:autoSpaceDN w:val="0"/>
      <w:adjustRightInd w:val="0"/>
      <w:ind w:left="1135" w:hanging="851"/>
    </w:pPr>
    <w:rPr>
      <w:rFonts w:eastAsia="Calibri"/>
      <w:lang w:val="it-IT" w:eastAsia="it-IT"/>
    </w:rPr>
  </w:style>
  <w:style w:type="paragraph" w:customStyle="1" w:styleId="Agreement">
    <w:name w:val="Agreement"/>
    <w:basedOn w:val="a1"/>
    <w:next w:val="a1"/>
    <w:uiPriority w:val="99"/>
    <w:qFormat/>
    <w:rsid w:val="00FB7A6C"/>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B7A6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B7A6C"/>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B7A6C"/>
    <w:pPr>
      <w:tabs>
        <w:tab w:val="left" w:pos="1622"/>
      </w:tabs>
      <w:spacing w:after="0"/>
      <w:ind w:left="1622" w:hanging="363"/>
    </w:pPr>
    <w:rPr>
      <w:rFonts w:ascii="Arial" w:eastAsia="MS Mincho" w:hAnsi="Arial"/>
      <w:szCs w:val="24"/>
      <w:lang w:eastAsia="en-GB"/>
    </w:rPr>
  </w:style>
  <w:style w:type="paragraph" w:customStyle="1" w:styleId="Style95">
    <w:name w:val="_Style 95"/>
    <w:uiPriority w:val="99"/>
    <w:semiHidden/>
    <w:qFormat/>
    <w:rsid w:val="00FB7A6C"/>
    <w:rPr>
      <w:rFonts w:eastAsia="Times New Roman"/>
      <w:lang w:val="en-GB" w:eastAsia="en-US"/>
    </w:rPr>
  </w:style>
  <w:style w:type="paragraph" w:customStyle="1" w:styleId="39">
    <w:name w:val="修订3"/>
    <w:semiHidden/>
    <w:qFormat/>
    <w:rsid w:val="00FB7A6C"/>
    <w:rPr>
      <w:rFonts w:ascii="Times New Roman" w:eastAsia="Batang" w:hAnsi="Times New Roman"/>
      <w:lang w:val="en-GB" w:eastAsia="en-US"/>
    </w:rPr>
  </w:style>
  <w:style w:type="paragraph" w:customStyle="1" w:styleId="Style91">
    <w:name w:val="_Style 91"/>
    <w:uiPriority w:val="99"/>
    <w:semiHidden/>
    <w:qFormat/>
    <w:rsid w:val="00FB7A6C"/>
    <w:pPr>
      <w:spacing w:after="160" w:line="256" w:lineRule="auto"/>
    </w:pPr>
    <w:rPr>
      <w:rFonts w:eastAsia="Times New Roman"/>
      <w:lang w:val="en-GB" w:eastAsia="en-US"/>
    </w:rPr>
  </w:style>
  <w:style w:type="paragraph" w:customStyle="1" w:styleId="CharChar13">
    <w:name w:val="Char Char13"/>
    <w:semiHidden/>
    <w:qFormat/>
    <w:rsid w:val="00FB7A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B7A6C"/>
    <w:pPr>
      <w:spacing w:after="160" w:line="256" w:lineRule="auto"/>
    </w:pPr>
    <w:rPr>
      <w:rFonts w:ascii="Times New Roman" w:eastAsia="MS Mincho" w:hAnsi="Times New Roman"/>
      <w:lang w:val="en-GB" w:eastAsia="en-US"/>
    </w:rPr>
  </w:style>
  <w:style w:type="paragraph" w:customStyle="1" w:styleId="18">
    <w:name w:val="変更箇所1"/>
    <w:semiHidden/>
    <w:qFormat/>
    <w:rsid w:val="00FB7A6C"/>
    <w:pPr>
      <w:autoSpaceDN w:val="0"/>
    </w:pPr>
    <w:rPr>
      <w:rFonts w:ascii="Times New Roman" w:eastAsia="MS Mincho" w:hAnsi="Times New Roman"/>
      <w:lang w:val="en-GB" w:eastAsia="en-US"/>
    </w:rPr>
  </w:style>
  <w:style w:type="paragraph" w:customStyle="1" w:styleId="2a">
    <w:name w:val="変更箇所2"/>
    <w:semiHidden/>
    <w:qFormat/>
    <w:rsid w:val="00FB7A6C"/>
    <w:pPr>
      <w:autoSpaceDN w:val="0"/>
    </w:pPr>
    <w:rPr>
      <w:rFonts w:ascii="Times New Roman" w:eastAsia="MS Mincho" w:hAnsi="Times New Roman"/>
      <w:lang w:val="en-GB" w:eastAsia="en-US"/>
    </w:rPr>
  </w:style>
  <w:style w:type="character" w:styleId="affe">
    <w:name w:val="line number"/>
    <w:unhideWhenUsed/>
    <w:qFormat/>
    <w:rsid w:val="00FB7A6C"/>
    <w:rPr>
      <w:rFonts w:ascii="Arial" w:eastAsia="宋体" w:hAnsi="Arial" w:cs="Arial" w:hint="default"/>
      <w:color w:val="0000FF"/>
      <w:kern w:val="2"/>
      <w:lang w:val="en-US" w:eastAsia="zh-CN" w:bidi="ar-SA"/>
    </w:rPr>
  </w:style>
  <w:style w:type="character" w:styleId="afff">
    <w:name w:val="endnote reference"/>
    <w:unhideWhenUsed/>
    <w:qFormat/>
    <w:rsid w:val="00FB7A6C"/>
    <w:rPr>
      <w:vertAlign w:val="superscript"/>
    </w:rPr>
  </w:style>
  <w:style w:type="character" w:styleId="afff0">
    <w:name w:val="Intense Emphasis"/>
    <w:uiPriority w:val="21"/>
    <w:qFormat/>
    <w:rsid w:val="00FB7A6C"/>
    <w:rPr>
      <w:b/>
      <w:bCs/>
      <w:i/>
      <w:iCs/>
      <w:color w:val="4F81BD"/>
    </w:rPr>
  </w:style>
  <w:style w:type="character" w:styleId="afff1">
    <w:name w:val="Subtle Reference"/>
    <w:uiPriority w:val="31"/>
    <w:qFormat/>
    <w:rsid w:val="00FB7A6C"/>
    <w:rPr>
      <w:smallCaps/>
      <w:color w:val="5A5A5A"/>
    </w:rPr>
  </w:style>
  <w:style w:type="character" w:customStyle="1" w:styleId="UnresolvedMention">
    <w:name w:val="Unresolved Mention"/>
    <w:basedOn w:val="a2"/>
    <w:uiPriority w:val="99"/>
    <w:rsid w:val="00FB7A6C"/>
    <w:rPr>
      <w:color w:val="605E5C"/>
      <w:shd w:val="clear" w:color="auto" w:fill="E1DFDD"/>
    </w:rPr>
  </w:style>
  <w:style w:type="character" w:customStyle="1" w:styleId="UnresolvedMention1">
    <w:name w:val="Unresolved Mention1"/>
    <w:uiPriority w:val="99"/>
    <w:qFormat/>
    <w:rsid w:val="00FB7A6C"/>
    <w:rPr>
      <w:color w:val="808080"/>
      <w:shd w:val="clear" w:color="auto" w:fill="E6E6E6"/>
    </w:rPr>
  </w:style>
  <w:style w:type="character" w:customStyle="1" w:styleId="TALChar">
    <w:name w:val="TAL Char"/>
    <w:qFormat/>
    <w:locked/>
    <w:rsid w:val="00FB7A6C"/>
    <w:rPr>
      <w:rFonts w:ascii="Arial" w:hAnsi="Arial" w:cs="Arial" w:hint="default"/>
      <w:sz w:val="18"/>
      <w:lang w:val="en-GB"/>
    </w:rPr>
  </w:style>
  <w:style w:type="character" w:customStyle="1" w:styleId="fontstyle01">
    <w:name w:val="fontstyle01"/>
    <w:qFormat/>
    <w:rsid w:val="00FB7A6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7A6C"/>
    <w:rPr>
      <w:rFonts w:ascii="Arial" w:hAnsi="Arial" w:cs="Arial" w:hint="default"/>
      <w:sz w:val="32"/>
      <w:lang w:val="en-GB" w:eastAsia="en-US" w:bidi="ar-SA"/>
    </w:rPr>
  </w:style>
  <w:style w:type="character" w:customStyle="1" w:styleId="font4">
    <w:name w:val="font4"/>
    <w:qFormat/>
    <w:rsid w:val="00FB7A6C"/>
  </w:style>
  <w:style w:type="character" w:customStyle="1" w:styleId="UnresolvedMention2">
    <w:name w:val="Unresolved Mention2"/>
    <w:uiPriority w:val="99"/>
    <w:qFormat/>
    <w:rsid w:val="00FB7A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B7A6C"/>
    <w:rPr>
      <w:rFonts w:ascii="Arial" w:hAnsi="Arial" w:cs="Arial" w:hint="default"/>
      <w:sz w:val="36"/>
      <w:lang w:val="en-GB" w:eastAsia="en-US"/>
    </w:rPr>
  </w:style>
  <w:style w:type="character" w:customStyle="1" w:styleId="msoins0">
    <w:name w:val="msoins"/>
    <w:qFormat/>
    <w:rsid w:val="00FB7A6C"/>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7A6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B7A6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7A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7A6C"/>
    <w:rPr>
      <w:rFonts w:ascii="Arial" w:hAnsi="Arial" w:cs="Arial" w:hint="default"/>
      <w:sz w:val="32"/>
      <w:lang w:val="en-GB" w:eastAsia="ja-JP" w:bidi="ar-SA"/>
    </w:rPr>
  </w:style>
  <w:style w:type="character" w:customStyle="1" w:styleId="CharChar4">
    <w:name w:val="Char Char4"/>
    <w:qFormat/>
    <w:rsid w:val="00FB7A6C"/>
    <w:rPr>
      <w:rFonts w:ascii="Courier New" w:hAnsi="Courier New" w:cs="Courier New" w:hint="default"/>
      <w:lang w:val="nb-NO" w:eastAsia="ja-JP" w:bidi="ar-SA"/>
    </w:rPr>
  </w:style>
  <w:style w:type="character" w:customStyle="1" w:styleId="AndreaLeonardi">
    <w:name w:val="Andrea Leonardi"/>
    <w:semiHidden/>
    <w:qFormat/>
    <w:rsid w:val="00FB7A6C"/>
    <w:rPr>
      <w:rFonts w:ascii="Arial" w:hAnsi="Arial" w:cs="Arial" w:hint="default"/>
      <w:color w:val="auto"/>
      <w:sz w:val="20"/>
      <w:szCs w:val="20"/>
    </w:rPr>
  </w:style>
  <w:style w:type="character" w:customStyle="1" w:styleId="NOCharChar">
    <w:name w:val="NO Char Char"/>
    <w:qFormat/>
    <w:rsid w:val="00FB7A6C"/>
    <w:rPr>
      <w:lang w:val="en-GB" w:eastAsia="en-US" w:bidi="ar-SA"/>
    </w:rPr>
  </w:style>
  <w:style w:type="character" w:customStyle="1" w:styleId="NOZchn">
    <w:name w:val="NO Zchn"/>
    <w:qFormat/>
    <w:rsid w:val="00FB7A6C"/>
    <w:rPr>
      <w:lang w:val="en-GB" w:eastAsia="en-US" w:bidi="ar-SA"/>
    </w:rPr>
  </w:style>
  <w:style w:type="character" w:customStyle="1" w:styleId="TACCar">
    <w:name w:val="TAC Car"/>
    <w:qFormat/>
    <w:rsid w:val="00FB7A6C"/>
    <w:rPr>
      <w:rFonts w:ascii="Arial" w:hAnsi="Arial" w:cs="Arial" w:hint="default"/>
      <w:sz w:val="18"/>
      <w:lang w:val="en-GB" w:eastAsia="ja-JP" w:bidi="ar-SA"/>
    </w:rPr>
  </w:style>
  <w:style w:type="character" w:customStyle="1" w:styleId="TAL1">
    <w:name w:val="TAL (文字)"/>
    <w:qFormat/>
    <w:rsid w:val="00FB7A6C"/>
    <w:rPr>
      <w:rFonts w:ascii="Arial" w:hAnsi="Arial" w:cs="Arial" w:hint="default"/>
      <w:sz w:val="18"/>
      <w:lang w:val="en-GB" w:eastAsia="ja-JP" w:bidi="ar-SA"/>
    </w:rPr>
  </w:style>
  <w:style w:type="character" w:customStyle="1" w:styleId="T1Char1">
    <w:name w:val="T1 Char1"/>
    <w:aliases w:val="Header 6 Char Char1"/>
    <w:qFormat/>
    <w:rsid w:val="00FB7A6C"/>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7A6C"/>
    <w:rPr>
      <w:rFonts w:ascii="Arial" w:hAnsi="Arial" w:cs="Arial" w:hint="default"/>
      <w:sz w:val="32"/>
      <w:lang w:val="en-GB" w:eastAsia="en-US" w:bidi="ar-SA"/>
    </w:rPr>
  </w:style>
  <w:style w:type="character" w:customStyle="1" w:styleId="T1Char2">
    <w:name w:val="T1 Char2"/>
    <w:aliases w:val="Header 6 Char Char2"/>
    <w:qFormat/>
    <w:rsid w:val="00FB7A6C"/>
  </w:style>
  <w:style w:type="character" w:customStyle="1" w:styleId="CharChar7">
    <w:name w:val="Char Char7"/>
    <w:semiHidden/>
    <w:qFormat/>
    <w:rsid w:val="00FB7A6C"/>
    <w:rPr>
      <w:rFonts w:ascii="Tahoma" w:hAnsi="Tahoma" w:cs="Tahoma" w:hint="default"/>
      <w:shd w:val="clear" w:color="auto" w:fill="000080"/>
      <w:lang w:val="en-GB" w:eastAsia="en-US"/>
    </w:rPr>
  </w:style>
  <w:style w:type="character" w:customStyle="1" w:styleId="ZchnZchn5">
    <w:name w:val="Zchn Zchn5"/>
    <w:qFormat/>
    <w:rsid w:val="00FB7A6C"/>
    <w:rPr>
      <w:rFonts w:ascii="Courier New" w:eastAsia="Batang" w:hAnsi="Courier New" w:cs="Courier New" w:hint="default"/>
      <w:lang w:val="nb-NO" w:eastAsia="en-US" w:bidi="ar-SA"/>
    </w:rPr>
  </w:style>
  <w:style w:type="character" w:customStyle="1" w:styleId="CharChar10">
    <w:name w:val="Char Char10"/>
    <w:semiHidden/>
    <w:qFormat/>
    <w:rsid w:val="00FB7A6C"/>
    <w:rPr>
      <w:rFonts w:ascii="Times New Roman" w:hAnsi="Times New Roman" w:cs="Times New Roman" w:hint="default"/>
      <w:lang w:val="en-GB" w:eastAsia="en-US"/>
    </w:rPr>
  </w:style>
  <w:style w:type="character" w:customStyle="1" w:styleId="CharChar9">
    <w:name w:val="Char Char9"/>
    <w:semiHidden/>
    <w:qFormat/>
    <w:rsid w:val="00FB7A6C"/>
    <w:rPr>
      <w:rFonts w:ascii="Tahoma" w:hAnsi="Tahoma" w:cs="Tahoma" w:hint="default"/>
      <w:sz w:val="16"/>
      <w:szCs w:val="16"/>
      <w:lang w:val="en-GB" w:eastAsia="en-US"/>
    </w:rPr>
  </w:style>
  <w:style w:type="character" w:customStyle="1" w:styleId="CharChar8">
    <w:name w:val="Char Char8"/>
    <w:semiHidden/>
    <w:qFormat/>
    <w:rsid w:val="00FB7A6C"/>
    <w:rPr>
      <w:rFonts w:ascii="Times New Roman" w:hAnsi="Times New Roman" w:cs="Times New Roman" w:hint="default"/>
      <w:b/>
      <w:bCs/>
      <w:lang w:val="en-GB" w:eastAsia="en-US"/>
    </w:rPr>
  </w:style>
  <w:style w:type="character" w:customStyle="1" w:styleId="btChar3">
    <w:name w:val="bt Char3"/>
    <w:aliases w:val="bt Car Char Char3"/>
    <w:qFormat/>
    <w:rsid w:val="00FB7A6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7A6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7A6C"/>
    <w:rPr>
      <w:rFonts w:ascii="Arial" w:hAnsi="Arial" w:cs="Arial" w:hint="default"/>
      <w:sz w:val="28"/>
      <w:lang w:val="en-GB" w:eastAsia="en-US" w:bidi="ar-SA"/>
    </w:rPr>
  </w:style>
  <w:style w:type="character" w:customStyle="1" w:styleId="T1Char3">
    <w:name w:val="T1 Char3"/>
    <w:aliases w:val="Header 6 Char Char3"/>
    <w:qFormat/>
    <w:rsid w:val="00FB7A6C"/>
    <w:rPr>
      <w:rFonts w:ascii="Arial" w:hAnsi="Arial" w:cs="Arial" w:hint="default"/>
      <w:lang w:val="en-GB" w:eastAsia="en-US" w:bidi="ar-SA"/>
    </w:rPr>
  </w:style>
  <w:style w:type="character" w:customStyle="1" w:styleId="CharChar29">
    <w:name w:val="Char Char29"/>
    <w:qFormat/>
    <w:rsid w:val="00FB7A6C"/>
    <w:rPr>
      <w:rFonts w:ascii="Arial" w:hAnsi="Arial" w:cs="Arial" w:hint="default"/>
      <w:sz w:val="36"/>
      <w:lang w:val="en-GB" w:eastAsia="en-US" w:bidi="ar-SA"/>
    </w:rPr>
  </w:style>
  <w:style w:type="character" w:customStyle="1" w:styleId="CharChar28">
    <w:name w:val="Char Char28"/>
    <w:qFormat/>
    <w:rsid w:val="00FB7A6C"/>
    <w:rPr>
      <w:rFonts w:ascii="Arial" w:hAnsi="Arial" w:cs="Arial" w:hint="default"/>
      <w:sz w:val="32"/>
      <w:lang w:val="en-GB"/>
    </w:rPr>
  </w:style>
  <w:style w:type="character" w:customStyle="1" w:styleId="msoins00">
    <w:name w:val="msoins0"/>
    <w:qFormat/>
    <w:rsid w:val="00FB7A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7A6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7A6C"/>
    <w:rPr>
      <w:rFonts w:ascii="Arial" w:hAnsi="Arial" w:cs="Arial" w:hint="default"/>
      <w:sz w:val="22"/>
      <w:lang w:val="en-GB" w:eastAsia="en-GB" w:bidi="ar-SA"/>
    </w:rPr>
  </w:style>
  <w:style w:type="character" w:customStyle="1" w:styleId="B1Zchn">
    <w:name w:val="B1 Zchn"/>
    <w:qFormat/>
    <w:rsid w:val="00FB7A6C"/>
    <w:rPr>
      <w:rFonts w:ascii="Times New Roman" w:hAnsi="Times New Roman" w:cs="Times New Roman" w:hint="default"/>
      <w:lang w:val="en-GB"/>
    </w:rPr>
  </w:style>
  <w:style w:type="character" w:customStyle="1" w:styleId="B1Char1">
    <w:name w:val="B1 Char1"/>
    <w:qFormat/>
    <w:rsid w:val="00FB7A6C"/>
    <w:rPr>
      <w:lang w:val="en-GB"/>
    </w:rPr>
  </w:style>
  <w:style w:type="character" w:customStyle="1" w:styleId="textbodybold1">
    <w:name w:val="textbodybold1"/>
    <w:qFormat/>
    <w:rsid w:val="00FB7A6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B7A6C"/>
    <w:rPr>
      <w:vanish w:val="0"/>
      <w:webHidden w:val="0"/>
      <w:color w:val="FF0000"/>
      <w:lang w:eastAsia="en-US"/>
      <w:specVanish w:val="0"/>
    </w:rPr>
  </w:style>
  <w:style w:type="character" w:customStyle="1" w:styleId="superscript">
    <w:name w:val="superscript"/>
    <w:qFormat/>
    <w:rsid w:val="00FB7A6C"/>
    <w:rPr>
      <w:rFonts w:ascii="Bookman" w:hAnsi="Bookman" w:hint="default"/>
      <w:position w:val="6"/>
      <w:sz w:val="18"/>
    </w:rPr>
  </w:style>
  <w:style w:type="character" w:customStyle="1" w:styleId="NOChar1">
    <w:name w:val="NO Char1"/>
    <w:qFormat/>
    <w:rsid w:val="00FB7A6C"/>
    <w:rPr>
      <w:rFonts w:ascii="MS Mincho" w:eastAsia="MS Mincho" w:hint="eastAsia"/>
      <w:lang w:val="en-GB" w:eastAsia="en-US" w:bidi="ar-SA"/>
    </w:rPr>
  </w:style>
  <w:style w:type="character" w:customStyle="1" w:styleId="BodyText2Char1">
    <w:name w:val="Body Text 2 Char1"/>
    <w:qFormat/>
    <w:rsid w:val="00FB7A6C"/>
    <w:rPr>
      <w:lang w:val="en-GB"/>
    </w:rPr>
  </w:style>
  <w:style w:type="character" w:customStyle="1" w:styleId="EndnoteTextChar1">
    <w:name w:val="Endnote Text Char1"/>
    <w:qFormat/>
    <w:rsid w:val="00FB7A6C"/>
    <w:rPr>
      <w:lang w:val="en-GB"/>
    </w:rPr>
  </w:style>
  <w:style w:type="character" w:customStyle="1" w:styleId="TitleChar1">
    <w:name w:val="Title Char1"/>
    <w:qFormat/>
    <w:rsid w:val="00FB7A6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B7A6C"/>
    <w:rPr>
      <w:lang w:val="en-GB"/>
    </w:rPr>
  </w:style>
  <w:style w:type="character" w:customStyle="1" w:styleId="BodyTextIndentChar1">
    <w:name w:val="Body Text Indent Char1"/>
    <w:qFormat/>
    <w:rsid w:val="00FB7A6C"/>
    <w:rPr>
      <w:lang w:val="en-GB"/>
    </w:rPr>
  </w:style>
  <w:style w:type="character" w:customStyle="1" w:styleId="BodyText3Char1">
    <w:name w:val="Body Text 3 Char1"/>
    <w:qFormat/>
    <w:rsid w:val="00FB7A6C"/>
    <w:rPr>
      <w:sz w:val="16"/>
      <w:szCs w:val="16"/>
      <w:lang w:val="en-GB"/>
    </w:rPr>
  </w:style>
  <w:style w:type="character" w:customStyle="1" w:styleId="nowrap1">
    <w:name w:val="nowrap1"/>
    <w:qFormat/>
    <w:rsid w:val="00FB7A6C"/>
  </w:style>
  <w:style w:type="character" w:customStyle="1" w:styleId="im-content1">
    <w:name w:val="im-content1"/>
    <w:qFormat/>
    <w:rsid w:val="00FB7A6C"/>
    <w:rPr>
      <w:vanish/>
      <w:webHidden w:val="0"/>
      <w:color w:val="000000"/>
      <w:specVanish/>
    </w:rPr>
  </w:style>
  <w:style w:type="character" w:customStyle="1" w:styleId="shorttext">
    <w:name w:val="short_text"/>
    <w:qFormat/>
    <w:rsid w:val="00FB7A6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7A6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7A6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7A6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7A6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7A6C"/>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7A6C"/>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7A6C"/>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7A6C"/>
    <w:rPr>
      <w:rFonts w:ascii="Times New Roman" w:eastAsia="Yu Mincho" w:hAnsi="Times New Roman" w:cs="Times New Roman" w:hint="default"/>
      <w:lang w:val="en-GB" w:eastAsia="en-US"/>
    </w:rPr>
  </w:style>
  <w:style w:type="character" w:customStyle="1" w:styleId="CharChar12">
    <w:name w:val="Char Char12"/>
    <w:qFormat/>
    <w:rsid w:val="00FB7A6C"/>
    <w:rPr>
      <w:lang w:val="en-GB" w:eastAsia="ja-JP" w:bidi="ar-SA"/>
    </w:rPr>
  </w:style>
  <w:style w:type="character" w:customStyle="1" w:styleId="CharChar42">
    <w:name w:val="Char Char42"/>
    <w:qFormat/>
    <w:rsid w:val="00FB7A6C"/>
    <w:rPr>
      <w:rFonts w:ascii="Courier New" w:hAnsi="Courier New" w:cs="Courier New" w:hint="default"/>
      <w:lang w:val="nb-NO" w:eastAsia="ja-JP" w:bidi="ar-SA"/>
    </w:rPr>
  </w:style>
  <w:style w:type="character" w:customStyle="1" w:styleId="CharChar72">
    <w:name w:val="Char Char72"/>
    <w:semiHidden/>
    <w:qFormat/>
    <w:rsid w:val="00FB7A6C"/>
    <w:rPr>
      <w:rFonts w:ascii="Tahoma" w:hAnsi="Tahoma" w:cs="Tahoma" w:hint="default"/>
      <w:shd w:val="clear" w:color="auto" w:fill="000080"/>
      <w:lang w:val="en-GB" w:eastAsia="en-US"/>
    </w:rPr>
  </w:style>
  <w:style w:type="character" w:customStyle="1" w:styleId="CharChar102">
    <w:name w:val="Char Char102"/>
    <w:semiHidden/>
    <w:qFormat/>
    <w:rsid w:val="00FB7A6C"/>
    <w:rPr>
      <w:rFonts w:ascii="Times New Roman" w:hAnsi="Times New Roman" w:cs="Times New Roman" w:hint="default"/>
      <w:lang w:val="en-GB" w:eastAsia="en-US"/>
    </w:rPr>
  </w:style>
  <w:style w:type="character" w:customStyle="1" w:styleId="CharChar92">
    <w:name w:val="Char Char92"/>
    <w:semiHidden/>
    <w:qFormat/>
    <w:rsid w:val="00FB7A6C"/>
    <w:rPr>
      <w:rFonts w:ascii="Tahoma" w:hAnsi="Tahoma" w:cs="Tahoma" w:hint="default"/>
      <w:sz w:val="16"/>
      <w:szCs w:val="16"/>
      <w:lang w:val="en-GB" w:eastAsia="en-US"/>
    </w:rPr>
  </w:style>
  <w:style w:type="character" w:customStyle="1" w:styleId="CharChar82">
    <w:name w:val="Char Char82"/>
    <w:semiHidden/>
    <w:qFormat/>
    <w:rsid w:val="00FB7A6C"/>
    <w:rPr>
      <w:rFonts w:ascii="Times New Roman" w:hAnsi="Times New Roman" w:cs="Times New Roman" w:hint="default"/>
      <w:b/>
      <w:bCs/>
      <w:lang w:val="en-GB" w:eastAsia="en-US"/>
    </w:rPr>
  </w:style>
  <w:style w:type="character" w:customStyle="1" w:styleId="CharChar292">
    <w:name w:val="Char Char292"/>
    <w:qFormat/>
    <w:rsid w:val="00FB7A6C"/>
    <w:rPr>
      <w:rFonts w:ascii="Arial" w:hAnsi="Arial" w:cs="Arial" w:hint="default"/>
      <w:sz w:val="36"/>
      <w:lang w:val="en-GB" w:eastAsia="en-US" w:bidi="ar-SA"/>
    </w:rPr>
  </w:style>
  <w:style w:type="character" w:customStyle="1" w:styleId="CharChar282">
    <w:name w:val="Char Char282"/>
    <w:qFormat/>
    <w:rsid w:val="00FB7A6C"/>
    <w:rPr>
      <w:rFonts w:ascii="Arial" w:hAnsi="Arial" w:cs="Arial" w:hint="default"/>
      <w:sz w:val="32"/>
      <w:lang w:val="en-GB"/>
    </w:rPr>
  </w:style>
  <w:style w:type="character" w:customStyle="1" w:styleId="ZchnZchn52">
    <w:name w:val="Zchn Zchn52"/>
    <w:qFormat/>
    <w:rsid w:val="00FB7A6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B7A6C"/>
    <w:rPr>
      <w:color w:val="808080"/>
      <w:shd w:val="clear" w:color="auto" w:fill="E6E6E6"/>
    </w:rPr>
  </w:style>
  <w:style w:type="character" w:customStyle="1" w:styleId="CharChar11">
    <w:name w:val="Char Char11"/>
    <w:qFormat/>
    <w:rsid w:val="00FB7A6C"/>
    <w:rPr>
      <w:lang w:val="en-GB" w:eastAsia="ja-JP" w:bidi="ar-SA"/>
    </w:rPr>
  </w:style>
  <w:style w:type="character" w:customStyle="1" w:styleId="CharChar41">
    <w:name w:val="Char Char41"/>
    <w:qFormat/>
    <w:rsid w:val="00FB7A6C"/>
    <w:rPr>
      <w:rFonts w:ascii="Courier New" w:hAnsi="Courier New" w:cs="Courier New" w:hint="default"/>
      <w:lang w:val="nb-NO" w:eastAsia="ja-JP" w:bidi="ar-SA"/>
    </w:rPr>
  </w:style>
  <w:style w:type="character" w:customStyle="1" w:styleId="CharChar71">
    <w:name w:val="Char Char71"/>
    <w:semiHidden/>
    <w:qFormat/>
    <w:rsid w:val="00FB7A6C"/>
    <w:rPr>
      <w:rFonts w:ascii="Tahoma" w:hAnsi="Tahoma" w:cs="Tahoma" w:hint="default"/>
      <w:shd w:val="clear" w:color="auto" w:fill="000080"/>
      <w:lang w:val="en-GB" w:eastAsia="en-US"/>
    </w:rPr>
  </w:style>
  <w:style w:type="character" w:customStyle="1" w:styleId="ZchnZchn51">
    <w:name w:val="Zchn Zchn51"/>
    <w:qFormat/>
    <w:rsid w:val="00FB7A6C"/>
    <w:rPr>
      <w:rFonts w:ascii="Courier New" w:eastAsia="Batang" w:hAnsi="Courier New" w:cs="Courier New" w:hint="default"/>
      <w:lang w:val="nb-NO" w:eastAsia="en-US" w:bidi="ar-SA"/>
    </w:rPr>
  </w:style>
  <w:style w:type="character" w:customStyle="1" w:styleId="CharChar101">
    <w:name w:val="Char Char101"/>
    <w:semiHidden/>
    <w:qFormat/>
    <w:rsid w:val="00FB7A6C"/>
    <w:rPr>
      <w:rFonts w:ascii="Times New Roman" w:hAnsi="Times New Roman" w:cs="Times New Roman" w:hint="default"/>
      <w:lang w:val="en-GB" w:eastAsia="en-US"/>
    </w:rPr>
  </w:style>
  <w:style w:type="character" w:customStyle="1" w:styleId="CharChar91">
    <w:name w:val="Char Char91"/>
    <w:semiHidden/>
    <w:qFormat/>
    <w:rsid w:val="00FB7A6C"/>
    <w:rPr>
      <w:rFonts w:ascii="Tahoma" w:hAnsi="Tahoma" w:cs="Tahoma" w:hint="default"/>
      <w:sz w:val="16"/>
      <w:szCs w:val="16"/>
      <w:lang w:val="en-GB" w:eastAsia="en-US"/>
    </w:rPr>
  </w:style>
  <w:style w:type="character" w:customStyle="1" w:styleId="CharChar81">
    <w:name w:val="Char Char81"/>
    <w:semiHidden/>
    <w:qFormat/>
    <w:rsid w:val="00FB7A6C"/>
    <w:rPr>
      <w:rFonts w:ascii="Times New Roman" w:hAnsi="Times New Roman" w:cs="Times New Roman" w:hint="default"/>
      <w:b/>
      <w:bCs/>
      <w:lang w:val="en-GB" w:eastAsia="en-US"/>
    </w:rPr>
  </w:style>
  <w:style w:type="character" w:customStyle="1" w:styleId="CharChar291">
    <w:name w:val="Char Char291"/>
    <w:qFormat/>
    <w:rsid w:val="00FB7A6C"/>
    <w:rPr>
      <w:rFonts w:ascii="Arial" w:hAnsi="Arial" w:cs="Arial" w:hint="default"/>
      <w:sz w:val="36"/>
      <w:lang w:val="en-GB" w:eastAsia="en-US" w:bidi="ar-SA"/>
    </w:rPr>
  </w:style>
  <w:style w:type="character" w:customStyle="1" w:styleId="CharChar281">
    <w:name w:val="Char Char281"/>
    <w:qFormat/>
    <w:rsid w:val="00FB7A6C"/>
    <w:rPr>
      <w:rFonts w:ascii="Arial" w:hAnsi="Arial" w:cs="Arial" w:hint="default"/>
      <w:sz w:val="32"/>
      <w:lang w:val="en-GB"/>
    </w:rPr>
  </w:style>
  <w:style w:type="character" w:customStyle="1" w:styleId="1c">
    <w:name w:val="不明显参考1"/>
    <w:uiPriority w:val="31"/>
    <w:qFormat/>
    <w:rsid w:val="00FB7A6C"/>
    <w:rPr>
      <w:smallCaps/>
      <w:color w:val="5A5A5A"/>
    </w:rPr>
  </w:style>
  <w:style w:type="character" w:customStyle="1" w:styleId="B3Char2">
    <w:name w:val="B3 Char2"/>
    <w:qFormat/>
    <w:rsid w:val="00FB7A6C"/>
    <w:rPr>
      <w:rFonts w:ascii="Times New Roman" w:hAnsi="Times New Roman" w:cs="Times New Roman" w:hint="default"/>
      <w:lang w:val="en-GB"/>
    </w:rPr>
  </w:style>
  <w:style w:type="character" w:customStyle="1" w:styleId="EXCar">
    <w:name w:val="EX Car"/>
    <w:qFormat/>
    <w:rsid w:val="00FB7A6C"/>
    <w:rPr>
      <w:lang w:val="en-GB" w:eastAsia="en-US"/>
    </w:rPr>
  </w:style>
  <w:style w:type="character" w:customStyle="1" w:styleId="1d">
    <w:name w:val="明显强调1"/>
    <w:uiPriority w:val="21"/>
    <w:qFormat/>
    <w:rsid w:val="00FB7A6C"/>
    <w:rPr>
      <w:b/>
      <w:bCs/>
      <w:i/>
      <w:iCs/>
      <w:color w:val="4F81BD"/>
    </w:rPr>
  </w:style>
  <w:style w:type="character" w:customStyle="1" w:styleId="EditorsNoteChar">
    <w:name w:val="Editor's Note Char"/>
    <w:uiPriority w:val="99"/>
    <w:qFormat/>
    <w:rsid w:val="00FB7A6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B7A6C"/>
    <w:rPr>
      <w:b/>
      <w:bCs w:val="0"/>
      <w:lang w:val="en-GB" w:eastAsia="en-US" w:bidi="ar-SA"/>
    </w:rPr>
  </w:style>
  <w:style w:type="character" w:customStyle="1" w:styleId="href">
    <w:name w:val="href"/>
    <w:basedOn w:val="a2"/>
    <w:qFormat/>
    <w:rsid w:val="00FB7A6C"/>
  </w:style>
  <w:style w:type="character" w:customStyle="1" w:styleId="st">
    <w:name w:val="st"/>
    <w:basedOn w:val="a2"/>
    <w:qFormat/>
    <w:rsid w:val="00FB7A6C"/>
  </w:style>
  <w:style w:type="character" w:customStyle="1" w:styleId="st1">
    <w:name w:val="st1"/>
    <w:basedOn w:val="a2"/>
    <w:qFormat/>
    <w:rsid w:val="00FB7A6C"/>
  </w:style>
  <w:style w:type="character" w:customStyle="1" w:styleId="UnresolvedMention3">
    <w:name w:val="Unresolved Mention3"/>
    <w:basedOn w:val="a2"/>
    <w:uiPriority w:val="99"/>
    <w:qFormat/>
    <w:rsid w:val="00FB7A6C"/>
    <w:rPr>
      <w:color w:val="605E5C"/>
      <w:shd w:val="clear" w:color="auto" w:fill="E1DFDD"/>
    </w:rPr>
  </w:style>
  <w:style w:type="character" w:customStyle="1" w:styleId="Style105">
    <w:name w:val="_Style 105"/>
    <w:uiPriority w:val="31"/>
    <w:qFormat/>
    <w:rsid w:val="00FB7A6C"/>
    <w:rPr>
      <w:smallCaps/>
      <w:color w:val="5A5A5A"/>
    </w:rPr>
  </w:style>
  <w:style w:type="character" w:customStyle="1" w:styleId="Style113">
    <w:name w:val="_Style 113"/>
    <w:uiPriority w:val="31"/>
    <w:qFormat/>
    <w:rsid w:val="00FB7A6C"/>
    <w:rPr>
      <w:smallCaps/>
      <w:color w:val="5A5A5A"/>
    </w:rPr>
  </w:style>
  <w:style w:type="character" w:customStyle="1" w:styleId="FigureTitleChar">
    <w:name w:val="Figure Title Char"/>
    <w:qFormat/>
    <w:rsid w:val="00FB7A6C"/>
    <w:rPr>
      <w:rFonts w:ascii="Arial" w:hAnsi="Arial" w:cs="Arial" w:hint="default"/>
      <w:lang w:val="en-GB" w:eastAsia="en-US" w:bidi="ar-SA"/>
    </w:rPr>
  </w:style>
  <w:style w:type="character" w:customStyle="1" w:styleId="p1">
    <w:name w:val="p1"/>
    <w:qFormat/>
    <w:rsid w:val="00FB7A6C"/>
  </w:style>
  <w:style w:type="character" w:customStyle="1" w:styleId="e-031">
    <w:name w:val="e-031"/>
    <w:qFormat/>
    <w:rsid w:val="00FB7A6C"/>
    <w:rPr>
      <w:i/>
      <w:iCs/>
    </w:rPr>
  </w:style>
  <w:style w:type="character" w:customStyle="1" w:styleId="hps">
    <w:name w:val="hps"/>
    <w:qFormat/>
    <w:rsid w:val="00FB7A6C"/>
  </w:style>
  <w:style w:type="character" w:customStyle="1" w:styleId="IntenseEmphasis1">
    <w:name w:val="Intense Emphasis1"/>
    <w:basedOn w:val="a2"/>
    <w:uiPriority w:val="21"/>
    <w:qFormat/>
    <w:rsid w:val="00FB7A6C"/>
    <w:rPr>
      <w:b/>
      <w:bCs/>
      <w:i/>
      <w:iCs/>
      <w:color w:val="4F81BD"/>
    </w:rPr>
  </w:style>
  <w:style w:type="character" w:customStyle="1" w:styleId="EditorsNoteChar1">
    <w:name w:val="Editor's Note Char1"/>
    <w:qFormat/>
    <w:rsid w:val="00FB7A6C"/>
    <w:rPr>
      <w:rFonts w:ascii="Times New Roman" w:hAnsi="Times New Roman" w:cs="Times New Roman" w:hint="default"/>
      <w:color w:val="FF0000"/>
      <w:lang w:val="en-GB" w:eastAsia="en-US"/>
    </w:rPr>
  </w:style>
  <w:style w:type="character" w:customStyle="1" w:styleId="TAHChar">
    <w:name w:val="TAH Char"/>
    <w:qFormat/>
    <w:locked/>
    <w:rsid w:val="00FB7A6C"/>
    <w:rPr>
      <w:rFonts w:ascii="Arial" w:hAnsi="Arial" w:cs="Arial" w:hint="default"/>
      <w:b/>
      <w:bCs w:val="0"/>
      <w:sz w:val="18"/>
      <w:lang w:val="en-GB"/>
    </w:rPr>
  </w:style>
  <w:style w:type="character" w:customStyle="1" w:styleId="IntenseEmphasis2">
    <w:name w:val="Intense Emphasis2"/>
    <w:uiPriority w:val="21"/>
    <w:qFormat/>
    <w:rsid w:val="00FB7A6C"/>
    <w:rPr>
      <w:b/>
      <w:bCs/>
      <w:i/>
      <w:iCs/>
      <w:color w:val="4F81BD"/>
    </w:rPr>
  </w:style>
  <w:style w:type="character" w:customStyle="1" w:styleId="normaltextrun">
    <w:name w:val="normaltextrun"/>
    <w:basedOn w:val="a2"/>
    <w:qFormat/>
    <w:rsid w:val="00FB7A6C"/>
  </w:style>
  <w:style w:type="character" w:customStyle="1" w:styleId="search-word-mail">
    <w:name w:val="search-word-mail"/>
    <w:qFormat/>
    <w:rsid w:val="00FB7A6C"/>
  </w:style>
  <w:style w:type="character" w:customStyle="1" w:styleId="SubtleReference1">
    <w:name w:val="Subtle Reference1"/>
    <w:uiPriority w:val="31"/>
    <w:qFormat/>
    <w:rsid w:val="00FB7A6C"/>
    <w:rPr>
      <w:smallCaps/>
      <w:color w:val="5A5A5A"/>
    </w:rPr>
  </w:style>
  <w:style w:type="character" w:customStyle="1" w:styleId="word">
    <w:name w:val="word"/>
    <w:basedOn w:val="a2"/>
    <w:qFormat/>
    <w:rsid w:val="00FB7A6C"/>
  </w:style>
  <w:style w:type="character" w:customStyle="1" w:styleId="1e">
    <w:name w:val="未处理的提及1"/>
    <w:basedOn w:val="a2"/>
    <w:uiPriority w:val="99"/>
    <w:semiHidden/>
    <w:qFormat/>
    <w:rsid w:val="00FB7A6C"/>
    <w:rPr>
      <w:color w:val="605E5C"/>
      <w:shd w:val="clear" w:color="auto" w:fill="E1DFDD"/>
    </w:rPr>
  </w:style>
  <w:style w:type="character" w:customStyle="1" w:styleId="afff2">
    <w:name w:val="首标题"/>
    <w:qFormat/>
    <w:rsid w:val="00FB7A6C"/>
    <w:rPr>
      <w:rFonts w:ascii="Arial" w:eastAsia="宋体" w:hAnsi="Arial" w:cs="Arial" w:hint="default"/>
      <w:sz w:val="24"/>
      <w:lang w:val="en-US" w:eastAsia="zh-CN" w:bidi="ar-SA"/>
    </w:rPr>
  </w:style>
  <w:style w:type="character" w:customStyle="1" w:styleId="HeaderChar1">
    <w:name w:val="Header Char1"/>
    <w:basedOn w:val="a2"/>
    <w:semiHidden/>
    <w:qFormat/>
    <w:rsid w:val="00FB7A6C"/>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FB7A6C"/>
    <w:rPr>
      <w:color w:val="605E5C"/>
      <w:shd w:val="clear" w:color="auto" w:fill="E1DFDD"/>
    </w:rPr>
  </w:style>
  <w:style w:type="character" w:customStyle="1" w:styleId="2b">
    <w:name w:val="明显强调2"/>
    <w:uiPriority w:val="21"/>
    <w:qFormat/>
    <w:rsid w:val="00FB7A6C"/>
    <w:rPr>
      <w:b/>
      <w:bCs/>
      <w:i/>
      <w:iCs/>
      <w:color w:val="4F81BD"/>
    </w:rPr>
  </w:style>
  <w:style w:type="character" w:customStyle="1" w:styleId="afff3">
    <w:name w:val="文稿抬头"/>
    <w:qFormat/>
    <w:rsid w:val="00FB7A6C"/>
    <w:rPr>
      <w:rFonts w:ascii="MS Mincho" w:eastAsia="MS Mincho" w:hint="eastAsia"/>
      <w:b/>
      <w:bCs/>
      <w:sz w:val="24"/>
    </w:rPr>
  </w:style>
  <w:style w:type="character" w:customStyle="1" w:styleId="BodyTextChar2">
    <w:name w:val="Body Text Char2"/>
    <w:qFormat/>
    <w:locked/>
    <w:rsid w:val="00FB7A6C"/>
    <w:rPr>
      <w:sz w:val="24"/>
      <w:lang w:val="en-US" w:eastAsia="en-US"/>
    </w:rPr>
  </w:style>
  <w:style w:type="character" w:customStyle="1" w:styleId="NMPHeading1Char2">
    <w:name w:val="NMP Heading 1 Char2"/>
    <w:qFormat/>
    <w:rsid w:val="00FB7A6C"/>
    <w:rPr>
      <w:rFonts w:ascii="Arial" w:hAnsi="Arial" w:cs="Arial" w:hint="default"/>
      <w:sz w:val="36"/>
      <w:lang w:val="en-GB" w:eastAsia="en-US" w:bidi="ar-SA"/>
    </w:rPr>
  </w:style>
  <w:style w:type="character" w:customStyle="1" w:styleId="font11">
    <w:name w:val="font11"/>
    <w:basedOn w:val="a2"/>
    <w:qFormat/>
    <w:rsid w:val="00FB7A6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FB7A6C"/>
    <w:rPr>
      <w:rFonts w:ascii="Arial" w:hAnsi="Arial" w:cs="Arial" w:hint="default"/>
      <w:strike w:val="0"/>
      <w:dstrike w:val="0"/>
      <w:color w:val="000000"/>
      <w:sz w:val="18"/>
      <w:szCs w:val="18"/>
      <w:u w:val="none"/>
      <w:effect w:val="none"/>
    </w:rPr>
  </w:style>
  <w:style w:type="character" w:customStyle="1" w:styleId="font21">
    <w:name w:val="font21"/>
    <w:basedOn w:val="a2"/>
    <w:qFormat/>
    <w:rsid w:val="00FB7A6C"/>
    <w:rPr>
      <w:rFonts w:ascii="Arial" w:hAnsi="Arial" w:cs="Arial" w:hint="default"/>
      <w:strike w:val="0"/>
      <w:dstrike w:val="0"/>
      <w:color w:val="000000"/>
      <w:sz w:val="18"/>
      <w:szCs w:val="18"/>
      <w:u w:val="none"/>
      <w:effect w:val="none"/>
    </w:rPr>
  </w:style>
  <w:style w:type="character" w:customStyle="1" w:styleId="font41">
    <w:name w:val="font41"/>
    <w:basedOn w:val="a2"/>
    <w:qFormat/>
    <w:rsid w:val="00FB7A6C"/>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FB7A6C"/>
    <w:rPr>
      <w:smallCaps/>
      <w:color w:val="5A5A5A"/>
    </w:rPr>
  </w:style>
  <w:style w:type="character" w:customStyle="1" w:styleId="Style104">
    <w:name w:val="_Style 104"/>
    <w:uiPriority w:val="31"/>
    <w:qFormat/>
    <w:rsid w:val="00FB7A6C"/>
    <w:rPr>
      <w:smallCaps/>
      <w:color w:val="5A5A5A"/>
    </w:rPr>
  </w:style>
  <w:style w:type="table" w:styleId="2c">
    <w:name w:val="Table Classic 2"/>
    <w:basedOn w:val="a3"/>
    <w:unhideWhenUsed/>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
    <w:name w:val="Table Grid 1"/>
    <w:basedOn w:val="a3"/>
    <w:unhideWhenUsed/>
    <w:qFormat/>
    <w:rsid w:val="00FB7A6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4">
    <w:name w:val="Table Grid"/>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FB7A6C"/>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B7A6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FB7A6C"/>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B7A6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B7A6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B7A6C"/>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B7A6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B7A6C"/>
    <w:rPr>
      <w:rFonts w:ascii="Times New Roman" w:eastAsia="MS Mincho" w:hAnsi="Times New Roman"/>
      <w:lang w:val="en-GB" w:eastAsia="en-US"/>
    </w:rPr>
    <w:tblPr>
      <w:tblInd w:w="0" w:type="nil"/>
    </w:tblPr>
  </w:style>
  <w:style w:type="table" w:customStyle="1" w:styleId="TableGrid6">
    <w:name w:val="Table Grid6"/>
    <w:basedOn w:val="a3"/>
    <w:qFormat/>
    <w:rsid w:val="00FB7A6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FB7A6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B7A6C"/>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B7A6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B7A6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B7A6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B7A6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B7A6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sid w:val="00FB7A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B7A6C"/>
    <w:rPr>
      <w:rFonts w:ascii="Times New Roman" w:eastAsia="MS Mincho" w:hAnsi="Times New Roman"/>
      <w:lang w:val="en-GB" w:eastAsia="en-GB"/>
    </w:rPr>
    <w:tblPr>
      <w:tblInd w:w="0" w:type="nil"/>
    </w:tblPr>
  </w:style>
  <w:style w:type="table" w:customStyle="1" w:styleId="TableGrid54">
    <w:name w:val="Table Grid5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B7A6C"/>
    <w:rPr>
      <w:rFonts w:ascii="Times New Roman" w:eastAsia="MS Mincho" w:hAnsi="Times New Roman"/>
      <w:lang w:val="en-GB" w:eastAsia="en-GB"/>
    </w:rPr>
    <w:tblPr>
      <w:tblInd w:w="0" w:type="nil"/>
    </w:tblPr>
  </w:style>
  <w:style w:type="table" w:customStyle="1" w:styleId="TableGrid511">
    <w:name w:val="Table Grid511"/>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B7A6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B7A6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B7A6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B7A6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B7A6C"/>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B7A6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B7A6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B7A6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B7A6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B7A6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umberedList">
    <w:name w:val="Numbered List"/>
    <w:basedOn w:val="Para1"/>
    <w:uiPriority w:val="99"/>
    <w:qFormat/>
    <w:rsid w:val="00FB7A6C"/>
    <w:pPr>
      <w:tabs>
        <w:tab w:val="left" w:pos="360"/>
      </w:tabs>
      <w:ind w:left="360" w:hanging="360"/>
    </w:pPr>
  </w:style>
  <w:style w:type="paragraph" w:customStyle="1" w:styleId="textintend2">
    <w:name w:val="text intend 2"/>
    <w:basedOn w:val="text"/>
    <w:uiPriority w:val="99"/>
    <w:qFormat/>
    <w:rsid w:val="00FB7A6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FB7A6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FB7A6C"/>
    <w:pPr>
      <w:spacing w:before="120"/>
      <w:outlineLvl w:val="2"/>
    </w:pPr>
    <w:rPr>
      <w:sz w:val="28"/>
    </w:rPr>
  </w:style>
  <w:style w:type="numbering" w:customStyle="1" w:styleId="LFO19">
    <w:name w:val="LFO19"/>
    <w:rsid w:val="00FB7A6C"/>
    <w:pPr>
      <w:numPr>
        <w:numId w:val="26"/>
      </w:numPr>
    </w:pPr>
  </w:style>
  <w:style w:type="numbering" w:customStyle="1" w:styleId="NoList1">
    <w:name w:val="No List1"/>
    <w:next w:val="a4"/>
    <w:uiPriority w:val="99"/>
    <w:semiHidden/>
    <w:unhideWhenUsed/>
    <w:rsid w:val="003F36B3"/>
  </w:style>
  <w:style w:type="numbering" w:customStyle="1" w:styleId="NoList2">
    <w:name w:val="No List2"/>
    <w:next w:val="a4"/>
    <w:uiPriority w:val="99"/>
    <w:semiHidden/>
    <w:unhideWhenUsed/>
    <w:rsid w:val="003F36B3"/>
  </w:style>
  <w:style w:type="numbering" w:customStyle="1" w:styleId="NoList3">
    <w:name w:val="No List3"/>
    <w:next w:val="a4"/>
    <w:uiPriority w:val="99"/>
    <w:semiHidden/>
    <w:unhideWhenUsed/>
    <w:rsid w:val="003F36B3"/>
  </w:style>
  <w:style w:type="numbering" w:customStyle="1" w:styleId="NoList4">
    <w:name w:val="No List4"/>
    <w:next w:val="a4"/>
    <w:uiPriority w:val="99"/>
    <w:semiHidden/>
    <w:unhideWhenUsed/>
    <w:rsid w:val="003F36B3"/>
  </w:style>
  <w:style w:type="numbering" w:customStyle="1" w:styleId="NoList5">
    <w:name w:val="No List5"/>
    <w:next w:val="a4"/>
    <w:uiPriority w:val="99"/>
    <w:semiHidden/>
    <w:unhideWhenUsed/>
    <w:rsid w:val="003F36B3"/>
  </w:style>
  <w:style w:type="numbering" w:customStyle="1" w:styleId="NoList11">
    <w:name w:val="No List11"/>
    <w:next w:val="a4"/>
    <w:uiPriority w:val="99"/>
    <w:semiHidden/>
    <w:unhideWhenUsed/>
    <w:rsid w:val="003F36B3"/>
  </w:style>
  <w:style w:type="numbering" w:customStyle="1" w:styleId="NoList21">
    <w:name w:val="No List21"/>
    <w:next w:val="a4"/>
    <w:uiPriority w:val="99"/>
    <w:semiHidden/>
    <w:unhideWhenUsed/>
    <w:rsid w:val="003F36B3"/>
  </w:style>
  <w:style w:type="numbering" w:customStyle="1" w:styleId="NoList31">
    <w:name w:val="No List31"/>
    <w:next w:val="a4"/>
    <w:uiPriority w:val="99"/>
    <w:semiHidden/>
    <w:unhideWhenUsed/>
    <w:rsid w:val="003F36B3"/>
  </w:style>
  <w:style w:type="numbering" w:customStyle="1" w:styleId="NoList41">
    <w:name w:val="No List41"/>
    <w:next w:val="a4"/>
    <w:uiPriority w:val="99"/>
    <w:semiHidden/>
    <w:unhideWhenUsed/>
    <w:rsid w:val="003F36B3"/>
  </w:style>
  <w:style w:type="numbering" w:customStyle="1" w:styleId="NoList6">
    <w:name w:val="No List6"/>
    <w:next w:val="a4"/>
    <w:uiPriority w:val="99"/>
    <w:semiHidden/>
    <w:unhideWhenUsed/>
    <w:rsid w:val="003F36B3"/>
  </w:style>
  <w:style w:type="character" w:styleId="afff5">
    <w:name w:val="Emphasis"/>
    <w:uiPriority w:val="20"/>
    <w:qFormat/>
    <w:rsid w:val="003F36B3"/>
    <w:rPr>
      <w:i/>
      <w:iCs/>
    </w:rPr>
  </w:style>
  <w:style w:type="character" w:styleId="afff6">
    <w:name w:val="page number"/>
    <w:qFormat/>
    <w:rsid w:val="003F36B3"/>
  </w:style>
  <w:style w:type="character" w:styleId="afff7">
    <w:name w:val="Strong"/>
    <w:qFormat/>
    <w:rsid w:val="003F36B3"/>
    <w:rPr>
      <w:b/>
      <w:bCs/>
    </w:rPr>
  </w:style>
  <w:style w:type="numbering" w:customStyle="1" w:styleId="1f1">
    <w:name w:val="无列表1"/>
    <w:next w:val="a4"/>
    <w:semiHidden/>
    <w:rsid w:val="003F36B3"/>
  </w:style>
  <w:style w:type="numbering" w:customStyle="1" w:styleId="1f2">
    <w:name w:val="リストなし1"/>
    <w:next w:val="a4"/>
    <w:uiPriority w:val="99"/>
    <w:semiHidden/>
    <w:unhideWhenUsed/>
    <w:rsid w:val="003F36B3"/>
  </w:style>
  <w:style w:type="numbering" w:customStyle="1" w:styleId="114">
    <w:name w:val="无列表11"/>
    <w:next w:val="a4"/>
    <w:semiHidden/>
    <w:rsid w:val="003F36B3"/>
  </w:style>
  <w:style w:type="numbering" w:customStyle="1" w:styleId="115">
    <w:name w:val="リストなし11"/>
    <w:next w:val="a4"/>
    <w:uiPriority w:val="99"/>
    <w:semiHidden/>
    <w:unhideWhenUsed/>
    <w:rsid w:val="003F36B3"/>
  </w:style>
  <w:style w:type="numbering" w:customStyle="1" w:styleId="NoList111">
    <w:name w:val="No List111"/>
    <w:next w:val="a4"/>
    <w:uiPriority w:val="99"/>
    <w:semiHidden/>
    <w:unhideWhenUsed/>
    <w:rsid w:val="003F36B3"/>
  </w:style>
  <w:style w:type="numbering" w:customStyle="1" w:styleId="NoList7">
    <w:name w:val="No List7"/>
    <w:next w:val="a4"/>
    <w:uiPriority w:val="99"/>
    <w:semiHidden/>
    <w:unhideWhenUsed/>
    <w:rsid w:val="003F36B3"/>
  </w:style>
  <w:style w:type="numbering" w:customStyle="1" w:styleId="NoList12">
    <w:name w:val="No List12"/>
    <w:next w:val="a4"/>
    <w:uiPriority w:val="99"/>
    <w:semiHidden/>
    <w:unhideWhenUsed/>
    <w:rsid w:val="003F36B3"/>
  </w:style>
  <w:style w:type="numbering" w:customStyle="1" w:styleId="NoList22">
    <w:name w:val="No List22"/>
    <w:next w:val="a4"/>
    <w:uiPriority w:val="99"/>
    <w:semiHidden/>
    <w:unhideWhenUsed/>
    <w:rsid w:val="003F36B3"/>
  </w:style>
  <w:style w:type="numbering" w:customStyle="1" w:styleId="NoList32">
    <w:name w:val="No List32"/>
    <w:next w:val="a4"/>
    <w:uiPriority w:val="99"/>
    <w:semiHidden/>
    <w:unhideWhenUsed/>
    <w:rsid w:val="003F36B3"/>
  </w:style>
  <w:style w:type="numbering" w:customStyle="1" w:styleId="NoList42">
    <w:name w:val="No List42"/>
    <w:next w:val="a4"/>
    <w:uiPriority w:val="99"/>
    <w:semiHidden/>
    <w:unhideWhenUsed/>
    <w:rsid w:val="003F36B3"/>
  </w:style>
  <w:style w:type="numbering" w:customStyle="1" w:styleId="NoList51">
    <w:name w:val="No List51"/>
    <w:next w:val="a4"/>
    <w:uiPriority w:val="99"/>
    <w:semiHidden/>
    <w:unhideWhenUsed/>
    <w:rsid w:val="003F36B3"/>
  </w:style>
  <w:style w:type="numbering" w:customStyle="1" w:styleId="NoList211">
    <w:name w:val="No List211"/>
    <w:next w:val="a4"/>
    <w:uiPriority w:val="99"/>
    <w:semiHidden/>
    <w:unhideWhenUsed/>
    <w:rsid w:val="003F36B3"/>
  </w:style>
  <w:style w:type="numbering" w:customStyle="1" w:styleId="NoList311">
    <w:name w:val="No List311"/>
    <w:next w:val="a4"/>
    <w:uiPriority w:val="99"/>
    <w:semiHidden/>
    <w:unhideWhenUsed/>
    <w:rsid w:val="003F36B3"/>
  </w:style>
  <w:style w:type="numbering" w:customStyle="1" w:styleId="NoList411">
    <w:name w:val="No List411"/>
    <w:next w:val="a4"/>
    <w:uiPriority w:val="99"/>
    <w:semiHidden/>
    <w:unhideWhenUsed/>
    <w:rsid w:val="003F36B3"/>
  </w:style>
  <w:style w:type="numbering" w:customStyle="1" w:styleId="NoList61">
    <w:name w:val="No List61"/>
    <w:next w:val="a4"/>
    <w:uiPriority w:val="99"/>
    <w:semiHidden/>
    <w:unhideWhenUsed/>
    <w:rsid w:val="003F36B3"/>
  </w:style>
  <w:style w:type="numbering" w:customStyle="1" w:styleId="1111">
    <w:name w:val="无列表111"/>
    <w:next w:val="a4"/>
    <w:semiHidden/>
    <w:rsid w:val="003F36B3"/>
  </w:style>
  <w:style w:type="numbering" w:customStyle="1" w:styleId="NoList1111">
    <w:name w:val="No List1111"/>
    <w:next w:val="a4"/>
    <w:uiPriority w:val="99"/>
    <w:semiHidden/>
    <w:unhideWhenUsed/>
    <w:rsid w:val="003F36B3"/>
  </w:style>
  <w:style w:type="numbering" w:customStyle="1" w:styleId="NoList71">
    <w:name w:val="No List71"/>
    <w:next w:val="a4"/>
    <w:uiPriority w:val="99"/>
    <w:semiHidden/>
    <w:unhideWhenUsed/>
    <w:rsid w:val="003F36B3"/>
  </w:style>
  <w:style w:type="numbering" w:customStyle="1" w:styleId="NoList121">
    <w:name w:val="No List121"/>
    <w:next w:val="a4"/>
    <w:uiPriority w:val="99"/>
    <w:semiHidden/>
    <w:unhideWhenUsed/>
    <w:rsid w:val="003F36B3"/>
  </w:style>
  <w:style w:type="numbering" w:customStyle="1" w:styleId="NoList221">
    <w:name w:val="No List221"/>
    <w:next w:val="a4"/>
    <w:uiPriority w:val="99"/>
    <w:semiHidden/>
    <w:unhideWhenUsed/>
    <w:rsid w:val="003F36B3"/>
  </w:style>
  <w:style w:type="numbering" w:customStyle="1" w:styleId="NoList321">
    <w:name w:val="No List321"/>
    <w:next w:val="a4"/>
    <w:uiPriority w:val="99"/>
    <w:semiHidden/>
    <w:unhideWhenUsed/>
    <w:rsid w:val="003F36B3"/>
  </w:style>
  <w:style w:type="numbering" w:customStyle="1" w:styleId="NoList8">
    <w:name w:val="No List8"/>
    <w:next w:val="a4"/>
    <w:uiPriority w:val="99"/>
    <w:semiHidden/>
    <w:unhideWhenUsed/>
    <w:rsid w:val="003F36B3"/>
  </w:style>
  <w:style w:type="numbering" w:customStyle="1" w:styleId="NoList13">
    <w:name w:val="No List13"/>
    <w:next w:val="a4"/>
    <w:uiPriority w:val="99"/>
    <w:semiHidden/>
    <w:unhideWhenUsed/>
    <w:rsid w:val="003F36B3"/>
  </w:style>
  <w:style w:type="numbering" w:customStyle="1" w:styleId="NoList23">
    <w:name w:val="No List23"/>
    <w:next w:val="a4"/>
    <w:uiPriority w:val="99"/>
    <w:semiHidden/>
    <w:unhideWhenUsed/>
    <w:rsid w:val="003F36B3"/>
  </w:style>
  <w:style w:type="numbering" w:customStyle="1" w:styleId="NoList33">
    <w:name w:val="No List33"/>
    <w:next w:val="a4"/>
    <w:uiPriority w:val="99"/>
    <w:semiHidden/>
    <w:unhideWhenUsed/>
    <w:rsid w:val="003F36B3"/>
  </w:style>
  <w:style w:type="numbering" w:customStyle="1" w:styleId="NoList43">
    <w:name w:val="No List43"/>
    <w:next w:val="a4"/>
    <w:uiPriority w:val="99"/>
    <w:semiHidden/>
    <w:unhideWhenUsed/>
    <w:rsid w:val="003F36B3"/>
  </w:style>
  <w:style w:type="numbering" w:customStyle="1" w:styleId="NoList52">
    <w:name w:val="No List52"/>
    <w:next w:val="a4"/>
    <w:uiPriority w:val="99"/>
    <w:semiHidden/>
    <w:unhideWhenUsed/>
    <w:rsid w:val="003F36B3"/>
  </w:style>
  <w:style w:type="numbering" w:customStyle="1" w:styleId="NoList62">
    <w:name w:val="No List62"/>
    <w:next w:val="a4"/>
    <w:uiPriority w:val="99"/>
    <w:semiHidden/>
    <w:unhideWhenUsed/>
    <w:rsid w:val="003F36B3"/>
  </w:style>
  <w:style w:type="numbering" w:customStyle="1" w:styleId="NoList72">
    <w:name w:val="No List72"/>
    <w:next w:val="a4"/>
    <w:uiPriority w:val="99"/>
    <w:semiHidden/>
    <w:unhideWhenUsed/>
    <w:rsid w:val="003F36B3"/>
  </w:style>
  <w:style w:type="numbering" w:customStyle="1" w:styleId="NoList81">
    <w:name w:val="No List81"/>
    <w:next w:val="a4"/>
    <w:uiPriority w:val="99"/>
    <w:semiHidden/>
    <w:unhideWhenUsed/>
    <w:rsid w:val="003F36B3"/>
  </w:style>
  <w:style w:type="numbering" w:customStyle="1" w:styleId="NoList9">
    <w:name w:val="No List9"/>
    <w:next w:val="a4"/>
    <w:uiPriority w:val="99"/>
    <w:semiHidden/>
    <w:unhideWhenUsed/>
    <w:rsid w:val="003F36B3"/>
  </w:style>
  <w:style w:type="numbering" w:customStyle="1" w:styleId="NoList112">
    <w:name w:val="No List112"/>
    <w:next w:val="a4"/>
    <w:uiPriority w:val="99"/>
    <w:semiHidden/>
    <w:unhideWhenUsed/>
    <w:rsid w:val="003F36B3"/>
  </w:style>
  <w:style w:type="numbering" w:customStyle="1" w:styleId="NoList212">
    <w:name w:val="No List212"/>
    <w:next w:val="a4"/>
    <w:uiPriority w:val="99"/>
    <w:semiHidden/>
    <w:unhideWhenUsed/>
    <w:rsid w:val="003F36B3"/>
  </w:style>
  <w:style w:type="numbering" w:customStyle="1" w:styleId="NoList312">
    <w:name w:val="No List312"/>
    <w:next w:val="a4"/>
    <w:uiPriority w:val="99"/>
    <w:semiHidden/>
    <w:unhideWhenUsed/>
    <w:rsid w:val="003F36B3"/>
  </w:style>
  <w:style w:type="numbering" w:customStyle="1" w:styleId="NoList412">
    <w:name w:val="No List412"/>
    <w:next w:val="a4"/>
    <w:uiPriority w:val="99"/>
    <w:semiHidden/>
    <w:unhideWhenUsed/>
    <w:rsid w:val="003F36B3"/>
  </w:style>
  <w:style w:type="numbering" w:customStyle="1" w:styleId="NoList511">
    <w:name w:val="No List511"/>
    <w:next w:val="a4"/>
    <w:uiPriority w:val="99"/>
    <w:semiHidden/>
    <w:unhideWhenUsed/>
    <w:rsid w:val="003F36B3"/>
  </w:style>
  <w:style w:type="numbering" w:customStyle="1" w:styleId="NoList611">
    <w:name w:val="No List611"/>
    <w:next w:val="a4"/>
    <w:uiPriority w:val="99"/>
    <w:semiHidden/>
    <w:unhideWhenUsed/>
    <w:rsid w:val="003F36B3"/>
  </w:style>
  <w:style w:type="numbering" w:customStyle="1" w:styleId="NoList711">
    <w:name w:val="No List711"/>
    <w:next w:val="a4"/>
    <w:uiPriority w:val="99"/>
    <w:semiHidden/>
    <w:unhideWhenUsed/>
    <w:rsid w:val="003F36B3"/>
  </w:style>
  <w:style w:type="numbering" w:customStyle="1" w:styleId="NoList811">
    <w:name w:val="No List811"/>
    <w:next w:val="a4"/>
    <w:uiPriority w:val="99"/>
    <w:semiHidden/>
    <w:unhideWhenUsed/>
    <w:rsid w:val="003F36B3"/>
  </w:style>
  <w:style w:type="numbering" w:customStyle="1" w:styleId="NoList91">
    <w:name w:val="No List91"/>
    <w:next w:val="a4"/>
    <w:uiPriority w:val="99"/>
    <w:semiHidden/>
    <w:unhideWhenUsed/>
    <w:rsid w:val="003F36B3"/>
  </w:style>
  <w:style w:type="numbering" w:customStyle="1" w:styleId="NoList10">
    <w:name w:val="No List10"/>
    <w:next w:val="a4"/>
    <w:uiPriority w:val="99"/>
    <w:semiHidden/>
    <w:unhideWhenUsed/>
    <w:rsid w:val="003F36B3"/>
  </w:style>
  <w:style w:type="numbering" w:customStyle="1" w:styleId="LFO191">
    <w:name w:val="LFO191"/>
    <w:basedOn w:val="a4"/>
    <w:rsid w:val="003F36B3"/>
  </w:style>
  <w:style w:type="numbering" w:customStyle="1" w:styleId="NoList122">
    <w:name w:val="No List122"/>
    <w:next w:val="a4"/>
    <w:uiPriority w:val="99"/>
    <w:semiHidden/>
    <w:rsid w:val="003F36B3"/>
  </w:style>
  <w:style w:type="numbering" w:customStyle="1" w:styleId="NoList1112">
    <w:name w:val="No List1112"/>
    <w:next w:val="a4"/>
    <w:uiPriority w:val="99"/>
    <w:semiHidden/>
    <w:unhideWhenUsed/>
    <w:rsid w:val="003F36B3"/>
  </w:style>
  <w:style w:type="numbering" w:customStyle="1" w:styleId="124">
    <w:name w:val="无列表12"/>
    <w:next w:val="a4"/>
    <w:semiHidden/>
    <w:rsid w:val="003F36B3"/>
  </w:style>
  <w:style w:type="numbering" w:customStyle="1" w:styleId="125">
    <w:name w:val="リストなし12"/>
    <w:next w:val="a4"/>
    <w:uiPriority w:val="99"/>
    <w:semiHidden/>
    <w:unhideWhenUsed/>
    <w:rsid w:val="003F36B3"/>
  </w:style>
  <w:style w:type="numbering" w:customStyle="1" w:styleId="1120">
    <w:name w:val="无列表112"/>
    <w:next w:val="a4"/>
    <w:semiHidden/>
    <w:rsid w:val="003F36B3"/>
  </w:style>
  <w:style w:type="numbering" w:customStyle="1" w:styleId="1112">
    <w:name w:val="リストなし111"/>
    <w:next w:val="a4"/>
    <w:uiPriority w:val="99"/>
    <w:semiHidden/>
    <w:unhideWhenUsed/>
    <w:rsid w:val="003F36B3"/>
  </w:style>
  <w:style w:type="numbering" w:customStyle="1" w:styleId="NoList222">
    <w:name w:val="No List222"/>
    <w:next w:val="a4"/>
    <w:uiPriority w:val="99"/>
    <w:semiHidden/>
    <w:unhideWhenUsed/>
    <w:rsid w:val="003F36B3"/>
  </w:style>
  <w:style w:type="numbering" w:customStyle="1" w:styleId="NoList322">
    <w:name w:val="No List322"/>
    <w:next w:val="a4"/>
    <w:uiPriority w:val="99"/>
    <w:semiHidden/>
    <w:unhideWhenUsed/>
    <w:rsid w:val="003F36B3"/>
  </w:style>
  <w:style w:type="numbering" w:customStyle="1" w:styleId="NoList421">
    <w:name w:val="No List421"/>
    <w:next w:val="a4"/>
    <w:uiPriority w:val="99"/>
    <w:semiHidden/>
    <w:unhideWhenUsed/>
    <w:rsid w:val="003F36B3"/>
  </w:style>
  <w:style w:type="numbering" w:customStyle="1" w:styleId="NoList2111">
    <w:name w:val="No List2111"/>
    <w:next w:val="a4"/>
    <w:uiPriority w:val="99"/>
    <w:semiHidden/>
    <w:unhideWhenUsed/>
    <w:rsid w:val="003F36B3"/>
  </w:style>
  <w:style w:type="numbering" w:customStyle="1" w:styleId="NoList3111">
    <w:name w:val="No List3111"/>
    <w:next w:val="a4"/>
    <w:uiPriority w:val="99"/>
    <w:semiHidden/>
    <w:unhideWhenUsed/>
    <w:rsid w:val="003F36B3"/>
  </w:style>
  <w:style w:type="numbering" w:customStyle="1" w:styleId="NoList4111">
    <w:name w:val="No List4111"/>
    <w:next w:val="a4"/>
    <w:uiPriority w:val="99"/>
    <w:semiHidden/>
    <w:unhideWhenUsed/>
    <w:rsid w:val="003F36B3"/>
  </w:style>
  <w:style w:type="numbering" w:customStyle="1" w:styleId="11110">
    <w:name w:val="无列表1111"/>
    <w:next w:val="a4"/>
    <w:semiHidden/>
    <w:rsid w:val="003F36B3"/>
  </w:style>
  <w:style w:type="numbering" w:customStyle="1" w:styleId="NoList11111">
    <w:name w:val="No List11111"/>
    <w:next w:val="a4"/>
    <w:uiPriority w:val="99"/>
    <w:semiHidden/>
    <w:unhideWhenUsed/>
    <w:rsid w:val="003F36B3"/>
  </w:style>
  <w:style w:type="numbering" w:customStyle="1" w:styleId="NoList1211">
    <w:name w:val="No List1211"/>
    <w:next w:val="a4"/>
    <w:uiPriority w:val="99"/>
    <w:semiHidden/>
    <w:unhideWhenUsed/>
    <w:rsid w:val="003F36B3"/>
  </w:style>
  <w:style w:type="numbering" w:customStyle="1" w:styleId="NoList2211">
    <w:name w:val="No List2211"/>
    <w:next w:val="a4"/>
    <w:uiPriority w:val="99"/>
    <w:semiHidden/>
    <w:unhideWhenUsed/>
    <w:rsid w:val="003F36B3"/>
  </w:style>
  <w:style w:type="numbering" w:customStyle="1" w:styleId="NoList3211">
    <w:name w:val="No List3211"/>
    <w:next w:val="a4"/>
    <w:uiPriority w:val="99"/>
    <w:semiHidden/>
    <w:unhideWhenUsed/>
    <w:rsid w:val="003F36B3"/>
  </w:style>
  <w:style w:type="numbering" w:customStyle="1" w:styleId="NoList14">
    <w:name w:val="No List14"/>
    <w:next w:val="a4"/>
    <w:uiPriority w:val="99"/>
    <w:semiHidden/>
    <w:unhideWhenUsed/>
    <w:rsid w:val="003F36B3"/>
  </w:style>
  <w:style w:type="numbering" w:customStyle="1" w:styleId="NoList15">
    <w:name w:val="No List15"/>
    <w:next w:val="a4"/>
    <w:uiPriority w:val="99"/>
    <w:semiHidden/>
    <w:unhideWhenUsed/>
    <w:rsid w:val="003F36B3"/>
  </w:style>
  <w:style w:type="numbering" w:customStyle="1" w:styleId="NoList24">
    <w:name w:val="No List24"/>
    <w:next w:val="a4"/>
    <w:uiPriority w:val="99"/>
    <w:semiHidden/>
    <w:unhideWhenUsed/>
    <w:rsid w:val="003F36B3"/>
  </w:style>
  <w:style w:type="numbering" w:customStyle="1" w:styleId="NoList34">
    <w:name w:val="No List34"/>
    <w:next w:val="a4"/>
    <w:uiPriority w:val="99"/>
    <w:semiHidden/>
    <w:unhideWhenUsed/>
    <w:rsid w:val="003F36B3"/>
  </w:style>
  <w:style w:type="numbering" w:customStyle="1" w:styleId="NoList44">
    <w:name w:val="No List44"/>
    <w:next w:val="a4"/>
    <w:uiPriority w:val="99"/>
    <w:semiHidden/>
    <w:unhideWhenUsed/>
    <w:rsid w:val="003F36B3"/>
  </w:style>
  <w:style w:type="numbering" w:customStyle="1" w:styleId="NoList53">
    <w:name w:val="No List53"/>
    <w:next w:val="a4"/>
    <w:uiPriority w:val="99"/>
    <w:semiHidden/>
    <w:unhideWhenUsed/>
    <w:rsid w:val="003F36B3"/>
  </w:style>
  <w:style w:type="numbering" w:customStyle="1" w:styleId="NoList63">
    <w:name w:val="No List63"/>
    <w:next w:val="a4"/>
    <w:uiPriority w:val="99"/>
    <w:semiHidden/>
    <w:unhideWhenUsed/>
    <w:rsid w:val="003F36B3"/>
  </w:style>
  <w:style w:type="numbering" w:customStyle="1" w:styleId="NoList73">
    <w:name w:val="No List73"/>
    <w:next w:val="a4"/>
    <w:uiPriority w:val="99"/>
    <w:semiHidden/>
    <w:unhideWhenUsed/>
    <w:rsid w:val="003F36B3"/>
  </w:style>
  <w:style w:type="numbering" w:customStyle="1" w:styleId="NoList82">
    <w:name w:val="No List82"/>
    <w:next w:val="a4"/>
    <w:uiPriority w:val="99"/>
    <w:semiHidden/>
    <w:unhideWhenUsed/>
    <w:rsid w:val="003F36B3"/>
  </w:style>
  <w:style w:type="numbering" w:customStyle="1" w:styleId="NoList92">
    <w:name w:val="No List92"/>
    <w:next w:val="a4"/>
    <w:uiPriority w:val="99"/>
    <w:semiHidden/>
    <w:unhideWhenUsed/>
    <w:rsid w:val="003F36B3"/>
  </w:style>
  <w:style w:type="numbering" w:customStyle="1" w:styleId="NoList113">
    <w:name w:val="No List113"/>
    <w:next w:val="a4"/>
    <w:uiPriority w:val="99"/>
    <w:semiHidden/>
    <w:unhideWhenUsed/>
    <w:rsid w:val="003F36B3"/>
  </w:style>
  <w:style w:type="numbering" w:customStyle="1" w:styleId="NoList213">
    <w:name w:val="No List213"/>
    <w:next w:val="a4"/>
    <w:uiPriority w:val="99"/>
    <w:semiHidden/>
    <w:unhideWhenUsed/>
    <w:rsid w:val="003F36B3"/>
  </w:style>
  <w:style w:type="numbering" w:customStyle="1" w:styleId="NoList313">
    <w:name w:val="No List313"/>
    <w:next w:val="a4"/>
    <w:uiPriority w:val="99"/>
    <w:semiHidden/>
    <w:unhideWhenUsed/>
    <w:rsid w:val="003F36B3"/>
  </w:style>
  <w:style w:type="numbering" w:customStyle="1" w:styleId="NoList413">
    <w:name w:val="No List413"/>
    <w:next w:val="a4"/>
    <w:uiPriority w:val="99"/>
    <w:semiHidden/>
    <w:unhideWhenUsed/>
    <w:rsid w:val="003F36B3"/>
  </w:style>
  <w:style w:type="numbering" w:customStyle="1" w:styleId="NoList512">
    <w:name w:val="No List512"/>
    <w:next w:val="a4"/>
    <w:uiPriority w:val="99"/>
    <w:semiHidden/>
    <w:unhideWhenUsed/>
    <w:rsid w:val="003F36B3"/>
  </w:style>
  <w:style w:type="numbering" w:customStyle="1" w:styleId="NoList612">
    <w:name w:val="No List612"/>
    <w:next w:val="a4"/>
    <w:uiPriority w:val="99"/>
    <w:semiHidden/>
    <w:unhideWhenUsed/>
    <w:rsid w:val="003F36B3"/>
  </w:style>
  <w:style w:type="numbering" w:customStyle="1" w:styleId="NoList712">
    <w:name w:val="No List712"/>
    <w:next w:val="a4"/>
    <w:uiPriority w:val="99"/>
    <w:semiHidden/>
    <w:unhideWhenUsed/>
    <w:rsid w:val="003F36B3"/>
  </w:style>
  <w:style w:type="numbering" w:customStyle="1" w:styleId="NoList812">
    <w:name w:val="No List812"/>
    <w:next w:val="a4"/>
    <w:uiPriority w:val="99"/>
    <w:semiHidden/>
    <w:unhideWhenUsed/>
    <w:rsid w:val="003F36B3"/>
  </w:style>
  <w:style w:type="numbering" w:customStyle="1" w:styleId="NoList911">
    <w:name w:val="No List911"/>
    <w:next w:val="a4"/>
    <w:uiPriority w:val="99"/>
    <w:semiHidden/>
    <w:unhideWhenUsed/>
    <w:rsid w:val="003F36B3"/>
  </w:style>
  <w:style w:type="numbering" w:customStyle="1" w:styleId="LFO192">
    <w:name w:val="LFO192"/>
    <w:basedOn w:val="a4"/>
    <w:rsid w:val="003F36B3"/>
  </w:style>
  <w:style w:type="numbering" w:customStyle="1" w:styleId="NoList101">
    <w:name w:val="No List101"/>
    <w:next w:val="a4"/>
    <w:uiPriority w:val="99"/>
    <w:semiHidden/>
    <w:unhideWhenUsed/>
    <w:rsid w:val="003F36B3"/>
  </w:style>
  <w:style w:type="numbering" w:customStyle="1" w:styleId="LFO1911">
    <w:name w:val="LFO1911"/>
    <w:basedOn w:val="a4"/>
    <w:rsid w:val="003F36B3"/>
  </w:style>
  <w:style w:type="numbering" w:customStyle="1" w:styleId="NoList123">
    <w:name w:val="No List123"/>
    <w:next w:val="a4"/>
    <w:uiPriority w:val="99"/>
    <w:semiHidden/>
    <w:rsid w:val="003F36B3"/>
  </w:style>
  <w:style w:type="numbering" w:customStyle="1" w:styleId="NoList1113">
    <w:name w:val="No List1113"/>
    <w:next w:val="a4"/>
    <w:uiPriority w:val="99"/>
    <w:semiHidden/>
    <w:unhideWhenUsed/>
    <w:rsid w:val="003F36B3"/>
  </w:style>
  <w:style w:type="numbering" w:customStyle="1" w:styleId="131">
    <w:name w:val="无列表13"/>
    <w:next w:val="a4"/>
    <w:semiHidden/>
    <w:rsid w:val="003F36B3"/>
  </w:style>
  <w:style w:type="numbering" w:customStyle="1" w:styleId="132">
    <w:name w:val="リストなし13"/>
    <w:next w:val="a4"/>
    <w:uiPriority w:val="99"/>
    <w:semiHidden/>
    <w:unhideWhenUsed/>
    <w:rsid w:val="003F36B3"/>
  </w:style>
  <w:style w:type="numbering" w:customStyle="1" w:styleId="1130">
    <w:name w:val="无列表113"/>
    <w:next w:val="a4"/>
    <w:semiHidden/>
    <w:rsid w:val="003F36B3"/>
  </w:style>
  <w:style w:type="numbering" w:customStyle="1" w:styleId="1121">
    <w:name w:val="リストなし112"/>
    <w:next w:val="a4"/>
    <w:uiPriority w:val="99"/>
    <w:semiHidden/>
    <w:unhideWhenUsed/>
    <w:rsid w:val="003F36B3"/>
  </w:style>
  <w:style w:type="numbering" w:customStyle="1" w:styleId="NoList223">
    <w:name w:val="No List223"/>
    <w:next w:val="a4"/>
    <w:uiPriority w:val="99"/>
    <w:semiHidden/>
    <w:unhideWhenUsed/>
    <w:rsid w:val="003F36B3"/>
  </w:style>
  <w:style w:type="numbering" w:customStyle="1" w:styleId="NoList323">
    <w:name w:val="No List323"/>
    <w:next w:val="a4"/>
    <w:uiPriority w:val="99"/>
    <w:semiHidden/>
    <w:unhideWhenUsed/>
    <w:rsid w:val="003F36B3"/>
  </w:style>
  <w:style w:type="numbering" w:customStyle="1" w:styleId="NoList422">
    <w:name w:val="No List422"/>
    <w:next w:val="a4"/>
    <w:uiPriority w:val="99"/>
    <w:semiHidden/>
    <w:unhideWhenUsed/>
    <w:rsid w:val="003F36B3"/>
  </w:style>
  <w:style w:type="numbering" w:customStyle="1" w:styleId="NoList2112">
    <w:name w:val="No List2112"/>
    <w:next w:val="a4"/>
    <w:uiPriority w:val="99"/>
    <w:semiHidden/>
    <w:unhideWhenUsed/>
    <w:rsid w:val="003F36B3"/>
  </w:style>
  <w:style w:type="numbering" w:customStyle="1" w:styleId="NoList3112">
    <w:name w:val="No List3112"/>
    <w:next w:val="a4"/>
    <w:uiPriority w:val="99"/>
    <w:semiHidden/>
    <w:unhideWhenUsed/>
    <w:rsid w:val="003F36B3"/>
  </w:style>
  <w:style w:type="numbering" w:customStyle="1" w:styleId="NoList4112">
    <w:name w:val="No List4112"/>
    <w:next w:val="a4"/>
    <w:uiPriority w:val="99"/>
    <w:semiHidden/>
    <w:unhideWhenUsed/>
    <w:rsid w:val="003F36B3"/>
  </w:style>
  <w:style w:type="numbering" w:customStyle="1" w:styleId="11120">
    <w:name w:val="无列表1112"/>
    <w:next w:val="a4"/>
    <w:semiHidden/>
    <w:rsid w:val="003F36B3"/>
  </w:style>
  <w:style w:type="numbering" w:customStyle="1" w:styleId="NoList11112">
    <w:name w:val="No List11112"/>
    <w:next w:val="a4"/>
    <w:uiPriority w:val="99"/>
    <w:semiHidden/>
    <w:unhideWhenUsed/>
    <w:rsid w:val="003F36B3"/>
  </w:style>
  <w:style w:type="numbering" w:customStyle="1" w:styleId="NoList1212">
    <w:name w:val="No List1212"/>
    <w:next w:val="a4"/>
    <w:uiPriority w:val="99"/>
    <w:semiHidden/>
    <w:unhideWhenUsed/>
    <w:rsid w:val="003F36B3"/>
  </w:style>
  <w:style w:type="numbering" w:customStyle="1" w:styleId="NoList2212">
    <w:name w:val="No List2212"/>
    <w:next w:val="a4"/>
    <w:uiPriority w:val="99"/>
    <w:semiHidden/>
    <w:unhideWhenUsed/>
    <w:rsid w:val="003F36B3"/>
  </w:style>
  <w:style w:type="numbering" w:customStyle="1" w:styleId="NoList3212">
    <w:name w:val="No List3212"/>
    <w:next w:val="a4"/>
    <w:uiPriority w:val="99"/>
    <w:semiHidden/>
    <w:unhideWhenUsed/>
    <w:rsid w:val="003F36B3"/>
  </w:style>
  <w:style w:type="numbering" w:customStyle="1" w:styleId="NoList16">
    <w:name w:val="No List16"/>
    <w:next w:val="a4"/>
    <w:uiPriority w:val="99"/>
    <w:semiHidden/>
    <w:unhideWhenUsed/>
    <w:rsid w:val="003F36B3"/>
  </w:style>
  <w:style w:type="numbering" w:customStyle="1" w:styleId="NoList17">
    <w:name w:val="No List17"/>
    <w:next w:val="a4"/>
    <w:uiPriority w:val="99"/>
    <w:semiHidden/>
    <w:unhideWhenUsed/>
    <w:rsid w:val="003F36B3"/>
  </w:style>
  <w:style w:type="numbering" w:customStyle="1" w:styleId="NoList25">
    <w:name w:val="No List25"/>
    <w:next w:val="a4"/>
    <w:uiPriority w:val="99"/>
    <w:semiHidden/>
    <w:unhideWhenUsed/>
    <w:rsid w:val="003F36B3"/>
  </w:style>
  <w:style w:type="numbering" w:customStyle="1" w:styleId="NoList35">
    <w:name w:val="No List35"/>
    <w:next w:val="a4"/>
    <w:uiPriority w:val="99"/>
    <w:semiHidden/>
    <w:unhideWhenUsed/>
    <w:rsid w:val="003F36B3"/>
  </w:style>
  <w:style w:type="numbering" w:customStyle="1" w:styleId="NoList45">
    <w:name w:val="No List45"/>
    <w:next w:val="a4"/>
    <w:uiPriority w:val="99"/>
    <w:semiHidden/>
    <w:unhideWhenUsed/>
    <w:rsid w:val="003F36B3"/>
  </w:style>
  <w:style w:type="numbering" w:customStyle="1" w:styleId="NoList54">
    <w:name w:val="No List54"/>
    <w:next w:val="a4"/>
    <w:uiPriority w:val="99"/>
    <w:semiHidden/>
    <w:unhideWhenUsed/>
    <w:rsid w:val="003F36B3"/>
  </w:style>
  <w:style w:type="numbering" w:customStyle="1" w:styleId="NoList64">
    <w:name w:val="No List64"/>
    <w:next w:val="a4"/>
    <w:uiPriority w:val="99"/>
    <w:semiHidden/>
    <w:unhideWhenUsed/>
    <w:rsid w:val="003F36B3"/>
  </w:style>
  <w:style w:type="numbering" w:customStyle="1" w:styleId="NoList74">
    <w:name w:val="No List74"/>
    <w:next w:val="a4"/>
    <w:uiPriority w:val="99"/>
    <w:semiHidden/>
    <w:unhideWhenUsed/>
    <w:rsid w:val="003F36B3"/>
  </w:style>
  <w:style w:type="numbering" w:customStyle="1" w:styleId="NoList83">
    <w:name w:val="No List83"/>
    <w:next w:val="a4"/>
    <w:uiPriority w:val="99"/>
    <w:semiHidden/>
    <w:unhideWhenUsed/>
    <w:rsid w:val="003F36B3"/>
  </w:style>
  <w:style w:type="numbering" w:customStyle="1" w:styleId="NoList93">
    <w:name w:val="No List93"/>
    <w:next w:val="a4"/>
    <w:uiPriority w:val="99"/>
    <w:semiHidden/>
    <w:unhideWhenUsed/>
    <w:rsid w:val="003F36B3"/>
  </w:style>
  <w:style w:type="numbering" w:customStyle="1" w:styleId="NoList114">
    <w:name w:val="No List114"/>
    <w:next w:val="a4"/>
    <w:uiPriority w:val="99"/>
    <w:semiHidden/>
    <w:unhideWhenUsed/>
    <w:rsid w:val="003F36B3"/>
  </w:style>
  <w:style w:type="numbering" w:customStyle="1" w:styleId="NoList214">
    <w:name w:val="No List214"/>
    <w:next w:val="a4"/>
    <w:uiPriority w:val="99"/>
    <w:semiHidden/>
    <w:unhideWhenUsed/>
    <w:rsid w:val="003F36B3"/>
  </w:style>
  <w:style w:type="numbering" w:customStyle="1" w:styleId="NoList314">
    <w:name w:val="No List314"/>
    <w:next w:val="a4"/>
    <w:uiPriority w:val="99"/>
    <w:semiHidden/>
    <w:unhideWhenUsed/>
    <w:rsid w:val="003F36B3"/>
  </w:style>
  <w:style w:type="numbering" w:customStyle="1" w:styleId="NoList414">
    <w:name w:val="No List414"/>
    <w:next w:val="a4"/>
    <w:uiPriority w:val="99"/>
    <w:semiHidden/>
    <w:unhideWhenUsed/>
    <w:rsid w:val="003F36B3"/>
  </w:style>
  <w:style w:type="numbering" w:customStyle="1" w:styleId="NoList513">
    <w:name w:val="No List513"/>
    <w:next w:val="a4"/>
    <w:uiPriority w:val="99"/>
    <w:semiHidden/>
    <w:unhideWhenUsed/>
    <w:rsid w:val="003F36B3"/>
  </w:style>
  <w:style w:type="numbering" w:customStyle="1" w:styleId="NoList613">
    <w:name w:val="No List613"/>
    <w:next w:val="a4"/>
    <w:uiPriority w:val="99"/>
    <w:semiHidden/>
    <w:unhideWhenUsed/>
    <w:rsid w:val="003F36B3"/>
  </w:style>
  <w:style w:type="numbering" w:customStyle="1" w:styleId="NoList713">
    <w:name w:val="No List713"/>
    <w:next w:val="a4"/>
    <w:uiPriority w:val="99"/>
    <w:semiHidden/>
    <w:unhideWhenUsed/>
    <w:rsid w:val="003F36B3"/>
  </w:style>
  <w:style w:type="numbering" w:customStyle="1" w:styleId="NoList813">
    <w:name w:val="No List813"/>
    <w:next w:val="a4"/>
    <w:uiPriority w:val="99"/>
    <w:semiHidden/>
    <w:unhideWhenUsed/>
    <w:rsid w:val="003F36B3"/>
  </w:style>
  <w:style w:type="numbering" w:customStyle="1" w:styleId="NoList912">
    <w:name w:val="No List912"/>
    <w:next w:val="a4"/>
    <w:uiPriority w:val="99"/>
    <w:semiHidden/>
    <w:unhideWhenUsed/>
    <w:rsid w:val="003F36B3"/>
  </w:style>
  <w:style w:type="numbering" w:customStyle="1" w:styleId="LFO193">
    <w:name w:val="LFO193"/>
    <w:basedOn w:val="a4"/>
    <w:rsid w:val="003F36B3"/>
  </w:style>
  <w:style w:type="numbering" w:customStyle="1" w:styleId="NoList102">
    <w:name w:val="No List102"/>
    <w:next w:val="a4"/>
    <w:uiPriority w:val="99"/>
    <w:semiHidden/>
    <w:unhideWhenUsed/>
    <w:rsid w:val="003F36B3"/>
  </w:style>
  <w:style w:type="numbering" w:customStyle="1" w:styleId="LFO1912">
    <w:name w:val="LFO1912"/>
    <w:basedOn w:val="a4"/>
    <w:rsid w:val="003F36B3"/>
  </w:style>
  <w:style w:type="numbering" w:customStyle="1" w:styleId="NoList124">
    <w:name w:val="No List124"/>
    <w:next w:val="a4"/>
    <w:uiPriority w:val="99"/>
    <w:semiHidden/>
    <w:rsid w:val="003F36B3"/>
  </w:style>
  <w:style w:type="numbering" w:customStyle="1" w:styleId="NoList1114">
    <w:name w:val="No List1114"/>
    <w:next w:val="a4"/>
    <w:uiPriority w:val="99"/>
    <w:semiHidden/>
    <w:unhideWhenUsed/>
    <w:rsid w:val="003F36B3"/>
  </w:style>
  <w:style w:type="numbering" w:customStyle="1" w:styleId="141">
    <w:name w:val="无列表14"/>
    <w:next w:val="a4"/>
    <w:semiHidden/>
    <w:rsid w:val="003F36B3"/>
  </w:style>
  <w:style w:type="numbering" w:customStyle="1" w:styleId="142">
    <w:name w:val="リストなし14"/>
    <w:next w:val="a4"/>
    <w:uiPriority w:val="99"/>
    <w:semiHidden/>
    <w:unhideWhenUsed/>
    <w:rsid w:val="003F36B3"/>
  </w:style>
  <w:style w:type="numbering" w:customStyle="1" w:styleId="1140">
    <w:name w:val="无列表114"/>
    <w:next w:val="a4"/>
    <w:semiHidden/>
    <w:rsid w:val="003F36B3"/>
  </w:style>
  <w:style w:type="numbering" w:customStyle="1" w:styleId="1131">
    <w:name w:val="リストなし113"/>
    <w:next w:val="a4"/>
    <w:uiPriority w:val="99"/>
    <w:semiHidden/>
    <w:unhideWhenUsed/>
    <w:rsid w:val="003F36B3"/>
  </w:style>
  <w:style w:type="numbering" w:customStyle="1" w:styleId="NoList224">
    <w:name w:val="No List224"/>
    <w:next w:val="a4"/>
    <w:uiPriority w:val="99"/>
    <w:semiHidden/>
    <w:unhideWhenUsed/>
    <w:rsid w:val="003F36B3"/>
  </w:style>
  <w:style w:type="numbering" w:customStyle="1" w:styleId="NoList324">
    <w:name w:val="No List324"/>
    <w:next w:val="a4"/>
    <w:uiPriority w:val="99"/>
    <w:semiHidden/>
    <w:unhideWhenUsed/>
    <w:rsid w:val="003F36B3"/>
  </w:style>
  <w:style w:type="numbering" w:customStyle="1" w:styleId="NoList423">
    <w:name w:val="No List423"/>
    <w:next w:val="a4"/>
    <w:uiPriority w:val="99"/>
    <w:semiHidden/>
    <w:unhideWhenUsed/>
    <w:rsid w:val="003F36B3"/>
  </w:style>
  <w:style w:type="numbering" w:customStyle="1" w:styleId="NoList2113">
    <w:name w:val="No List2113"/>
    <w:next w:val="a4"/>
    <w:uiPriority w:val="99"/>
    <w:semiHidden/>
    <w:unhideWhenUsed/>
    <w:rsid w:val="003F36B3"/>
  </w:style>
  <w:style w:type="numbering" w:customStyle="1" w:styleId="NoList3113">
    <w:name w:val="No List3113"/>
    <w:next w:val="a4"/>
    <w:uiPriority w:val="99"/>
    <w:semiHidden/>
    <w:unhideWhenUsed/>
    <w:rsid w:val="003F36B3"/>
  </w:style>
  <w:style w:type="numbering" w:customStyle="1" w:styleId="NoList4113">
    <w:name w:val="No List4113"/>
    <w:next w:val="a4"/>
    <w:uiPriority w:val="99"/>
    <w:semiHidden/>
    <w:unhideWhenUsed/>
    <w:rsid w:val="003F36B3"/>
  </w:style>
  <w:style w:type="numbering" w:customStyle="1" w:styleId="1113">
    <w:name w:val="无列表1113"/>
    <w:next w:val="a4"/>
    <w:semiHidden/>
    <w:rsid w:val="003F36B3"/>
  </w:style>
  <w:style w:type="numbering" w:customStyle="1" w:styleId="NoList11113">
    <w:name w:val="No List11113"/>
    <w:next w:val="a4"/>
    <w:uiPriority w:val="99"/>
    <w:semiHidden/>
    <w:unhideWhenUsed/>
    <w:rsid w:val="003F36B3"/>
  </w:style>
  <w:style w:type="numbering" w:customStyle="1" w:styleId="NoList1213">
    <w:name w:val="No List1213"/>
    <w:next w:val="a4"/>
    <w:uiPriority w:val="99"/>
    <w:semiHidden/>
    <w:unhideWhenUsed/>
    <w:rsid w:val="003F36B3"/>
  </w:style>
  <w:style w:type="numbering" w:customStyle="1" w:styleId="NoList2213">
    <w:name w:val="No List2213"/>
    <w:next w:val="a4"/>
    <w:uiPriority w:val="99"/>
    <w:semiHidden/>
    <w:unhideWhenUsed/>
    <w:rsid w:val="003F36B3"/>
  </w:style>
  <w:style w:type="numbering" w:customStyle="1" w:styleId="NoList3213">
    <w:name w:val="No List3213"/>
    <w:next w:val="a4"/>
    <w:uiPriority w:val="99"/>
    <w:semiHidden/>
    <w:unhideWhenUsed/>
    <w:rsid w:val="003F3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5829">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878859093">
      <w:bodyDiv w:val="1"/>
      <w:marLeft w:val="0"/>
      <w:marRight w:val="0"/>
      <w:marTop w:val="0"/>
      <w:marBottom w:val="0"/>
      <w:divBdr>
        <w:top w:val="none" w:sz="0" w:space="0" w:color="auto"/>
        <w:left w:val="none" w:sz="0" w:space="0" w:color="auto"/>
        <w:bottom w:val="none" w:sz="0" w:space="0" w:color="auto"/>
        <w:right w:val="none" w:sz="0" w:space="0" w:color="auto"/>
      </w:divBdr>
    </w:div>
    <w:div w:id="907422159">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486507498">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 w:id="1581864785">
      <w:bodyDiv w:val="1"/>
      <w:marLeft w:val="0"/>
      <w:marRight w:val="0"/>
      <w:marTop w:val="0"/>
      <w:marBottom w:val="0"/>
      <w:divBdr>
        <w:top w:val="none" w:sz="0" w:space="0" w:color="auto"/>
        <w:left w:val="none" w:sz="0" w:space="0" w:color="auto"/>
        <w:bottom w:val="none" w:sz="0" w:space="0" w:color="auto"/>
        <w:right w:val="none" w:sz="0" w:space="0" w:color="auto"/>
      </w:divBdr>
    </w:div>
    <w:div w:id="1593278199">
      <w:bodyDiv w:val="1"/>
      <w:marLeft w:val="0"/>
      <w:marRight w:val="0"/>
      <w:marTop w:val="0"/>
      <w:marBottom w:val="0"/>
      <w:divBdr>
        <w:top w:val="none" w:sz="0" w:space="0" w:color="auto"/>
        <w:left w:val="none" w:sz="0" w:space="0" w:color="auto"/>
        <w:bottom w:val="none" w:sz="0" w:space="0" w:color="auto"/>
        <w:right w:val="none" w:sz="0" w:space="0" w:color="auto"/>
      </w:divBdr>
    </w:div>
    <w:div w:id="1819300144">
      <w:bodyDiv w:val="1"/>
      <w:marLeft w:val="0"/>
      <w:marRight w:val="0"/>
      <w:marTop w:val="0"/>
      <w:marBottom w:val="0"/>
      <w:divBdr>
        <w:top w:val="none" w:sz="0" w:space="0" w:color="auto"/>
        <w:left w:val="none" w:sz="0" w:space="0" w:color="auto"/>
        <w:bottom w:val="none" w:sz="0" w:space="0" w:color="auto"/>
        <w:right w:val="none" w:sz="0" w:space="0" w:color="auto"/>
      </w:divBdr>
    </w:div>
    <w:div w:id="1945140552">
      <w:bodyDiv w:val="1"/>
      <w:marLeft w:val="0"/>
      <w:marRight w:val="0"/>
      <w:marTop w:val="0"/>
      <w:marBottom w:val="0"/>
      <w:divBdr>
        <w:top w:val="none" w:sz="0" w:space="0" w:color="auto"/>
        <w:left w:val="none" w:sz="0" w:space="0" w:color="auto"/>
        <w:bottom w:val="none" w:sz="0" w:space="0" w:color="auto"/>
        <w:right w:val="none" w:sz="0" w:space="0" w:color="auto"/>
      </w:divBdr>
    </w:div>
    <w:div w:id="203017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F4446-DCDD-4FAD-AED3-93BC75725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11</Pages>
  <Words>3297</Words>
  <Characters>18793</Characters>
  <Application>Microsoft Office Word</Application>
  <DocSecurity>0</DocSecurity>
  <Lines>156</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24</cp:revision>
  <cp:lastPrinted>1900-12-31T16:00:00Z</cp:lastPrinted>
  <dcterms:created xsi:type="dcterms:W3CDTF">2022-03-03T12:10:00Z</dcterms:created>
  <dcterms:modified xsi:type="dcterms:W3CDTF">2022-04-25T13:21:00Z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(3)UmXZ5ohrgbJ1ia2TYcVMpNAO9PEmvgQOlPPpAfZ79zu3BDJAj8oRIqTp/7wZ4JQafuy0CRkp
2yO05NLfl1ziMHcwQUwcOFJmUwxTkAij3oM68a7QozKlFHTUiJGNajyyZsIK5/VgIWKkNSbG
OdIyMe9M+inO5nAIQmDRy2wpWjzmvT6qW0p30Zeb7dQANuRhXqjYPE4M6rf3qubOIXtZVDd2
kwaqWgVw+jgyOU9nBy</vt:lpwstr>
  </property>
  <property fmtid="{D5CDD505-2E9C-101B-9397-08002B2CF9AE}" pid="22" name="_2015_ms_pID_7253431">
    <vt:lpwstr>ZVvAbJ/Uu3ppThzSbjQrudHl5fdYaK9yHT5myd4tRZEDUAzHKojlBK
l/Sv02+mYAe8eTUIV+JhQxA6/4cNWgptXkm+QJMDDFP0iwxhSGk2Wt6sFBF+Qo/uGwsRaBi6
oNoN8M2DyloD8nSccjjjKPego9Vy8+O0a8wIzT58InYDURWMxTLfhM6RaGKgOrD0F9q5y8hk
XLp/RZ+f7hxurgxoK1a4BnIok6jtaoBm7OUs</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1650873994</vt:lpwstr>
  </property>
</Properties>
</file>